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197D1" w14:textId="7EA6DC53" w:rsidR="003051DD" w:rsidRDefault="003051DD" w:rsidP="003051DD">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2163B4">
        <w:rPr>
          <w:b/>
          <w:noProof/>
          <w:sz w:val="24"/>
        </w:rPr>
        <w:t>201</w:t>
      </w:r>
    </w:p>
    <w:p w14:paraId="3C806A9E" w14:textId="4294DC5A" w:rsidR="002E67BB" w:rsidRDefault="003051DD" w:rsidP="002E67BB">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34B58">
        <w:rPr>
          <w:b/>
          <w:i/>
          <w:iCs/>
          <w:noProof/>
        </w:rPr>
        <w:t>Revision of C4-203</w:t>
      </w:r>
      <w:r>
        <w:rPr>
          <w:b/>
          <w:i/>
          <w:iCs/>
          <w:noProof/>
        </w:rPr>
        <w:t>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0361347D" w:rsidR="001E41F3" w:rsidRPr="00410371" w:rsidRDefault="000B59A5" w:rsidP="00547111">
            <w:pPr>
              <w:pStyle w:val="CRCoverPage"/>
              <w:spacing w:after="0"/>
              <w:rPr>
                <w:noProof/>
              </w:rPr>
            </w:pPr>
            <w:r>
              <w:rPr>
                <w:b/>
                <w:noProof/>
                <w:sz w:val="28"/>
              </w:rPr>
              <w:t>0345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2ECBC78B" w:rsidR="001E41F3" w:rsidRPr="00410371" w:rsidRDefault="003051DD" w:rsidP="00E13F3D">
            <w:pPr>
              <w:pStyle w:val="CRCoverPage"/>
              <w:spacing w:after="0"/>
              <w:jc w:val="center"/>
              <w:rPr>
                <w:b/>
                <w:noProof/>
              </w:rPr>
            </w:pPr>
            <w:r>
              <w:rPr>
                <w:b/>
                <w:noProof/>
                <w:sz w:val="28"/>
              </w:rPr>
              <w:t>2</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B96D4D1" w:rsidR="001E41F3" w:rsidRDefault="00834DED">
            <w:pPr>
              <w:pStyle w:val="CRCoverPage"/>
              <w:spacing w:after="0"/>
              <w:ind w:left="100"/>
              <w:rPr>
                <w:noProof/>
              </w:rPr>
            </w:pPr>
            <w:r>
              <w:rPr>
                <w:noProof/>
              </w:rPr>
              <w:t xml:space="preserve">SCP </w:t>
            </w:r>
            <w:r w:rsidR="00440AC0">
              <w:rPr>
                <w:noProof/>
              </w:rPr>
              <w:t>profile registration and discovery</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94912F1" w:rsidR="001E41F3" w:rsidRDefault="00834DED">
            <w:pPr>
              <w:pStyle w:val="CRCoverPage"/>
              <w:spacing w:after="0"/>
              <w:ind w:left="100"/>
              <w:rPr>
                <w:noProof/>
              </w:rPr>
            </w:pPr>
            <w:r>
              <w:rPr>
                <w:noProof/>
              </w:rPr>
              <w:t>Nokia, Nokia Shanghai Bell</w:t>
            </w:r>
            <w:r w:rsidR="00E61FF2">
              <w:rPr>
                <w:noProof/>
              </w:rPr>
              <w:t>, ZTE, CATT</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2A72353B" w:rsidR="001E41F3" w:rsidRDefault="003051DD" w:rsidP="00547111">
            <w:pPr>
              <w:pStyle w:val="CRCoverPage"/>
              <w:spacing w:after="0"/>
              <w:ind w:left="100"/>
              <w:rPr>
                <w:noProof/>
              </w:rPr>
            </w:pPr>
            <w:r>
              <w:rPr>
                <w:noProof/>
              </w:rPr>
              <w:t>Nokia, Nokia Shanghai Bell, ZTE, CATT</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8ED94D4"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0DE1AEF6" w:rsidR="001E41F3" w:rsidRDefault="00834DED">
            <w:pPr>
              <w:pStyle w:val="CRCoverPage"/>
              <w:spacing w:after="0"/>
              <w:ind w:left="100"/>
              <w:rPr>
                <w:noProof/>
              </w:rPr>
            </w:pPr>
            <w:r>
              <w:rPr>
                <w:noProof/>
              </w:rPr>
              <w:t>2020-05-05</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C79C" w14:textId="481C5C5C" w:rsidR="009B4D2E" w:rsidRDefault="009B4D2E" w:rsidP="009B4D2E">
            <w:pPr>
              <w:pStyle w:val="CRCoverPage"/>
              <w:spacing w:after="0"/>
              <w:ind w:left="100"/>
            </w:pPr>
            <w:r>
              <w:rPr>
                <w:noProof/>
              </w:rPr>
              <w:t xml:space="preserve">CR 23.501 #2269 </w:t>
            </w:r>
            <w:r w:rsidR="00FF1C54">
              <w:rPr>
                <w:noProof/>
              </w:rPr>
              <w:t xml:space="preserve">and CR 23.502 # 2208 </w:t>
            </w:r>
            <w:r>
              <w:rPr>
                <w:noProof/>
              </w:rPr>
              <w:t xml:space="preserve">define enablers for the support of multiple SCPs. </w:t>
            </w:r>
            <w:r w:rsidRPr="00E63000">
              <w:t xml:space="preserve">The </w:t>
            </w:r>
            <w:r>
              <w:t>SCP</w:t>
            </w:r>
            <w:r w:rsidRPr="00E63000">
              <w:t xml:space="preserve"> </w:t>
            </w:r>
            <w:r>
              <w:t xml:space="preserve">can </w:t>
            </w:r>
            <w:r w:rsidRPr="00E63000">
              <w:t>register</w:t>
            </w:r>
            <w:r>
              <w:t xml:space="preserve"> its profile information in the NRF. SCP can then use it to discover the next hop SCP. This can be useful to route a service request from a consumer to a producer via one or more SCPs. </w:t>
            </w:r>
          </w:p>
          <w:p w14:paraId="5713558C" w14:textId="48C113AC" w:rsidR="001E41F3" w:rsidRDefault="001E41F3">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9362" w14:textId="094EEB01" w:rsidR="001E41F3" w:rsidRDefault="007B12C5">
            <w:pPr>
              <w:pStyle w:val="CRCoverPage"/>
              <w:spacing w:after="0"/>
              <w:ind w:left="100"/>
              <w:rPr>
                <w:noProof/>
              </w:rPr>
            </w:pPr>
            <w:r>
              <w:rPr>
                <w:noProof/>
              </w:rPr>
              <w:t xml:space="preserve">NF profile information is extended with SCP </w:t>
            </w:r>
            <w:r w:rsidR="00B94D2A">
              <w:rPr>
                <w:noProof/>
              </w:rPr>
              <w:t xml:space="preserve">related </w:t>
            </w:r>
            <w:r>
              <w:rPr>
                <w:noProof/>
              </w:rPr>
              <w:t xml:space="preserve">attributes. </w:t>
            </w:r>
          </w:p>
          <w:p w14:paraId="17A33D8F" w14:textId="77777777" w:rsidR="007B12C5" w:rsidRDefault="007B12C5" w:rsidP="007B12C5">
            <w:pPr>
              <w:pStyle w:val="CRCoverPage"/>
              <w:spacing w:after="0"/>
              <w:ind w:left="100"/>
              <w:rPr>
                <w:noProof/>
              </w:rPr>
            </w:pPr>
          </w:p>
          <w:p w14:paraId="226F390A" w14:textId="70C8578A" w:rsidR="007B12C5" w:rsidRDefault="007B12C5" w:rsidP="007B12C5">
            <w:pPr>
              <w:pStyle w:val="CRCoverPage"/>
              <w:spacing w:after="0"/>
              <w:ind w:left="100"/>
              <w:rPr>
                <w:noProof/>
              </w:rPr>
            </w:pPr>
            <w:r>
              <w:rPr>
                <w:noProof/>
              </w:rPr>
              <w:t>NF discovery request parameters are extended with new query parameters for SCP discovery.</w:t>
            </w:r>
          </w:p>
          <w:p w14:paraId="50D33D59" w14:textId="52E54EAE" w:rsidR="00D87CD1" w:rsidRDefault="00D87CD1" w:rsidP="007B12C5">
            <w:pPr>
              <w:pStyle w:val="CRCoverPage"/>
              <w:spacing w:after="0"/>
              <w:ind w:left="100"/>
              <w:rPr>
                <w:noProof/>
              </w:rPr>
            </w:pPr>
          </w:p>
          <w:p w14:paraId="420850C3" w14:textId="339A3CA9" w:rsidR="00D87CD1" w:rsidRDefault="00D87CD1" w:rsidP="007B12C5">
            <w:pPr>
              <w:pStyle w:val="CRCoverPage"/>
              <w:spacing w:after="0"/>
              <w:ind w:left="100"/>
              <w:rPr>
                <w:noProof/>
              </w:rPr>
            </w:pPr>
            <w:r>
              <w:rPr>
                <w:noProof/>
              </w:rPr>
              <w:t>NF status change subscription data is extended with a new SCP domain condition to enable to subscribe to changes of profiles in an SCP domain.</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EE9EDB2" w:rsidR="001E41F3" w:rsidRDefault="007B12C5">
            <w:pPr>
              <w:pStyle w:val="CRCoverPage"/>
              <w:spacing w:after="0"/>
              <w:ind w:left="100"/>
              <w:rPr>
                <w:noProof/>
              </w:rPr>
            </w:pPr>
            <w:r>
              <w:t>Stage 2 requirements cannot be supported. There will not be a way to route a service request from a consumer to a producer via multiple SCPs.</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1019E088" w:rsidR="001E41F3" w:rsidRDefault="00D87CD1">
            <w:pPr>
              <w:pStyle w:val="CRCoverPage"/>
              <w:spacing w:after="0"/>
              <w:ind w:left="100"/>
              <w:rPr>
                <w:noProof/>
              </w:rPr>
            </w:pPr>
            <w:r>
              <w:rPr>
                <w:noProof/>
              </w:rPr>
              <w:t xml:space="preserve">4, 5.2.1, 5.2.2.1, 5.3.1, 5.3.2.1, 6.1.6.1, 6.1.6.2.2, </w:t>
            </w:r>
            <w:r w:rsidR="00180627" w:rsidRPr="00690A26">
              <w:rPr>
                <w:rFonts w:hint="eastAsia"/>
                <w:lang w:val="en-US" w:eastAsia="zh-CN"/>
              </w:rPr>
              <w:t>6.1.6</w:t>
            </w:r>
            <w:r w:rsidR="00180627" w:rsidRPr="00690A26">
              <w:rPr>
                <w:lang w:val="en-US"/>
              </w:rPr>
              <w:t>.2.31</w:t>
            </w:r>
            <w:r w:rsidR="00180627">
              <w:rPr>
                <w:lang w:val="en-US"/>
              </w:rPr>
              <w:t xml:space="preserve">, </w:t>
            </w:r>
            <w:r>
              <w:rPr>
                <w:noProof/>
              </w:rPr>
              <w:t xml:space="preserve">6.1.6.2.35, 6.1.6.2.x (new), 6.1.6.2.y (new), </w:t>
            </w:r>
            <w:r w:rsidR="002D37E4">
              <w:rPr>
                <w:noProof/>
              </w:rPr>
              <w:t xml:space="preserve">6.1.6.2.z (new), </w:t>
            </w:r>
            <w:r>
              <w:rPr>
                <w:noProof/>
              </w:rPr>
              <w:t xml:space="preserve">6.2.3.2.3.1, </w:t>
            </w:r>
            <w:r w:rsidR="00ED1CE0">
              <w:rPr>
                <w:noProof/>
              </w:rPr>
              <w:t xml:space="preserve">6.2.6.1, </w:t>
            </w:r>
            <w:r>
              <w:rPr>
                <w:noProof/>
              </w:rPr>
              <w:t>6.2.6.2.3, 6.2.9,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6763EA5" w:rsidR="001E41F3" w:rsidRDefault="00CF2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14E25C6"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6F1AA" w14:textId="77777777" w:rsidR="00FF1C54" w:rsidRDefault="00145D43">
            <w:pPr>
              <w:pStyle w:val="CRCoverPage"/>
              <w:spacing w:after="0"/>
              <w:ind w:left="99"/>
              <w:rPr>
                <w:noProof/>
              </w:rPr>
            </w:pPr>
            <w:r>
              <w:rPr>
                <w:noProof/>
              </w:rPr>
              <w:t>TS</w:t>
            </w:r>
            <w:r w:rsidR="00CF2E03">
              <w:rPr>
                <w:noProof/>
              </w:rPr>
              <w:t xml:space="preserve"> 23.501</w:t>
            </w:r>
            <w:r>
              <w:rPr>
                <w:noProof/>
              </w:rPr>
              <w:t xml:space="preserve"> CR </w:t>
            </w:r>
            <w:r w:rsidR="00CF2E03">
              <w:rPr>
                <w:noProof/>
              </w:rPr>
              <w:t>2269</w:t>
            </w:r>
          </w:p>
          <w:p w14:paraId="70982FA1" w14:textId="6435BE87" w:rsidR="001E41F3" w:rsidRDefault="00FF1C54">
            <w:pPr>
              <w:pStyle w:val="CRCoverPage"/>
              <w:spacing w:after="0"/>
              <w:ind w:left="99"/>
              <w:rPr>
                <w:noProof/>
              </w:rPr>
            </w:pPr>
            <w:r>
              <w:rPr>
                <w:noProof/>
              </w:rPr>
              <w:t>TS 23.502 CR 2208</w:t>
            </w:r>
            <w:r w:rsidR="00145D43">
              <w:rPr>
                <w:noProof/>
              </w:rPr>
              <w:t xml:space="preserve">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proofErr w:type="spellStart"/>
            <w:r w:rsidRPr="00690A26">
              <w:t>Nnrf_NFManagement</w:t>
            </w:r>
            <w:proofErr w:type="spellEnd"/>
            <w:r w:rsidRPr="00690A26">
              <w:t xml:space="preserve"> API</w:t>
            </w:r>
          </w:p>
          <w:p w14:paraId="3368B3BD" w14:textId="09BCD8B9" w:rsidR="0069730D" w:rsidRDefault="0069730D">
            <w:pPr>
              <w:pStyle w:val="CRCoverPage"/>
              <w:spacing w:after="0"/>
              <w:ind w:left="100"/>
              <w:rPr>
                <w:noProof/>
              </w:rPr>
            </w:pPr>
            <w:r>
              <w:t xml:space="preserve">- </w:t>
            </w:r>
            <w:proofErr w:type="spellStart"/>
            <w:r w:rsidRPr="00690A26">
              <w:t>Nnrf_NFDiscovery</w:t>
            </w:r>
            <w:proofErr w:type="spellEnd"/>
            <w:r w:rsidRPr="00690A26">
              <w:t xml:space="preserve">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7B70A" w14:textId="77777777" w:rsidR="008863B9" w:rsidRDefault="00D84805">
            <w:pPr>
              <w:pStyle w:val="CRCoverPage"/>
              <w:spacing w:after="0"/>
              <w:ind w:left="100"/>
              <w:rPr>
                <w:noProof/>
              </w:rPr>
            </w:pPr>
            <w:r>
              <w:rPr>
                <w:noProof/>
              </w:rPr>
              <w:t>Rev. 1:</w:t>
            </w:r>
          </w:p>
          <w:p w14:paraId="5B24D476" w14:textId="77777777" w:rsidR="00D84805" w:rsidRDefault="00D84805">
            <w:pPr>
              <w:pStyle w:val="CRCoverPage"/>
              <w:spacing w:after="0"/>
              <w:ind w:left="100"/>
              <w:rPr>
                <w:noProof/>
              </w:rPr>
            </w:pPr>
            <w:r>
              <w:rPr>
                <w:noProof/>
              </w:rPr>
              <w:t>- merging CRs from Nokia, Nokia Shanghai Bell, ZTE and CATT</w:t>
            </w:r>
          </w:p>
          <w:p w14:paraId="279D0889" w14:textId="6DF63140" w:rsidR="00A2459F" w:rsidRDefault="00D84805">
            <w:pPr>
              <w:pStyle w:val="CRCoverPage"/>
              <w:spacing w:after="0"/>
              <w:ind w:left="100"/>
              <w:rPr>
                <w:noProof/>
              </w:rPr>
            </w:pPr>
            <w:r>
              <w:rPr>
                <w:noProof/>
              </w:rPr>
              <w:t xml:space="preserve">- an SCP </w:t>
            </w:r>
            <w:r w:rsidR="00925456">
              <w:rPr>
                <w:noProof/>
              </w:rPr>
              <w:t>is</w:t>
            </w:r>
            <w:r>
              <w:rPr>
                <w:noProof/>
              </w:rPr>
              <w:t xml:space="preserve"> discovered by another SCP</w:t>
            </w:r>
            <w:r w:rsidR="00A2459F">
              <w:rPr>
                <w:noProof/>
              </w:rPr>
              <w:t xml:space="preserve">. </w:t>
            </w:r>
            <w:r w:rsidR="00A2459F">
              <w:rPr>
                <w:lang w:val="en-US"/>
              </w:rPr>
              <w:t xml:space="preserve">It is FFS whether the </w:t>
            </w:r>
            <w:proofErr w:type="spellStart"/>
            <w:r w:rsidR="00A2459F">
              <w:rPr>
                <w:lang w:val="en-US"/>
              </w:rPr>
              <w:t>SCPp</w:t>
            </w:r>
            <w:proofErr w:type="spellEnd"/>
            <w:r w:rsidR="00A2459F">
              <w:rPr>
                <w:lang w:val="en-US"/>
              </w:rPr>
              <w:t xml:space="preserve"> serving </w:t>
            </w:r>
            <w:proofErr w:type="spellStart"/>
            <w:r w:rsidR="00A2459F">
              <w:rPr>
                <w:lang w:val="en-US"/>
              </w:rPr>
              <w:t>NFp</w:t>
            </w:r>
            <w:proofErr w:type="spellEnd"/>
            <w:r w:rsidR="00A2459F">
              <w:rPr>
                <w:lang w:val="en-US"/>
              </w:rPr>
              <w:t xml:space="preserve"> may be discovered by an </w:t>
            </w:r>
            <w:proofErr w:type="spellStart"/>
            <w:r w:rsidR="00A2459F">
              <w:rPr>
                <w:lang w:val="en-US"/>
              </w:rPr>
              <w:t>NFc</w:t>
            </w:r>
            <w:proofErr w:type="spellEnd"/>
            <w:r w:rsidR="00A2459F">
              <w:rPr>
                <w:lang w:val="en-US"/>
              </w:rPr>
              <w:t xml:space="preserve"> not configured with any </w:t>
            </w:r>
            <w:proofErr w:type="spellStart"/>
            <w:r w:rsidR="00A2459F">
              <w:rPr>
                <w:lang w:val="en-US"/>
              </w:rPr>
              <w:t>SCPc</w:t>
            </w:r>
            <w:proofErr w:type="spellEnd"/>
            <w:r w:rsidR="00A2459F">
              <w:rPr>
                <w:lang w:val="en-US"/>
              </w:rPr>
              <w:t xml:space="preserve"> (editor's note added).</w:t>
            </w:r>
          </w:p>
          <w:p w14:paraId="19C0BC3B" w14:textId="038EDCDC" w:rsidR="00D84805" w:rsidRDefault="00D84805">
            <w:pPr>
              <w:pStyle w:val="CRCoverPage"/>
              <w:spacing w:after="0"/>
              <w:ind w:left="100"/>
              <w:rPr>
                <w:noProof/>
              </w:rPr>
            </w:pPr>
            <w:r>
              <w:rPr>
                <w:noProof/>
              </w:rPr>
              <w:t>- nrfInfo is extended with a new servedScpInfoList attribute</w:t>
            </w:r>
          </w:p>
          <w:p w14:paraId="6E660233" w14:textId="77777777" w:rsidR="00575296" w:rsidRDefault="008E63E6">
            <w:pPr>
              <w:pStyle w:val="CRCoverPage"/>
              <w:spacing w:after="0"/>
              <w:ind w:left="100"/>
              <w:rPr>
                <w:lang w:val="en-US"/>
              </w:rPr>
            </w:pPr>
            <w:r>
              <w:rPr>
                <w:noProof/>
              </w:rPr>
              <w:t>- w</w:t>
            </w:r>
            <w:proofErr w:type="spellStart"/>
            <w:r>
              <w:rPr>
                <w:lang w:val="en-US"/>
              </w:rPr>
              <w:t>hether</w:t>
            </w:r>
            <w:proofErr w:type="spellEnd"/>
            <w:r>
              <w:rPr>
                <w:lang w:val="en-US"/>
              </w:rPr>
              <w:t xml:space="preserve"> an NF can register the SCP domains it pertains to in its NF profile is pending confirmation from SA2 (editor's note added)</w:t>
            </w:r>
          </w:p>
          <w:p w14:paraId="2117362E" w14:textId="72E073E5" w:rsidR="00575296" w:rsidRDefault="00575296">
            <w:pPr>
              <w:pStyle w:val="CRCoverPage"/>
              <w:spacing w:after="0"/>
              <w:ind w:left="100"/>
              <w:rPr>
                <w:lang w:val="en-US"/>
              </w:rPr>
            </w:pPr>
            <w:r>
              <w:rPr>
                <w:lang w:val="en-US"/>
              </w:rPr>
              <w:t>- w</w:t>
            </w:r>
            <w:r>
              <w:rPr>
                <w:noProof/>
              </w:rPr>
              <w:t xml:space="preserve">hether an SCP profile may contain the served NF IDs and served NF Types is pending </w:t>
            </w:r>
            <w:r w:rsidR="001D1EB2">
              <w:rPr>
                <w:noProof/>
              </w:rPr>
              <w:t>clarifications</w:t>
            </w:r>
            <w:r>
              <w:rPr>
                <w:noProof/>
              </w:rPr>
              <w:t xml:space="preserve"> from SA</w:t>
            </w:r>
            <w:proofErr w:type="gramStart"/>
            <w:r w:rsidR="00925456">
              <w:rPr>
                <w:noProof/>
              </w:rPr>
              <w:t>2</w:t>
            </w:r>
            <w:r>
              <w:rPr>
                <w:noProof/>
              </w:rPr>
              <w:t xml:space="preserve"> </w:t>
            </w:r>
            <w:r>
              <w:rPr>
                <w:lang w:val="en-US"/>
              </w:rPr>
              <w:t xml:space="preserve"> (</w:t>
            </w:r>
            <w:proofErr w:type="gramEnd"/>
            <w:r>
              <w:rPr>
                <w:lang w:val="en-US"/>
              </w:rPr>
              <w:t>editor's note added)</w:t>
            </w:r>
          </w:p>
          <w:p w14:paraId="0766819E" w14:textId="0946A8B3" w:rsidR="0057161D" w:rsidRDefault="0057161D">
            <w:pPr>
              <w:pStyle w:val="CRCoverPage"/>
              <w:spacing w:after="0"/>
              <w:ind w:left="100"/>
              <w:rPr>
                <w:lang w:val="en-US"/>
              </w:rPr>
            </w:pPr>
            <w:r>
              <w:rPr>
                <w:lang w:val="en-US"/>
              </w:rPr>
              <w:t xml:space="preserve">- </w:t>
            </w:r>
            <w:proofErr w:type="spellStart"/>
            <w:r>
              <w:rPr>
                <w:lang w:val="en-US"/>
              </w:rPr>
              <w:t>scpDomainInfo</w:t>
            </w:r>
            <w:proofErr w:type="spellEnd"/>
            <w:r>
              <w:rPr>
                <w:lang w:val="en-US"/>
              </w:rPr>
              <w:t xml:space="preserve"> is modified to re-use the </w:t>
            </w:r>
            <w:proofErr w:type="spellStart"/>
            <w:r>
              <w:rPr>
                <w:lang w:val="en-US"/>
              </w:rPr>
              <w:t>IpEndPoint</w:t>
            </w:r>
            <w:proofErr w:type="spellEnd"/>
            <w:r>
              <w:rPr>
                <w:lang w:val="en-US"/>
              </w:rPr>
              <w:t xml:space="preserve"> data type.</w:t>
            </w:r>
          </w:p>
          <w:p w14:paraId="76C2995D" w14:textId="29220515" w:rsidR="009217FD" w:rsidRDefault="009217FD">
            <w:pPr>
              <w:pStyle w:val="CRCoverPage"/>
              <w:spacing w:after="0"/>
              <w:ind w:left="100"/>
              <w:rPr>
                <w:lang w:val="en-US"/>
              </w:rPr>
            </w:pPr>
            <w:r>
              <w:rPr>
                <w:lang w:val="en-US"/>
              </w:rPr>
              <w:t>- SCP is added to Figure 4.1</w:t>
            </w:r>
          </w:p>
          <w:p w14:paraId="1929CB3A" w14:textId="73662651" w:rsidR="00DE3778" w:rsidRDefault="00DE3778">
            <w:pPr>
              <w:pStyle w:val="CRCoverPage"/>
              <w:spacing w:after="0"/>
              <w:ind w:left="100"/>
              <w:rPr>
                <w:lang w:val="en-US"/>
              </w:rPr>
            </w:pPr>
          </w:p>
          <w:p w14:paraId="00F2EB47" w14:textId="77777777" w:rsidR="00955FD8" w:rsidRDefault="00DE3778">
            <w:pPr>
              <w:pStyle w:val="CRCoverPage"/>
              <w:spacing w:after="0"/>
              <w:ind w:left="100"/>
              <w:rPr>
                <w:lang w:val="en-US"/>
              </w:rPr>
            </w:pPr>
            <w:r w:rsidRPr="000B668C">
              <w:rPr>
                <w:b/>
                <w:bCs/>
                <w:lang w:val="en-US"/>
              </w:rPr>
              <w:t>Rev. 2 (to CT#88e)</w:t>
            </w:r>
            <w:r>
              <w:rPr>
                <w:lang w:val="en-US"/>
              </w:rPr>
              <w:t xml:space="preserve">: </w:t>
            </w:r>
          </w:p>
          <w:p w14:paraId="5E52B7BA" w14:textId="53DDB070" w:rsidR="00DE3778" w:rsidRDefault="00955FD8">
            <w:pPr>
              <w:pStyle w:val="CRCoverPage"/>
              <w:spacing w:after="0"/>
              <w:ind w:left="100"/>
              <w:rPr>
                <w:lang w:val="en-US"/>
              </w:rPr>
            </w:pPr>
            <w:r>
              <w:rPr>
                <w:lang w:val="en-US"/>
              </w:rPr>
              <w:t>O</w:t>
            </w:r>
            <w:r w:rsidR="00DE3778">
              <w:rPr>
                <w:lang w:val="en-US"/>
              </w:rPr>
              <w:t xml:space="preserve">ne reference error was identified </w:t>
            </w:r>
            <w:r w:rsidR="00473E69">
              <w:rPr>
                <w:lang w:val="en-US"/>
              </w:rPr>
              <w:t xml:space="preserve">in A.2 when </w:t>
            </w:r>
            <w:r w:rsidR="00DE3778">
              <w:rPr>
                <w:lang w:val="en-US"/>
              </w:rPr>
              <w:t>implement</w:t>
            </w:r>
            <w:r w:rsidR="00473E69">
              <w:rPr>
                <w:lang w:val="en-US"/>
              </w:rPr>
              <w:t>ing</w:t>
            </w:r>
            <w:r w:rsidR="00DE3778">
              <w:rPr>
                <w:lang w:val="en-US"/>
              </w:rPr>
              <w:t xml:space="preserve"> the CT4 agreed CR:  </w:t>
            </w:r>
          </w:p>
          <w:p w14:paraId="5291C175" w14:textId="77777777" w:rsidR="00DE3778" w:rsidRDefault="00DE3778">
            <w:pPr>
              <w:pStyle w:val="CRCoverPage"/>
              <w:spacing w:after="0"/>
              <w:ind w:left="100"/>
              <w:rPr>
                <w:lang w:val="en-US"/>
              </w:rPr>
            </w:pPr>
          </w:p>
          <w:p w14:paraId="62CA0349" w14:textId="77777777" w:rsidR="00DE3778" w:rsidRDefault="00DE3778" w:rsidP="00DE3778">
            <w:pPr>
              <w:pStyle w:val="ListParagraph"/>
              <w:rPr>
                <w:lang w:val="en-US"/>
              </w:rPr>
            </w:pPr>
            <w:r>
              <w:rPr>
                <w:lang w:val="en-US"/>
              </w:rPr>
              <w:t>Replace:</w:t>
            </w:r>
          </w:p>
          <w:p w14:paraId="7AED00C0" w14:textId="473D142E" w:rsidR="00DE3778" w:rsidRDefault="00DE3778" w:rsidP="00DE3778">
            <w:pPr>
              <w:pStyle w:val="PL"/>
              <w:rPr>
                <w:lang w:val="en-US"/>
              </w:rPr>
            </w:pPr>
            <w:r>
              <w:rPr>
                <w:lang w:val="en-US"/>
              </w:rPr>
              <w:t>          $ref:'</w:t>
            </w:r>
            <w:r>
              <w:rPr>
                <w:highlight w:val="yellow"/>
                <w:lang w:val="en-US"/>
              </w:rPr>
              <w:t>TS29571_CommonData.yaml</w:t>
            </w:r>
            <w:r>
              <w:rPr>
                <w:lang w:val="en-US"/>
              </w:rPr>
              <w:t>#/components/schemas/IpEndPoint'</w:t>
            </w:r>
          </w:p>
          <w:p w14:paraId="7142C1E7" w14:textId="6841C6CC" w:rsidR="00DE3778" w:rsidRPr="00DE3778" w:rsidRDefault="00DE3778" w:rsidP="00DE3778">
            <w:pPr>
              <w:ind w:left="708"/>
              <w:rPr>
                <w:rFonts w:ascii="Calibri" w:eastAsiaTheme="minorHAnsi" w:hAnsi="Calibri" w:cs="Calibri"/>
                <w:sz w:val="22"/>
                <w:szCs w:val="22"/>
                <w:lang w:val="en-US"/>
              </w:rPr>
            </w:pPr>
            <w:r w:rsidRPr="00DE3778">
              <w:rPr>
                <w:rFonts w:ascii="Calibri" w:eastAsiaTheme="minorHAnsi" w:hAnsi="Calibri" w:cs="Calibri"/>
                <w:sz w:val="22"/>
                <w:szCs w:val="22"/>
                <w:lang w:val="en-US"/>
              </w:rPr>
              <w:t>w</w:t>
            </w:r>
            <w:r w:rsidRPr="00DE3778">
              <w:rPr>
                <w:rFonts w:ascii="Calibri" w:eastAsiaTheme="minorHAnsi" w:hAnsi="Calibri" w:cs="Calibri"/>
                <w:sz w:val="22"/>
                <w:szCs w:val="22"/>
                <w:lang w:val="en-US"/>
              </w:rPr>
              <w:t>ith:</w:t>
            </w:r>
            <w:bookmarkStart w:id="2" w:name="_GoBack"/>
            <w:bookmarkEnd w:id="2"/>
          </w:p>
          <w:p w14:paraId="2915BA5F" w14:textId="0D3C0806" w:rsidR="00DE3778" w:rsidRDefault="00DE3778" w:rsidP="00DE3778">
            <w:pPr>
              <w:pStyle w:val="PL"/>
              <w:rPr>
                <w:lang w:val="en-US"/>
              </w:rPr>
            </w:pPr>
            <w:r>
              <w:rPr>
                <w:lang w:val="en-US"/>
              </w:rPr>
              <w:t>          $ref: '#/components/schemas/IpEndPoint'</w:t>
            </w:r>
          </w:p>
          <w:p w14:paraId="3180C2BE" w14:textId="77777777" w:rsidR="00DE3778" w:rsidRPr="00DE3778" w:rsidRDefault="00DE3778">
            <w:pPr>
              <w:pStyle w:val="CRCoverPage"/>
              <w:spacing w:after="0"/>
              <w:ind w:left="100"/>
              <w:rPr>
                <w:noProof/>
                <w:lang w:val="en-US"/>
              </w:rPr>
            </w:pPr>
          </w:p>
          <w:p w14:paraId="5EE181D1" w14:textId="7DC8C1D3" w:rsidR="00D84805" w:rsidRDefault="00D84805">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467F568C" w14:textId="77777777" w:rsidR="003A5741" w:rsidRPr="00690A26" w:rsidRDefault="003A5741" w:rsidP="003A5741">
      <w:pPr>
        <w:pStyle w:val="Heading1"/>
      </w:pPr>
      <w:bookmarkStart w:id="7" w:name="_Toc24937543"/>
      <w:bookmarkStart w:id="8" w:name="_Toc33962358"/>
      <w:bookmarkStart w:id="9" w:name="_Toc36460042"/>
      <w:bookmarkEnd w:id="3"/>
      <w:bookmarkEnd w:id="4"/>
      <w:r w:rsidRPr="00690A26">
        <w:t>4</w:t>
      </w:r>
      <w:r w:rsidRPr="00690A26">
        <w:tab/>
        <w:t>Overview</w:t>
      </w:r>
      <w:bookmarkEnd w:id="7"/>
      <w:bookmarkEnd w:id="8"/>
      <w:bookmarkEnd w:id="9"/>
    </w:p>
    <w:p w14:paraId="1E2824E9" w14:textId="77777777" w:rsidR="003A5741" w:rsidRPr="00690A26" w:rsidRDefault="003A5741" w:rsidP="003A5741">
      <w:pPr>
        <w:rPr>
          <w:lang w:val="en-US"/>
        </w:rPr>
      </w:pPr>
      <w:bookmarkStart w:id="10" w:name="_Hlk497146051"/>
      <w:r w:rsidRPr="00690A26">
        <w:rPr>
          <w:lang w:val="en-US"/>
        </w:rPr>
        <w:t>The Network Function (NF) Repository Function (NRF) is the network entity in the 5G Core Network (5GC) supporting the following functionality:</w:t>
      </w:r>
    </w:p>
    <w:p w14:paraId="051CAF47" w14:textId="0C9085B5" w:rsidR="003A5741" w:rsidRDefault="003A5741" w:rsidP="003A5741">
      <w:pPr>
        <w:pStyle w:val="B1"/>
        <w:rPr>
          <w:ins w:id="11" w:author="Bruno Landais" w:date="2020-05-05T09:34:00Z"/>
          <w:lang w:val="en-US"/>
        </w:rPr>
      </w:pPr>
      <w:r w:rsidRPr="00690A26">
        <w:rPr>
          <w:lang w:val="en-US"/>
        </w:rPr>
        <w:t>-</w:t>
      </w:r>
      <w:r w:rsidRPr="00690A26">
        <w:rPr>
          <w:lang w:val="en-US"/>
        </w:rPr>
        <w:tab/>
        <w:t>Maintains the NF profile of available NF instances and their supported services;</w:t>
      </w:r>
    </w:p>
    <w:p w14:paraId="1F663338" w14:textId="3E93795E" w:rsidR="003A5741" w:rsidRPr="00690A26" w:rsidRDefault="003A5741" w:rsidP="003A5741">
      <w:pPr>
        <w:pStyle w:val="B1"/>
        <w:rPr>
          <w:lang w:val="en-US"/>
        </w:rPr>
      </w:pPr>
      <w:ins w:id="12" w:author="Bruno Landais" w:date="2020-05-05T09:34:00Z">
        <w:r>
          <w:rPr>
            <w:lang w:val="en-US"/>
          </w:rPr>
          <w:t>-</w:t>
        </w:r>
        <w:r>
          <w:rPr>
            <w:lang w:val="en-US"/>
          </w:rPr>
          <w:tab/>
          <w:t>Maintains the SCP profile of availa</w:t>
        </w:r>
      </w:ins>
      <w:ins w:id="13" w:author="Bruno Landais" w:date="2020-05-05T09:35:00Z">
        <w:r>
          <w:rPr>
            <w:lang w:val="en-US"/>
          </w:rPr>
          <w:t xml:space="preserve">ble SCP instances; </w:t>
        </w:r>
      </w:ins>
    </w:p>
    <w:p w14:paraId="387CE5D9" w14:textId="7F09A923" w:rsidR="003A5741" w:rsidRPr="00690A26" w:rsidRDefault="003A5741" w:rsidP="003A5741">
      <w:pPr>
        <w:pStyle w:val="B1"/>
        <w:rPr>
          <w:lang w:val="en-US"/>
        </w:rPr>
      </w:pPr>
      <w:r w:rsidRPr="00690A26">
        <w:rPr>
          <w:lang w:val="en-US"/>
        </w:rPr>
        <w:t>-</w:t>
      </w:r>
      <w:r w:rsidRPr="00690A26">
        <w:rPr>
          <w:lang w:val="en-US"/>
        </w:rPr>
        <w:tab/>
        <w:t xml:space="preserve">Allows other NF </w:t>
      </w:r>
      <w:ins w:id="14" w:author="Bruno Landais" w:date="2020-05-05T09:35:00Z">
        <w:r>
          <w:rPr>
            <w:lang w:val="en-US"/>
          </w:rPr>
          <w:t xml:space="preserve">or SCP </w:t>
        </w:r>
      </w:ins>
      <w:r w:rsidRPr="00690A26">
        <w:rPr>
          <w:lang w:val="en-US"/>
        </w:rPr>
        <w:t>instances to subscribe to, and get notified about, the registration in NRF of new NF instances of a given type</w:t>
      </w:r>
      <w:del w:id="15" w:author="Bruno Landais - rev1" w:date="2020-06-08T07:35:00Z">
        <w:r w:rsidRPr="00690A26" w:rsidDel="00275CF2">
          <w:rPr>
            <w:lang w:val="en-US"/>
          </w:rPr>
          <w:delText>;</w:delText>
        </w:r>
      </w:del>
      <w:ins w:id="16" w:author="Bruno Landais - rev1" w:date="2020-06-08T07:35:00Z">
        <w:r w:rsidR="00275CF2">
          <w:rPr>
            <w:lang w:val="en-US"/>
          </w:rPr>
          <w:t>.</w:t>
        </w:r>
      </w:ins>
      <w:r w:rsidR="00275CF2" w:rsidRPr="00275CF2">
        <w:rPr>
          <w:lang w:val="en-US"/>
        </w:rPr>
        <w:t xml:space="preserve"> </w:t>
      </w:r>
      <w:ins w:id="17" w:author="Orange [AEM] v1" w:date="2020-06-05T15:28:00Z">
        <w:r w:rsidR="00275CF2" w:rsidRPr="00275CF2">
          <w:rPr>
            <w:lang w:val="en-US"/>
          </w:rPr>
          <w:t xml:space="preserve">It also allows </w:t>
        </w:r>
      </w:ins>
      <w:ins w:id="18" w:author="Orange [AEM] v1" w:date="2020-06-05T15:29:00Z">
        <w:r w:rsidR="00275CF2" w:rsidRPr="00275CF2">
          <w:rPr>
            <w:lang w:val="en-US"/>
          </w:rPr>
          <w:t>SCP instances to subscribe to, and get notified about, the registration in NRF of new SCP instances</w:t>
        </w:r>
      </w:ins>
      <w:ins w:id="19" w:author="Bruno Landais - rev1" w:date="2020-06-08T07:34:00Z">
        <w:r w:rsidR="00275CF2">
          <w:rPr>
            <w:lang w:val="en-US"/>
          </w:rPr>
          <w:t xml:space="preserve">; </w:t>
        </w:r>
      </w:ins>
    </w:p>
    <w:p w14:paraId="1C8862BF" w14:textId="3901A62E" w:rsidR="003A5741" w:rsidRDefault="003A5741" w:rsidP="003A5741">
      <w:pPr>
        <w:pStyle w:val="B1"/>
        <w:rPr>
          <w:ins w:id="20" w:author="Bruno Landais" w:date="2020-05-05T09:36:00Z"/>
          <w:lang w:val="en-US"/>
        </w:rPr>
      </w:pPr>
      <w:r w:rsidRPr="00690A26">
        <w:rPr>
          <w:lang w:val="en-US"/>
        </w:rPr>
        <w:t>-</w:t>
      </w:r>
      <w:r w:rsidRPr="00690A26">
        <w:rPr>
          <w:lang w:val="en-US"/>
        </w:rPr>
        <w:tab/>
        <w:t xml:space="preserve">Supports service discovery function. It receives NF Discovery Requests from NF </w:t>
      </w:r>
      <w:ins w:id="21" w:author="Bruno Landais" w:date="2020-05-05T11:27:00Z">
        <w:r w:rsidR="004756D8">
          <w:rPr>
            <w:lang w:val="en-US"/>
          </w:rPr>
          <w:t xml:space="preserve">or SCP </w:t>
        </w:r>
      </w:ins>
      <w:r w:rsidRPr="00690A26">
        <w:rPr>
          <w:lang w:val="en-US"/>
        </w:rPr>
        <w:t>instances, and provides the information of the available NF instances fulfilling certain criteria (e.g., supporting a given service)</w:t>
      </w:r>
      <w:ins w:id="22" w:author="Bruno Landais" w:date="2020-05-05T09:36:00Z">
        <w:r>
          <w:rPr>
            <w:lang w:val="en-US"/>
          </w:rPr>
          <w:t xml:space="preserve">; </w:t>
        </w:r>
      </w:ins>
    </w:p>
    <w:p w14:paraId="2A8A925F" w14:textId="210F87B6" w:rsidR="003A5741" w:rsidRDefault="003A5741" w:rsidP="003A5741">
      <w:pPr>
        <w:pStyle w:val="B1"/>
        <w:rPr>
          <w:ins w:id="23" w:author="Bruno Landais - rev1" w:date="2020-06-08T08:38:00Z"/>
          <w:lang w:val="en-US"/>
        </w:rPr>
      </w:pPr>
      <w:ins w:id="24" w:author="Bruno Landais" w:date="2020-05-05T09:36:00Z">
        <w:r>
          <w:rPr>
            <w:lang w:val="en-US"/>
          </w:rPr>
          <w:t>-</w:t>
        </w:r>
        <w:r>
          <w:rPr>
            <w:lang w:val="en-US"/>
          </w:rPr>
          <w:tab/>
          <w:t>Support SCP discovery function</w:t>
        </w:r>
      </w:ins>
      <w:r w:rsidRPr="00690A26">
        <w:rPr>
          <w:lang w:val="en-US"/>
        </w:rPr>
        <w:t>.</w:t>
      </w:r>
      <w:ins w:id="25" w:author="Bruno Landais" w:date="2020-05-05T16:06:00Z">
        <w:r w:rsidR="00C6130D" w:rsidRPr="00C6130D">
          <w:rPr>
            <w:lang w:val="en-US"/>
          </w:rPr>
          <w:t xml:space="preserve"> </w:t>
        </w:r>
        <w:r w:rsidR="00C6130D" w:rsidRPr="00690A26">
          <w:rPr>
            <w:lang w:val="en-US"/>
          </w:rPr>
          <w:t xml:space="preserve">It receives NF Discovery Requests </w:t>
        </w:r>
        <w:r w:rsidR="00C6130D">
          <w:rPr>
            <w:lang w:val="en-US"/>
          </w:rPr>
          <w:t xml:space="preserve">for SCP </w:t>
        </w:r>
        <w:r w:rsidR="00C6130D" w:rsidRPr="00827186">
          <w:rPr>
            <w:lang w:val="en-US"/>
          </w:rPr>
          <w:t>profiles</w:t>
        </w:r>
      </w:ins>
      <w:ins w:id="26" w:author="Bruno Landais - rev1" w:date="2020-06-08T07:37:00Z">
        <w:r w:rsidR="00827186">
          <w:rPr>
            <w:lang w:val="en-US"/>
          </w:rPr>
          <w:t xml:space="preserve"> </w:t>
        </w:r>
      </w:ins>
      <w:ins w:id="27" w:author="Orange [AEM] v1" w:date="2020-06-05T15:32:00Z">
        <w:r w:rsidR="00827186" w:rsidRPr="00827186">
          <w:rPr>
            <w:lang w:val="en-US"/>
          </w:rPr>
          <w:t xml:space="preserve">from other SCP </w:t>
        </w:r>
        <w:proofErr w:type="gramStart"/>
        <w:r w:rsidR="00827186" w:rsidRPr="00827186">
          <w:rPr>
            <w:lang w:val="en-US"/>
          </w:rPr>
          <w:t>instances</w:t>
        </w:r>
      </w:ins>
      <w:ins w:id="28" w:author="Bruno Landais" w:date="2020-05-05T16:06:00Z">
        <w:r w:rsidR="00C6130D" w:rsidRPr="00690A26">
          <w:rPr>
            <w:lang w:val="en-US"/>
          </w:rPr>
          <w:t>, and</w:t>
        </w:r>
        <w:proofErr w:type="gramEnd"/>
        <w:r w:rsidR="00C6130D" w:rsidRPr="00690A26">
          <w:rPr>
            <w:lang w:val="en-US"/>
          </w:rPr>
          <w:t xml:space="preserve"> provides the information of the available </w:t>
        </w:r>
        <w:r w:rsidR="00C6130D">
          <w:rPr>
            <w:lang w:val="en-US"/>
          </w:rPr>
          <w:t>SCP</w:t>
        </w:r>
        <w:r w:rsidR="00C6130D" w:rsidRPr="00690A26">
          <w:rPr>
            <w:lang w:val="en-US"/>
          </w:rPr>
          <w:t xml:space="preserve"> instances fulfilling certain criteria (e.g., </w:t>
        </w:r>
      </w:ins>
      <w:ins w:id="29" w:author="Bruno Landais" w:date="2020-05-05T16:07:00Z">
        <w:r w:rsidR="00C6130D">
          <w:rPr>
            <w:lang w:val="en-US"/>
          </w:rPr>
          <w:t>serving a given NF set).</w:t>
        </w:r>
      </w:ins>
    </w:p>
    <w:p w14:paraId="6BD60BEF" w14:textId="2AFD2D15" w:rsidR="00A2459F" w:rsidRPr="00690A26" w:rsidRDefault="00A2459F" w:rsidP="003A5741">
      <w:pPr>
        <w:pStyle w:val="B1"/>
        <w:rPr>
          <w:lang w:val="en-US"/>
        </w:rPr>
      </w:pPr>
      <w:ins w:id="30" w:author="Bruno Landais - rev1" w:date="2020-06-08T08:38:00Z">
        <w:r>
          <w:rPr>
            <w:lang w:val="en-US"/>
          </w:rPr>
          <w:t xml:space="preserve">Editor's Note: It is FFS whether the </w:t>
        </w:r>
        <w:proofErr w:type="spellStart"/>
        <w:r>
          <w:rPr>
            <w:lang w:val="en-US"/>
          </w:rPr>
          <w:t>SCPp</w:t>
        </w:r>
        <w:proofErr w:type="spellEnd"/>
        <w:r>
          <w:rPr>
            <w:lang w:val="en-US"/>
          </w:rPr>
          <w:t xml:space="preserve"> serving </w:t>
        </w:r>
      </w:ins>
      <w:ins w:id="31" w:author="Bruno Landais - rev1" w:date="2020-06-08T08:41:00Z">
        <w:r w:rsidR="009670E3">
          <w:rPr>
            <w:lang w:val="en-US"/>
          </w:rPr>
          <w:t xml:space="preserve">an </w:t>
        </w:r>
      </w:ins>
      <w:proofErr w:type="spellStart"/>
      <w:ins w:id="32" w:author="Bruno Landais - rev1" w:date="2020-06-08T08:38:00Z">
        <w:r>
          <w:rPr>
            <w:lang w:val="en-US"/>
          </w:rPr>
          <w:t>NFp</w:t>
        </w:r>
        <w:proofErr w:type="spellEnd"/>
        <w:r>
          <w:rPr>
            <w:lang w:val="en-US"/>
          </w:rPr>
          <w:t xml:space="preserve"> may be discovered by </w:t>
        </w:r>
      </w:ins>
      <w:ins w:id="33" w:author="Bruno Landais - rev1" w:date="2020-06-08T08:39:00Z">
        <w:r>
          <w:rPr>
            <w:lang w:val="en-US"/>
          </w:rPr>
          <w:t xml:space="preserve">an </w:t>
        </w:r>
      </w:ins>
      <w:proofErr w:type="spellStart"/>
      <w:ins w:id="34" w:author="Bruno Landais - rev1" w:date="2020-06-08T08:38:00Z">
        <w:r>
          <w:rPr>
            <w:lang w:val="en-US"/>
          </w:rPr>
          <w:t>NFc</w:t>
        </w:r>
      </w:ins>
      <w:proofErr w:type="spellEnd"/>
      <w:ins w:id="35" w:author="Bruno Landais - rev1" w:date="2020-06-08T08:39:00Z">
        <w:r>
          <w:rPr>
            <w:lang w:val="en-US"/>
          </w:rPr>
          <w:t xml:space="preserve"> not configured with any </w:t>
        </w:r>
        <w:proofErr w:type="spellStart"/>
        <w:r>
          <w:rPr>
            <w:lang w:val="en-US"/>
          </w:rPr>
          <w:t>SCPc</w:t>
        </w:r>
      </w:ins>
      <w:proofErr w:type="spellEnd"/>
      <w:ins w:id="36" w:author="Bruno Landais - rev1" w:date="2020-06-08T08:41:00Z">
        <w:r w:rsidR="006F476E">
          <w:rPr>
            <w:lang w:val="en-US"/>
          </w:rPr>
          <w:t>, based on operator policies</w:t>
        </w:r>
      </w:ins>
      <w:ins w:id="37" w:author="Bruno Landais - rev1" w:date="2020-06-08T08:39:00Z">
        <w:r>
          <w:rPr>
            <w:lang w:val="en-US"/>
          </w:rPr>
          <w:t xml:space="preserve">, e.g. in deployments where not all </w:t>
        </w:r>
        <w:proofErr w:type="spellStart"/>
        <w:r>
          <w:rPr>
            <w:lang w:val="en-US"/>
          </w:rPr>
          <w:t>NFc</w:t>
        </w:r>
        <w:proofErr w:type="spellEnd"/>
        <w:r>
          <w:rPr>
            <w:lang w:val="en-US"/>
          </w:rPr>
          <w:t xml:space="preserve"> are configured with an </w:t>
        </w:r>
        <w:proofErr w:type="spellStart"/>
        <w:r>
          <w:rPr>
            <w:lang w:val="en-US"/>
          </w:rPr>
          <w:t>SCPc</w:t>
        </w:r>
        <w:proofErr w:type="spellEnd"/>
        <w:r>
          <w:rPr>
            <w:lang w:val="en-US"/>
          </w:rPr>
          <w:t xml:space="preserve"> and where it would be desired to reach an </w:t>
        </w:r>
        <w:proofErr w:type="spellStart"/>
        <w:r>
          <w:rPr>
            <w:lang w:val="en-US"/>
          </w:rPr>
          <w:t>NFp</w:t>
        </w:r>
        <w:proofErr w:type="spellEnd"/>
        <w:r>
          <w:rPr>
            <w:lang w:val="en-US"/>
          </w:rPr>
          <w:t xml:space="preserve"> through an </w:t>
        </w:r>
        <w:proofErr w:type="spellStart"/>
        <w:r>
          <w:rPr>
            <w:lang w:val="en-US"/>
          </w:rPr>
          <w:t>SCPp</w:t>
        </w:r>
        <w:proofErr w:type="spellEnd"/>
        <w:r>
          <w:rPr>
            <w:lang w:val="en-US"/>
          </w:rPr>
          <w:t>.</w:t>
        </w:r>
      </w:ins>
      <w:ins w:id="38" w:author="Bruno Landais - rev1" w:date="2020-06-08T08:38:00Z">
        <w:r>
          <w:rPr>
            <w:lang w:val="en-US"/>
          </w:rPr>
          <w:t xml:space="preserve"> </w:t>
        </w:r>
      </w:ins>
    </w:p>
    <w:bookmarkEnd w:id="10"/>
    <w:p w14:paraId="211E0681" w14:textId="77777777" w:rsidR="003A5741" w:rsidRPr="00690A26" w:rsidRDefault="003A5741" w:rsidP="003A5741">
      <w:pPr>
        <w:rPr>
          <w:lang w:val="en-US"/>
        </w:rPr>
      </w:pPr>
      <w:r w:rsidRPr="00690A26">
        <w:rPr>
          <w:lang w:val="en-US"/>
        </w:rPr>
        <w:t>Figures 4-1 shows the reference architecture for the 5GC, with focus on the NRF:</w:t>
      </w:r>
    </w:p>
    <w:p w14:paraId="17EC3AFD" w14:textId="556EEFA9" w:rsidR="003A5741" w:rsidRDefault="003A5741" w:rsidP="003A5741">
      <w:pPr>
        <w:pStyle w:val="TH"/>
        <w:rPr>
          <w:ins w:id="39" w:author="Bruno Landais - rev1" w:date="2020-06-08T08:35:00Z"/>
        </w:rPr>
      </w:pPr>
      <w:del w:id="40" w:author="Bruno Landais - rev1" w:date="2020-06-08T08:35:00Z">
        <w:r w:rsidRPr="00690A26" w:rsidDel="00B740FB">
          <w:object w:dxaOrig="7875" w:dyaOrig="2535" w14:anchorId="0DF9E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8.5pt" o:ole="">
              <v:imagedata r:id="rId17" o:title=""/>
            </v:shape>
            <o:OLEObject Type="Embed" ProgID="Visio.Drawing.15" ShapeID="_x0000_i1025" DrawAspect="Content" ObjectID="_1653906815" r:id="rId18"/>
          </w:object>
        </w:r>
      </w:del>
    </w:p>
    <w:p w14:paraId="42B0A24E" w14:textId="2A3E34EC" w:rsidR="00B740FB" w:rsidRPr="00690A26" w:rsidRDefault="00B740FB" w:rsidP="003A5741">
      <w:pPr>
        <w:pStyle w:val="TH"/>
      </w:pPr>
      <w:ins w:id="41" w:author="Bruno Landais - rev1" w:date="2020-06-08T08:35:00Z">
        <w:r w:rsidRPr="00690A26">
          <w:object w:dxaOrig="7881" w:dyaOrig="2551" w14:anchorId="0D4F7423">
            <v:shape id="_x0000_i1026" type="#_x0000_t75" style="width:396.5pt;height:129.5pt" o:ole="">
              <v:imagedata r:id="rId19" o:title=""/>
            </v:shape>
            <o:OLEObject Type="Embed" ProgID="Visio.Drawing.15" ShapeID="_x0000_i1026" DrawAspect="Content" ObjectID="_1653906816" r:id="rId20"/>
          </w:object>
        </w:r>
      </w:ins>
    </w:p>
    <w:p w14:paraId="5C9FB142" w14:textId="77777777" w:rsidR="003A5741" w:rsidRPr="00690A26" w:rsidRDefault="003A5741" w:rsidP="003A5741">
      <w:pPr>
        <w:pStyle w:val="TF"/>
        <w:rPr>
          <w:lang w:val="en-US"/>
        </w:rPr>
      </w:pPr>
      <w:bookmarkStart w:id="42" w:name="_Hlk497146139"/>
      <w:r w:rsidRPr="00690A26">
        <w:t>Figure 4-1: 5G System architecture</w:t>
      </w:r>
    </w:p>
    <w:p w14:paraId="75601767" w14:textId="77777777" w:rsidR="003A5741" w:rsidRPr="00690A26" w:rsidRDefault="003A5741" w:rsidP="003A5741">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42"/>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4CE1D01E" w14:textId="725C9EC9" w:rsidR="003A5741" w:rsidRDefault="003A5741" w:rsidP="00A23778">
      <w:pPr>
        <w:pStyle w:val="Heading2"/>
      </w:pPr>
    </w:p>
    <w:p w14:paraId="699BB3B7" w14:textId="5256DE8F"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D6D1F" w14:textId="21BC38F5" w:rsidR="00A23778" w:rsidRPr="00762D4D" w:rsidRDefault="00A23778" w:rsidP="00A23778">
      <w:pPr>
        <w:pStyle w:val="Heading2"/>
        <w:rPr>
          <w:rPrChange w:id="43" w:author="Bruno Landais - rev2" w:date="2020-05-05T18:31:00Z">
            <w:rPr>
              <w:lang w:val="fr-FR"/>
            </w:rPr>
          </w:rPrChange>
        </w:rPr>
      </w:pPr>
      <w:r w:rsidRPr="00762D4D">
        <w:rPr>
          <w:rPrChange w:id="44" w:author="Bruno Landais - rev2" w:date="2020-05-05T18:31:00Z">
            <w:rPr>
              <w:lang w:val="fr-FR"/>
            </w:rPr>
          </w:rPrChange>
        </w:rPr>
        <w:t>5.2</w:t>
      </w:r>
      <w:r w:rsidRPr="00762D4D">
        <w:rPr>
          <w:rPrChange w:id="45" w:author="Bruno Landais - rev2" w:date="2020-05-05T18:31:00Z">
            <w:rPr>
              <w:lang w:val="fr-FR"/>
            </w:rPr>
          </w:rPrChange>
        </w:rPr>
        <w:tab/>
      </w:r>
      <w:proofErr w:type="spellStart"/>
      <w:r w:rsidRPr="00762D4D">
        <w:rPr>
          <w:rPrChange w:id="46" w:author="Bruno Landais - rev2" w:date="2020-05-05T18:31:00Z">
            <w:rPr>
              <w:lang w:val="fr-FR"/>
            </w:rPr>
          </w:rPrChange>
        </w:rPr>
        <w:t>Nnrf_NFManagement</w:t>
      </w:r>
      <w:proofErr w:type="spellEnd"/>
      <w:r w:rsidRPr="00762D4D">
        <w:rPr>
          <w:rPrChange w:id="47" w:author="Bruno Landais - rev2" w:date="2020-05-05T18:31:00Z">
            <w:rPr>
              <w:lang w:val="fr-FR"/>
            </w:rPr>
          </w:rPrChange>
        </w:rPr>
        <w:t xml:space="preserve"> Service</w:t>
      </w:r>
      <w:bookmarkEnd w:id="5"/>
      <w:bookmarkEnd w:id="6"/>
    </w:p>
    <w:p w14:paraId="341FED05" w14:textId="77777777" w:rsidR="00A23778" w:rsidRPr="00762D4D" w:rsidRDefault="00A23778" w:rsidP="00A23778">
      <w:pPr>
        <w:pStyle w:val="Heading3"/>
        <w:rPr>
          <w:rPrChange w:id="48" w:author="Bruno Landais - rev2" w:date="2020-05-05T18:31:00Z">
            <w:rPr>
              <w:lang w:val="fr-FR"/>
            </w:rPr>
          </w:rPrChange>
        </w:rPr>
      </w:pPr>
      <w:bookmarkStart w:id="49" w:name="_Toc24937547"/>
      <w:bookmarkStart w:id="50" w:name="_Toc33962362"/>
      <w:bookmarkStart w:id="51" w:name="_Toc36460046"/>
      <w:r w:rsidRPr="00762D4D">
        <w:rPr>
          <w:rPrChange w:id="52" w:author="Bruno Landais - rev2" w:date="2020-05-05T18:31:00Z">
            <w:rPr>
              <w:lang w:val="fr-FR"/>
            </w:rPr>
          </w:rPrChange>
        </w:rPr>
        <w:t>5.2.1</w:t>
      </w:r>
      <w:r w:rsidRPr="00762D4D">
        <w:rPr>
          <w:rPrChange w:id="53" w:author="Bruno Landais - rev2" w:date="2020-05-05T18:31:00Z">
            <w:rPr>
              <w:lang w:val="fr-FR"/>
            </w:rPr>
          </w:rPrChange>
        </w:rPr>
        <w:tab/>
        <w:t>Service Description</w:t>
      </w:r>
      <w:bookmarkEnd w:id="49"/>
      <w:bookmarkEnd w:id="50"/>
      <w:bookmarkEnd w:id="51"/>
    </w:p>
    <w:p w14:paraId="47D4997B" w14:textId="6182E05B" w:rsidR="00A23778" w:rsidRPr="00690A26" w:rsidRDefault="00A23778" w:rsidP="00A237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 N</w:t>
      </w:r>
      <w:ins w:id="54" w:author="Bruno Landais" w:date="2020-05-05T11:31:00Z">
        <w:r w:rsidR="00777C1C">
          <w:rPr>
            <w:lang w:eastAsia="zh-CN"/>
          </w:rPr>
          <w:t>F</w:t>
        </w:r>
      </w:ins>
      <w:del w:id="55" w:author="Bruno Landais" w:date="2020-05-05T11:31:00Z">
        <w:r w:rsidRPr="00690A26" w:rsidDel="00777C1C">
          <w:rPr>
            <w:lang w:eastAsia="zh-CN"/>
          </w:rPr>
          <w:delText>etwork Function</w:delText>
        </w:r>
      </w:del>
      <w:ins w:id="56" w:author="Bruno Landais" w:date="2020-05-05T11:31:00Z">
        <w:r w:rsidR="00777C1C">
          <w:rPr>
            <w:lang w:eastAsia="zh-CN"/>
          </w:rPr>
          <w:t xml:space="preserve"> or an SCP</w:t>
        </w:r>
      </w:ins>
      <w:r w:rsidRPr="00690A26">
        <w:rPr>
          <w:lang w:eastAsia="zh-CN"/>
        </w:rPr>
        <w:t xml:space="preserve"> Instance in the serving PLMN to register, update or deregister its profile in the NRF.</w:t>
      </w:r>
    </w:p>
    <w:p w14:paraId="4210D428" w14:textId="74E5FA57" w:rsidR="00A23778" w:rsidRPr="00690A26" w:rsidRDefault="00A23778" w:rsidP="00A237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14:paraId="1AA7DF85" w14:textId="45626604" w:rsidR="00A23778" w:rsidRPr="00690A26" w:rsidRDefault="00A23778" w:rsidP="00A23778">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536B4C1" w14:textId="734BE2CB" w:rsidR="00A23778" w:rsidRPr="00690A26" w:rsidRDefault="00A23778" w:rsidP="00A23778">
      <w:pPr>
        <w:rPr>
          <w:lang w:eastAsia="zh-CN"/>
        </w:rPr>
      </w:pPr>
      <w:r w:rsidRPr="00690A26">
        <w:rPr>
          <w:lang w:eastAsia="zh-CN"/>
        </w:rPr>
        <w:t xml:space="preserve">It also allows an NF </w:t>
      </w:r>
      <w:ins w:id="57" w:author="Bruno Landais" w:date="2020-05-05T09:20:00Z">
        <w:r w:rsidR="003F5801">
          <w:rPr>
            <w:lang w:eastAsia="zh-CN"/>
          </w:rPr>
          <w:t xml:space="preserve">or an SCP </w:t>
        </w:r>
      </w:ins>
      <w:r w:rsidRPr="00690A26">
        <w:rPr>
          <w:lang w:eastAsia="zh-CN"/>
        </w:rPr>
        <w:t>to subscribe to be notified of registration, deregistration and profile changes of NF</w:t>
      </w:r>
      <w:ins w:id="58" w:author="Bruno Landais" w:date="2020-05-05T09:24:00Z">
        <w:r w:rsidR="0001318D">
          <w:rPr>
            <w:lang w:eastAsia="zh-CN"/>
          </w:rPr>
          <w:t xml:space="preserve"> </w:t>
        </w:r>
      </w:ins>
      <w:r w:rsidRPr="00690A26">
        <w:rPr>
          <w:lang w:eastAsia="zh-CN"/>
        </w:rPr>
        <w:t>Instances</w:t>
      </w:r>
      <w:ins w:id="59" w:author="Bruno Landais" w:date="2020-05-05T09:25:00Z">
        <w:r w:rsidR="0001318D">
          <w:rPr>
            <w:lang w:eastAsia="zh-CN"/>
          </w:rPr>
          <w:t>,</w:t>
        </w:r>
      </w:ins>
      <w:r w:rsidRPr="00690A26">
        <w:rPr>
          <w:lang w:eastAsia="zh-CN"/>
        </w:rPr>
        <w:t xml:space="preserve"> along with their </w:t>
      </w:r>
      <w:ins w:id="60" w:author="Bruno Landais" w:date="2020-05-05T09:25:00Z">
        <w:r w:rsidR="0001318D">
          <w:rPr>
            <w:lang w:eastAsia="zh-CN"/>
          </w:rPr>
          <w:t xml:space="preserve">potential </w:t>
        </w:r>
      </w:ins>
      <w:r w:rsidRPr="00690A26">
        <w:rPr>
          <w:lang w:eastAsia="zh-CN"/>
        </w:rPr>
        <w:t>NF services</w:t>
      </w:r>
      <w:r w:rsidRPr="007879B1">
        <w:rPr>
          <w:lang w:eastAsia="zh-CN"/>
        </w:rPr>
        <w:t>.</w:t>
      </w:r>
      <w:r w:rsidR="007879B1" w:rsidRPr="007879B1">
        <w:rPr>
          <w:lang w:eastAsia="zh-CN"/>
        </w:rPr>
        <w:t xml:space="preserve"> </w:t>
      </w:r>
      <w:ins w:id="61" w:author="Orange [AEM] v1" w:date="2020-06-05T15:36:00Z">
        <w:r w:rsidR="007879B1" w:rsidRPr="007879B1">
          <w:rPr>
            <w:lang w:eastAsia="zh-CN"/>
          </w:rPr>
          <w:t xml:space="preserve">It </w:t>
        </w:r>
      </w:ins>
      <w:ins w:id="62" w:author="Bruno Landais - rev1" w:date="2020-06-08T08:45:00Z">
        <w:r w:rsidR="005518E5">
          <w:rPr>
            <w:lang w:eastAsia="zh-CN"/>
          </w:rPr>
          <w:t xml:space="preserve">also </w:t>
        </w:r>
      </w:ins>
      <w:ins w:id="63" w:author="Orange [AEM] v1" w:date="2020-06-05T15:36:00Z">
        <w:r w:rsidR="007879B1" w:rsidRPr="007879B1">
          <w:rPr>
            <w:lang w:eastAsia="zh-CN"/>
          </w:rPr>
          <w:t xml:space="preserve">enables an SCP </w:t>
        </w:r>
      </w:ins>
      <w:ins w:id="64" w:author="Orange [AEM] v1" w:date="2020-06-05T15:37:00Z">
        <w:r w:rsidR="007879B1" w:rsidRPr="007879B1">
          <w:rPr>
            <w:lang w:eastAsia="zh-CN"/>
          </w:rPr>
          <w:t>to subscribe to be notified of registration, deregistration and profile changes of other SCP instances</w:t>
        </w:r>
      </w:ins>
      <w:ins w:id="65" w:author="Bruno Landais - rev1" w:date="2020-06-08T07:39:00Z">
        <w:r w:rsidR="007879B1">
          <w:rPr>
            <w:lang w:eastAsia="zh-CN"/>
          </w:rPr>
          <w:t>.</w:t>
        </w:r>
      </w:ins>
    </w:p>
    <w:p w14:paraId="0EC115E0" w14:textId="46CF3A61" w:rsidR="00A23778" w:rsidRDefault="00A23778" w:rsidP="00A23778">
      <w:pPr>
        <w:rPr>
          <w:ins w:id="66" w:author="Bruno Landais" w:date="2020-05-05T11:30:00Z"/>
          <w:lang w:eastAsia="zh-CN"/>
        </w:rPr>
      </w:pPr>
      <w:r w:rsidRPr="00690A26">
        <w:rPr>
          <w:lang w:eastAsia="zh-CN"/>
        </w:rPr>
        <w:t xml:space="preserve">The NF profile consists of general parameters of the NF Instance, </w:t>
      </w:r>
      <w:proofErr w:type="gramStart"/>
      <w:r w:rsidRPr="00690A26">
        <w:rPr>
          <w:lang w:eastAsia="zh-CN"/>
        </w:rPr>
        <w:t>and also</w:t>
      </w:r>
      <w:proofErr w:type="gramEnd"/>
      <w:r w:rsidRPr="00690A26">
        <w:rPr>
          <w:lang w:eastAsia="zh-CN"/>
        </w:rPr>
        <w:t xml:space="preserve"> the parameters of the different NF Service Instances exposed by the NF Instance</w:t>
      </w:r>
      <w:ins w:id="67" w:author="Bruno Landais" w:date="2020-05-05T11:37:00Z">
        <w:r w:rsidR="00777C1C">
          <w:rPr>
            <w:lang w:eastAsia="zh-CN"/>
          </w:rPr>
          <w:t>, if applicable</w:t>
        </w:r>
      </w:ins>
      <w:r w:rsidRPr="00690A26">
        <w:rPr>
          <w:lang w:eastAsia="zh-CN"/>
        </w:rPr>
        <w:t>.</w:t>
      </w:r>
    </w:p>
    <w:p w14:paraId="2070E9F9" w14:textId="77777777" w:rsidR="00A23778" w:rsidRPr="00690A26" w:rsidRDefault="00A23778" w:rsidP="00A23778">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26CCC6C2" w14:textId="6ABFE15B" w:rsidR="00A23778" w:rsidRDefault="00A23778" w:rsidP="00A23778">
      <w:pPr>
        <w:rPr>
          <w:ins w:id="68" w:author="Bruno Landais" w:date="2020-05-05T09:26:00Z"/>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 xml:space="preserve">retrieving a list of NF </w:t>
      </w:r>
      <w:ins w:id="69" w:author="Orange [AEM] v1" w:date="2020-06-05T15:38:00Z">
        <w:r w:rsidR="007879B1" w:rsidRPr="007879B1">
          <w:t>and SCP</w:t>
        </w:r>
        <w:r w:rsidR="007879B1">
          <w:t xml:space="preserve"> </w:t>
        </w:r>
      </w:ins>
      <w:r w:rsidRPr="00690A26">
        <w:t>Instances currently registered in the NRF or the NF Profile of a given NF Instance.</w:t>
      </w:r>
    </w:p>
    <w:p w14:paraId="0401A74E" w14:textId="6B4FC1D0" w:rsidR="00BF306F" w:rsidRPr="00690A26" w:rsidRDefault="00BF306F" w:rsidP="00A23778">
      <w:ins w:id="70" w:author="Bruno Landais" w:date="2020-05-05T09:26:00Z">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w:t>
        </w:r>
      </w:ins>
      <w:ins w:id="71" w:author="Bruno Landais" w:date="2020-05-05T09:27:00Z">
        <w:r>
          <w:rPr>
            <w:lang w:eastAsia="zh-CN"/>
          </w:rPr>
          <w:t xml:space="preserve"> checking </w:t>
        </w:r>
      </w:ins>
      <w:ins w:id="72" w:author="Bruno Landais" w:date="2020-05-05T11:43:00Z">
        <w:r w:rsidR="00615859">
          <w:rPr>
            <w:rFonts w:eastAsia="DengXian"/>
          </w:rPr>
          <w:t>whether the</w:t>
        </w:r>
      </w:ins>
      <w:ins w:id="73" w:author="Bruno Landais" w:date="2020-05-05T09:27:00Z">
        <w:r>
          <w:rPr>
            <w:rFonts w:eastAsia="DengXian"/>
          </w:rPr>
          <w:t xml:space="preserve"> </w:t>
        </w:r>
      </w:ins>
      <w:ins w:id="74" w:author="Bruno Landais" w:date="2020-05-05T16:13:00Z">
        <w:r w:rsidR="00876CDA">
          <w:rPr>
            <w:rFonts w:eastAsia="DengXian"/>
          </w:rPr>
          <w:t xml:space="preserve">registered </w:t>
        </w:r>
      </w:ins>
      <w:ins w:id="75" w:author="Bruno Landais" w:date="2020-05-05T09:27:00Z">
        <w:r>
          <w:rPr>
            <w:rFonts w:eastAsia="DengXian"/>
          </w:rPr>
          <w:t>NFs and SCPs</w:t>
        </w:r>
      </w:ins>
      <w:ins w:id="76" w:author="Bruno Landais" w:date="2020-05-05T11:43:00Z">
        <w:r w:rsidR="00615859">
          <w:rPr>
            <w:rFonts w:eastAsia="DengXian"/>
          </w:rPr>
          <w:t xml:space="preserve"> are operative</w:t>
        </w:r>
      </w:ins>
      <w:ins w:id="77" w:author="Bruno Landais" w:date="2020-05-05T09:27:00Z">
        <w:r>
          <w:rPr>
            <w:rFonts w:eastAsia="DengXian"/>
          </w:rPr>
          <w:t xml:space="preserve">. </w:t>
        </w:r>
      </w:ins>
    </w:p>
    <w:p w14:paraId="1C52D069" w14:textId="712933BE" w:rsidR="001E41F3" w:rsidRDefault="001E41F3">
      <w:pPr>
        <w:rPr>
          <w:noProof/>
        </w:rPr>
      </w:pPr>
    </w:p>
    <w:p w14:paraId="7319776F" w14:textId="55C01ED0"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8376C" w14:textId="77777777" w:rsidR="00BE26B9" w:rsidRPr="00690A26" w:rsidRDefault="00BE26B9" w:rsidP="00BE26B9">
      <w:pPr>
        <w:pStyle w:val="Heading3"/>
      </w:pPr>
      <w:bookmarkStart w:id="78" w:name="_Toc24937548"/>
      <w:bookmarkStart w:id="79" w:name="_Toc33962363"/>
      <w:bookmarkStart w:id="80" w:name="_Toc36460047"/>
      <w:r w:rsidRPr="00690A26">
        <w:t>5.2.2</w:t>
      </w:r>
      <w:r w:rsidRPr="00690A26">
        <w:tab/>
        <w:t>Service Operations</w:t>
      </w:r>
      <w:bookmarkEnd w:id="78"/>
      <w:bookmarkEnd w:id="79"/>
      <w:bookmarkEnd w:id="80"/>
    </w:p>
    <w:p w14:paraId="3E42CDE7" w14:textId="77777777" w:rsidR="00BE26B9" w:rsidRPr="00690A26" w:rsidRDefault="00BE26B9" w:rsidP="00BE26B9">
      <w:pPr>
        <w:pStyle w:val="Heading4"/>
      </w:pPr>
      <w:bookmarkStart w:id="81" w:name="_Toc24937549"/>
      <w:bookmarkStart w:id="82" w:name="_Toc33962364"/>
      <w:bookmarkStart w:id="83" w:name="_Toc36460048"/>
      <w:r w:rsidRPr="00690A26">
        <w:t>5.2.2.1</w:t>
      </w:r>
      <w:r w:rsidRPr="00690A26">
        <w:tab/>
        <w:t>Introduction</w:t>
      </w:r>
      <w:bookmarkEnd w:id="81"/>
      <w:bookmarkEnd w:id="82"/>
      <w:bookmarkEnd w:id="83"/>
    </w:p>
    <w:p w14:paraId="23E1DC14" w14:textId="77777777" w:rsidR="00BE26B9" w:rsidRPr="00690A26" w:rsidRDefault="00BE26B9" w:rsidP="00BE26B9">
      <w:r w:rsidRPr="00690A26">
        <w:t xml:space="preserve">The services operations defined for the </w:t>
      </w:r>
      <w:proofErr w:type="spellStart"/>
      <w:r w:rsidRPr="00690A26">
        <w:t>Nnrf_NFManagement</w:t>
      </w:r>
      <w:proofErr w:type="spellEnd"/>
      <w:r w:rsidRPr="00690A26">
        <w:t xml:space="preserve"> service are as follows:</w:t>
      </w:r>
    </w:p>
    <w:p w14:paraId="2AC4B7D8" w14:textId="173A5E16" w:rsidR="00BE26B9" w:rsidRPr="00690A26" w:rsidRDefault="00BE26B9" w:rsidP="00BE26B9">
      <w:pPr>
        <w:pStyle w:val="B1"/>
      </w:pPr>
      <w:r w:rsidRPr="00690A26">
        <w:t>-</w:t>
      </w:r>
      <w:r w:rsidRPr="00690A26">
        <w:tab/>
      </w:r>
      <w:proofErr w:type="spellStart"/>
      <w:r w:rsidRPr="00690A26">
        <w:t>NFRegister</w:t>
      </w:r>
      <w:proofErr w:type="spellEnd"/>
      <w:r w:rsidRPr="00690A26">
        <w:t xml:space="preserve">: It allows an NF </w:t>
      </w:r>
      <w:ins w:id="84" w:author="Bruno Landais" w:date="2020-05-05T11:45:00Z">
        <w:r w:rsidR="00CF15C1">
          <w:t xml:space="preserve">or SCP </w:t>
        </w:r>
      </w:ins>
      <w:r w:rsidRPr="00690A26">
        <w:t xml:space="preserve">Instance to register its </w:t>
      </w:r>
      <w:del w:id="85" w:author="Bruno Landais" w:date="2020-05-05T11:46:00Z">
        <w:r w:rsidRPr="00690A26" w:rsidDel="00CF15C1">
          <w:delText xml:space="preserve">NF </w:delText>
        </w:r>
      </w:del>
      <w:r w:rsidRPr="00690A26">
        <w:t xml:space="preserve">profile in the NRF; it includes the registration of the general parameters of the NF </w:t>
      </w:r>
      <w:ins w:id="86" w:author="Bruno Landais" w:date="2020-05-05T11:46:00Z">
        <w:r w:rsidR="00CF15C1">
          <w:t xml:space="preserve">or SCP </w:t>
        </w:r>
      </w:ins>
      <w:r w:rsidRPr="00690A26">
        <w:t xml:space="preserve">Instance, together with the list of </w:t>
      </w:r>
      <w:ins w:id="87" w:author="Bruno Landais" w:date="2020-05-05T11:46:00Z">
        <w:r w:rsidR="00CF15C1">
          <w:t xml:space="preserve">potential </w:t>
        </w:r>
      </w:ins>
      <w:r w:rsidRPr="00690A26">
        <w:t>services exposed by the NF Instance. This service operation is not allowed to be invoked from an NRF in a different PLMN.</w:t>
      </w:r>
    </w:p>
    <w:p w14:paraId="57CDA55F" w14:textId="0166FD0B" w:rsidR="00BE26B9" w:rsidRPr="00690A26" w:rsidRDefault="00BE26B9" w:rsidP="00BE26B9">
      <w:pPr>
        <w:pStyle w:val="B1"/>
      </w:pPr>
      <w:r w:rsidRPr="00690A26">
        <w:t>-</w:t>
      </w:r>
      <w:r w:rsidRPr="00690A26">
        <w:tab/>
      </w:r>
      <w:proofErr w:type="spellStart"/>
      <w:r w:rsidRPr="00690A26">
        <w:t>NFUpdate</w:t>
      </w:r>
      <w:proofErr w:type="spellEnd"/>
      <w:r w:rsidRPr="00690A26">
        <w:t xml:space="preserve">: It allows an NF </w:t>
      </w:r>
      <w:ins w:id="88" w:author="Bruno Landais" w:date="2020-05-05T11:47:00Z">
        <w:r w:rsidR="00CF15C1">
          <w:t xml:space="preserve">or SCP </w:t>
        </w:r>
      </w:ins>
      <w:r w:rsidRPr="00690A26">
        <w:t xml:space="preserve">Instance to replace, or update partially, the parameters of its </w:t>
      </w:r>
      <w:del w:id="89" w:author="Bruno Landais" w:date="2020-05-05T11:47:00Z">
        <w:r w:rsidRPr="00690A26" w:rsidDel="00CF15C1">
          <w:delText xml:space="preserve">NF </w:delText>
        </w:r>
      </w:del>
      <w:r w:rsidRPr="00690A26">
        <w:t>profile (including the parameters of the associated services</w:t>
      </w:r>
      <w:ins w:id="90" w:author="Bruno Landais" w:date="2020-05-05T11:48:00Z">
        <w:r w:rsidR="00CF15C1">
          <w:t>, if any</w:t>
        </w:r>
      </w:ins>
      <w:r w:rsidRPr="00690A26">
        <w:t>) in the NRF; it also allows to add or delete individual services offered by the NF Instance. This service operation is not allowed to be invoked from an NRF in a different PLMN.</w:t>
      </w:r>
    </w:p>
    <w:p w14:paraId="074E076E" w14:textId="37C3CAC8" w:rsidR="00BE26B9" w:rsidRPr="00690A26" w:rsidRDefault="00BE26B9" w:rsidP="00BE26B9">
      <w:pPr>
        <w:pStyle w:val="B1"/>
      </w:pPr>
      <w:r w:rsidRPr="00690A26">
        <w:t>-</w:t>
      </w:r>
      <w:r w:rsidRPr="00690A26">
        <w:tab/>
      </w:r>
      <w:proofErr w:type="spellStart"/>
      <w:r w:rsidRPr="00690A26">
        <w:t>NFDeregister</w:t>
      </w:r>
      <w:proofErr w:type="spellEnd"/>
      <w:r w:rsidRPr="00690A26">
        <w:t xml:space="preserve">: It allows an NF </w:t>
      </w:r>
      <w:ins w:id="91" w:author="Bruno Landais" w:date="2020-05-05T11:48:00Z">
        <w:r w:rsidR="00CF15C1">
          <w:t xml:space="preserve">or SCP </w:t>
        </w:r>
      </w:ins>
      <w:r w:rsidRPr="00690A26">
        <w:t xml:space="preserve">Instance to deregister its </w:t>
      </w:r>
      <w:del w:id="92" w:author="Bruno Landais" w:date="2020-05-05T11:48:00Z">
        <w:r w:rsidRPr="00690A26" w:rsidDel="00CF15C1">
          <w:delText xml:space="preserve">NF </w:delText>
        </w:r>
      </w:del>
      <w:r w:rsidRPr="00690A26">
        <w:t>profile in the NRF, including the services offered by the NF Instance</w:t>
      </w:r>
      <w:ins w:id="93" w:author="Bruno Landais" w:date="2020-05-05T11:48:00Z">
        <w:r w:rsidR="00CF15C1">
          <w:t>, if any</w:t>
        </w:r>
      </w:ins>
      <w:r w:rsidRPr="00690A26">
        <w:t>. This service operation is not allowed to be invoked from an NRF in a different PLMN.</w:t>
      </w:r>
    </w:p>
    <w:p w14:paraId="577FB93D" w14:textId="53C51ED7" w:rsidR="00BE26B9" w:rsidRPr="00690A26" w:rsidRDefault="00BE26B9" w:rsidP="00BE26B9">
      <w:pPr>
        <w:pStyle w:val="B1"/>
      </w:pPr>
      <w:r w:rsidRPr="00690A26">
        <w:t>-</w:t>
      </w:r>
      <w:r w:rsidRPr="00690A26">
        <w:tab/>
      </w:r>
      <w:proofErr w:type="spellStart"/>
      <w:r w:rsidRPr="00690A26">
        <w:t>NFStatusSubscribe</w:t>
      </w:r>
      <w:proofErr w:type="spellEnd"/>
      <w:r w:rsidRPr="00690A26">
        <w:t>: It allows an NF</w:t>
      </w:r>
      <w:ins w:id="94" w:author="Bruno Landais" w:date="2020-05-05T11:49:00Z">
        <w:r w:rsidR="00CF15C1">
          <w:t xml:space="preserve"> or SCP</w:t>
        </w:r>
      </w:ins>
      <w:r w:rsidRPr="00690A26">
        <w:t xml:space="preserve"> Instance to subscribe to changes on the status of NF Instances registered in NRF. </w:t>
      </w:r>
      <w:ins w:id="95" w:author="Orange [AEM] v1" w:date="2020-06-05T15:42:00Z">
        <w:r w:rsidR="007879B1" w:rsidRPr="007879B1">
          <w:t>It also allows an SCP Instance to subscribe to changes on the status of other SCP Instances registered in NRF.</w:t>
        </w:r>
      </w:ins>
      <w:r w:rsidR="007879B1">
        <w:t xml:space="preserve"> </w:t>
      </w:r>
      <w:r w:rsidRPr="00690A26">
        <w:t>This service operation can be invoked by an NF Instance in a different PLMN (via the local NRF in that PLMN</w:t>
      </w:r>
      <w:r w:rsidRPr="007879B1">
        <w:t>).</w:t>
      </w:r>
      <w:r w:rsidR="007879B1" w:rsidRPr="007879B1">
        <w:t xml:space="preserve"> </w:t>
      </w:r>
      <w:ins w:id="96" w:author="Orange [AEM] v1" w:date="2020-06-05T15:44:00Z">
        <w:r w:rsidR="007879B1" w:rsidRPr="007879B1">
          <w:t xml:space="preserve">It </w:t>
        </w:r>
        <w:proofErr w:type="spellStart"/>
        <w:r w:rsidR="007879B1" w:rsidRPr="007879B1">
          <w:t>can not</w:t>
        </w:r>
        <w:proofErr w:type="spellEnd"/>
        <w:r w:rsidR="007879B1" w:rsidRPr="007879B1">
          <w:t xml:space="preserve"> be invoked by an SCP instance in a different PLMN</w:t>
        </w:r>
      </w:ins>
      <w:ins w:id="97" w:author="Orange [AEM] v1" w:date="2020-06-05T15:45:00Z">
        <w:r w:rsidR="007879B1" w:rsidRPr="007879B1">
          <w:t>.</w:t>
        </w:r>
      </w:ins>
    </w:p>
    <w:p w14:paraId="59F22E6D" w14:textId="7C7D8FA5" w:rsidR="00BE26B9" w:rsidRPr="00690A26" w:rsidRDefault="00BE26B9" w:rsidP="00BE26B9">
      <w:pPr>
        <w:pStyle w:val="B1"/>
      </w:pPr>
      <w:r w:rsidRPr="00690A26">
        <w:t>-</w:t>
      </w:r>
      <w:r w:rsidRPr="00690A26">
        <w:tab/>
      </w:r>
      <w:proofErr w:type="spellStart"/>
      <w:r w:rsidRPr="00690A26">
        <w:t>NFStatusNotify</w:t>
      </w:r>
      <w:proofErr w:type="spellEnd"/>
      <w:r w:rsidRPr="00690A26">
        <w:t>: It allows the NRF to notify subscribed NF</w:t>
      </w:r>
      <w:ins w:id="98" w:author="Bruno Landais" w:date="2020-05-05T11:50:00Z">
        <w:r w:rsidR="00CF15C1">
          <w:t xml:space="preserve"> or SCP</w:t>
        </w:r>
      </w:ins>
      <w:r w:rsidRPr="00690A26">
        <w:t xml:space="preserve"> Instances of changes on the status of </w:t>
      </w:r>
      <w:proofErr w:type="gramStart"/>
      <w:r w:rsidRPr="00690A26">
        <w:t xml:space="preserve">NF </w:t>
      </w:r>
      <w:ins w:id="99" w:author="Bruno Landais" w:date="2020-05-05T11:50:00Z">
        <w:r w:rsidR="00CF15C1">
          <w:t xml:space="preserve"> </w:t>
        </w:r>
      </w:ins>
      <w:r w:rsidRPr="00690A26">
        <w:t>Instances</w:t>
      </w:r>
      <w:proofErr w:type="gramEnd"/>
      <w:r w:rsidRPr="00690A26">
        <w:t xml:space="preserve">. </w:t>
      </w:r>
      <w:ins w:id="100" w:author="Orange [AEM] v1" w:date="2020-06-05T15:43:00Z">
        <w:r w:rsidR="0039509B" w:rsidRPr="0039509B">
          <w:t>It also allows the NRF to notify subscribed SCP Instances of changes on the status of SCP Instances.</w:t>
        </w:r>
      </w:ins>
      <w:r w:rsidR="0039509B">
        <w:t xml:space="preserve"> </w:t>
      </w:r>
      <w:r w:rsidRPr="00690A26">
        <w:lastRenderedPageBreak/>
        <w:t>This service operation can be invoked directly between the NRF and an NF Instance in a different PLMN (without involvement of the local NRF in that PLMN).</w:t>
      </w:r>
      <w:r w:rsidR="0039509B" w:rsidRPr="0039509B">
        <w:t xml:space="preserve"> </w:t>
      </w:r>
      <w:ins w:id="101" w:author="Orange [AEM] v1" w:date="2020-06-05T15:45:00Z">
        <w:r w:rsidR="0039509B" w:rsidRPr="0039509B">
          <w:t xml:space="preserve">It </w:t>
        </w:r>
        <w:proofErr w:type="spellStart"/>
        <w:r w:rsidR="0039509B" w:rsidRPr="0039509B">
          <w:t>can not</w:t>
        </w:r>
        <w:proofErr w:type="spellEnd"/>
        <w:r w:rsidR="0039509B" w:rsidRPr="0039509B">
          <w:t xml:space="preserve"> be invoked </w:t>
        </w:r>
      </w:ins>
      <w:ins w:id="102" w:author="Bruno Landais - rev1" w:date="2020-06-08T07:44:00Z">
        <w:r w:rsidR="0039509B">
          <w:t xml:space="preserve">between the NRF and </w:t>
        </w:r>
      </w:ins>
      <w:ins w:id="103" w:author="Orange [AEM] v1" w:date="2020-06-05T15:45:00Z">
        <w:r w:rsidR="0039509B" w:rsidRPr="0039509B">
          <w:t>an SCP instance in a different PLMN.</w:t>
        </w:r>
      </w:ins>
    </w:p>
    <w:p w14:paraId="3AEC0090" w14:textId="7B71A194" w:rsidR="00BE26B9" w:rsidRPr="00690A26" w:rsidRDefault="00BE26B9" w:rsidP="00BE26B9">
      <w:pPr>
        <w:pStyle w:val="B1"/>
      </w:pPr>
      <w:r w:rsidRPr="00690A26">
        <w:t>-</w:t>
      </w:r>
      <w:r w:rsidRPr="00690A26">
        <w:tab/>
      </w:r>
      <w:proofErr w:type="spellStart"/>
      <w:r w:rsidRPr="00690A26">
        <w:t>NFStatusUnsubscribe</w:t>
      </w:r>
      <w:proofErr w:type="spellEnd"/>
      <w:r w:rsidRPr="00690A26">
        <w:t xml:space="preserve">: It allows an NF </w:t>
      </w:r>
      <w:ins w:id="104" w:author="Bruno Landais" w:date="2020-05-05T11:51:00Z">
        <w:r w:rsidR="00CF15C1">
          <w:t xml:space="preserve">or SCP </w:t>
        </w:r>
      </w:ins>
      <w:r w:rsidRPr="00690A26">
        <w:t xml:space="preserve">Instance to unsubscribe to changes on the status of NF Instances registered in NRF. </w:t>
      </w:r>
      <w:ins w:id="105" w:author="Orange [AEM] v1" w:date="2020-06-05T15:46:00Z">
        <w:r w:rsidR="000F1E28" w:rsidRPr="000F1E28">
          <w:t>It also allows an SCP Instance to unsubscribe to changes on the status of other SCP Instances registered in NRF.</w:t>
        </w:r>
      </w:ins>
      <w:ins w:id="106" w:author="Bruno Landais - rev1" w:date="2020-06-08T07:46:00Z">
        <w:r w:rsidR="000F1E28">
          <w:t xml:space="preserve"> </w:t>
        </w:r>
      </w:ins>
      <w:r w:rsidRPr="00690A26">
        <w:t>This service operation can be invoked by an NF Instance in a different PLMN (via the local NRF in that PLMN</w:t>
      </w:r>
      <w:r w:rsidRPr="000F1E28">
        <w:t>).</w:t>
      </w:r>
      <w:r w:rsidR="000F1E28" w:rsidRPr="000F1E28">
        <w:t xml:space="preserve"> </w:t>
      </w:r>
      <w:ins w:id="107" w:author="Orange [AEM] v1" w:date="2020-06-05T15:46:00Z">
        <w:r w:rsidR="000F1E28" w:rsidRPr="000F1E28">
          <w:t xml:space="preserve">It </w:t>
        </w:r>
        <w:proofErr w:type="spellStart"/>
        <w:r w:rsidR="000F1E28" w:rsidRPr="000F1E28">
          <w:t>can not</w:t>
        </w:r>
        <w:proofErr w:type="spellEnd"/>
        <w:r w:rsidR="000F1E28" w:rsidRPr="000F1E28">
          <w:t xml:space="preserve"> be invoked by an SCP instance in a different PLMN.</w:t>
        </w:r>
      </w:ins>
    </w:p>
    <w:p w14:paraId="0ADE5C8C" w14:textId="743765E7" w:rsidR="00BE26B9" w:rsidRPr="00690A26" w:rsidRDefault="00BE26B9" w:rsidP="00BE26B9">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 </w:t>
      </w:r>
      <w:ins w:id="108" w:author="Bruno Landais" w:date="2020-05-05T11:51:00Z">
        <w:r w:rsidR="00CF15C1">
          <w:t xml:space="preserve">or SCP </w:t>
        </w:r>
      </w:ins>
      <w:r w:rsidRPr="00690A26">
        <w:t>Instances in NRF, or to be notified of profile changes of a specific NF</w:t>
      </w:r>
      <w:ins w:id="109" w:author="Bruno Landais" w:date="2020-05-05T11:51:00Z">
        <w:r w:rsidR="00CF15C1">
          <w:t xml:space="preserve"> or SCP</w:t>
        </w:r>
      </w:ins>
      <w:r w:rsidRPr="00690A26">
        <w:t xml:space="preserve"> Instance, or to be notified of the deregistration of an NF </w:t>
      </w:r>
      <w:ins w:id="110" w:author="Bruno Landais" w:date="2020-05-05T11:51:00Z">
        <w:r w:rsidR="00CF15C1">
          <w:t xml:space="preserve">or SCP </w:t>
        </w:r>
      </w:ins>
      <w:r w:rsidRPr="00690A26">
        <w:t>Instance.</w:t>
      </w:r>
    </w:p>
    <w:p w14:paraId="0F911E3C" w14:textId="77777777" w:rsidR="00BE26B9" w:rsidRPr="00690A26" w:rsidRDefault="00BE26B9" w:rsidP="00BE26B9">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4D41A030" w14:textId="5CD7CCAF" w:rsidR="00BE26B9" w:rsidRPr="00690A26" w:rsidRDefault="00BE26B9" w:rsidP="00BE26B9">
      <w:pPr>
        <w:pStyle w:val="B1"/>
      </w:pPr>
      <w:r w:rsidRPr="00690A26">
        <w:t>-</w:t>
      </w:r>
      <w:r w:rsidRPr="00690A26">
        <w:tab/>
      </w:r>
      <w:proofErr w:type="spellStart"/>
      <w:r w:rsidRPr="00690A26">
        <w:t>NFListRetrieval</w:t>
      </w:r>
      <w:proofErr w:type="spellEnd"/>
      <w:r w:rsidRPr="00690A26">
        <w:t>: It allows retrieving a list of NFs</w:t>
      </w:r>
      <w:ins w:id="111" w:author="Bruno Landais" w:date="2020-05-05T11:52:00Z">
        <w:r w:rsidR="00CF15C1">
          <w:t xml:space="preserve"> and SCPs</w:t>
        </w:r>
      </w:ins>
      <w:r w:rsidRPr="00690A26">
        <w:t xml:space="preserve"> currently registered in the NRF. This service operation is not allowed to be invoked from an NRF in a different PLMN.</w:t>
      </w:r>
    </w:p>
    <w:p w14:paraId="69AB3AB6" w14:textId="383F8D81" w:rsidR="00BE26B9" w:rsidRPr="00690A26" w:rsidRDefault="00BE26B9" w:rsidP="00BE26B9">
      <w:pPr>
        <w:pStyle w:val="B1"/>
      </w:pPr>
      <w:r w:rsidRPr="00690A26">
        <w:t>-</w:t>
      </w:r>
      <w:r w:rsidRPr="00690A26">
        <w:tab/>
      </w:r>
      <w:proofErr w:type="spellStart"/>
      <w:r w:rsidRPr="00690A26">
        <w:t>NFProfileRetrieval</w:t>
      </w:r>
      <w:proofErr w:type="spellEnd"/>
      <w:r w:rsidRPr="00690A26">
        <w:t xml:space="preserve">: It allows retrieving the </w:t>
      </w:r>
      <w:del w:id="112" w:author="Bruno Landais" w:date="2020-05-05T11:52:00Z">
        <w:r w:rsidRPr="00690A26" w:rsidDel="00CF15C1">
          <w:delText>NF P</w:delText>
        </w:r>
      </w:del>
      <w:ins w:id="113" w:author="Bruno Landais" w:date="2020-05-05T11:52:00Z">
        <w:r w:rsidR="00CF15C1">
          <w:t>p</w:t>
        </w:r>
      </w:ins>
      <w:r w:rsidRPr="00690A26">
        <w:t xml:space="preserve">rofile of a given NF </w:t>
      </w:r>
      <w:ins w:id="114" w:author="Bruno Landais" w:date="2020-05-05T11:52:00Z">
        <w:r w:rsidR="00CF15C1">
          <w:t xml:space="preserve">or SCP </w:t>
        </w:r>
      </w:ins>
      <w:r w:rsidRPr="00690A26">
        <w:t>instance. This service operation is not allowed to be invoked from an NRF in a different PLMN.</w:t>
      </w:r>
    </w:p>
    <w:p w14:paraId="68F839D2" w14:textId="2A747B68" w:rsidR="00BE26B9" w:rsidRPr="00690A26" w:rsidRDefault="00BE26B9" w:rsidP="00BE26B9">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 </w:t>
      </w:r>
      <w:ins w:id="115" w:author="Bruno Landais - rev1" w:date="2020-06-08T07:51:00Z">
        <w:r w:rsidR="000D207A">
          <w:t xml:space="preserve">or SCP </w:t>
        </w:r>
      </w:ins>
      <w:r w:rsidRPr="00690A26">
        <w:t>requesting to be notified about events (registration, deregistration, profile change) related to an NF instance (i.e., "target NF") located in the same PLMN, or in a different PLMN.</w:t>
      </w:r>
      <w:r w:rsidR="006D28F5" w:rsidRPr="006D28F5">
        <w:t xml:space="preserve"> </w:t>
      </w:r>
      <w:ins w:id="116" w:author="Orange [AEM] v1" w:date="2020-06-05T16:24:00Z">
        <w:r w:rsidR="006D28F5" w:rsidRPr="006D28F5">
          <w:t xml:space="preserve">An SCP can also invoke these operations to be notified about events (registration, deregistration, profile change) related to an </w:t>
        </w:r>
      </w:ins>
      <w:ins w:id="117" w:author="Orange [AEM] v1" w:date="2020-06-05T16:25:00Z">
        <w:r w:rsidR="006D28F5" w:rsidRPr="006D28F5">
          <w:t>SCP instance</w:t>
        </w:r>
      </w:ins>
      <w:ins w:id="118" w:author="Orange [AEM] v1" w:date="2020-06-05T16:24:00Z">
        <w:r w:rsidR="006D28F5" w:rsidRPr="006D28F5">
          <w:t xml:space="preserve"> located in the same PLMN</w:t>
        </w:r>
      </w:ins>
      <w:ins w:id="119" w:author="Orange [AEM] v1" w:date="2020-06-05T16:25:00Z">
        <w:r w:rsidR="006D28F5" w:rsidRPr="006D28F5">
          <w:t>.</w:t>
        </w:r>
      </w:ins>
    </w:p>
    <w:p w14:paraId="15CF2819" w14:textId="77777777" w:rsidR="00BE26B9" w:rsidRPr="00690A26" w:rsidRDefault="00BE26B9" w:rsidP="00BE26B9">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74215C2" w14:textId="77777777" w:rsidR="00BE26B9" w:rsidRPr="00690A26" w:rsidRDefault="00BE26B9" w:rsidP="00BE26B9">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4B306D2" w14:textId="3BC388DD" w:rsidR="00A23778" w:rsidRDefault="00433AD6">
      <w:pPr>
        <w:rPr>
          <w:ins w:id="120" w:author="Bruno Landais" w:date="2020-05-05T11:54:00Z"/>
          <w:color w:val="000000"/>
          <w:lang w:eastAsia="ja-JP"/>
        </w:rPr>
      </w:pPr>
      <w:ins w:id="121" w:author="Bruno Landais" w:date="2020-05-05T11:57:00Z">
        <w:r>
          <w:rPr>
            <w:color w:val="000000"/>
            <w:lang w:eastAsia="ja-JP"/>
          </w:rPr>
          <w:t>T</w:t>
        </w:r>
      </w:ins>
      <w:ins w:id="122" w:author="Bruno Landais" w:date="2020-05-05T11:54:00Z">
        <w:r w:rsidR="007C3565">
          <w:rPr>
            <w:color w:val="000000"/>
            <w:lang w:eastAsia="ja-JP"/>
          </w:rPr>
          <w:t xml:space="preserve">he </w:t>
        </w:r>
        <w:r w:rsidR="007C3565">
          <w:t xml:space="preserve">SCP is treated by the </w:t>
        </w:r>
        <w:proofErr w:type="spellStart"/>
        <w:r w:rsidR="007C3565" w:rsidRPr="00D562CA">
          <w:rPr>
            <w:color w:val="000000"/>
            <w:lang w:eastAsia="ja-JP"/>
          </w:rPr>
          <w:t>Nnrf_NFManagement</w:t>
        </w:r>
        <w:proofErr w:type="spellEnd"/>
        <w:r w:rsidR="007C3565" w:rsidRPr="00D562CA">
          <w:rPr>
            <w:color w:val="000000"/>
            <w:lang w:eastAsia="ja-JP"/>
          </w:rPr>
          <w:t xml:space="preserve"> service</w:t>
        </w:r>
        <w:r w:rsidR="007C3565">
          <w:rPr>
            <w:color w:val="000000"/>
            <w:lang w:eastAsia="ja-JP"/>
          </w:rPr>
          <w:t xml:space="preserve"> in the same way as NFs</w:t>
        </w:r>
        <w:r w:rsidR="007C3565">
          <w:t>.</w:t>
        </w:r>
      </w:ins>
      <w:ins w:id="123" w:author="Bruno Landais" w:date="2020-05-05T11:57:00Z">
        <w:r>
          <w:t xml:space="preserve"> </w:t>
        </w:r>
      </w:ins>
      <w:ins w:id="124" w:author="Bruno Landais" w:date="2020-05-05T12:01:00Z">
        <w:r w:rsidR="008F638A">
          <w:t xml:space="preserve">Specifically, the SCP is designated with a specific NF type and NF Instance ID. </w:t>
        </w:r>
        <w:r w:rsidR="008F638A">
          <w:rPr>
            <w:color w:val="000000"/>
            <w:lang w:eastAsia="ja-JP"/>
          </w:rPr>
          <w:t>However, the SCP does not support services</w:t>
        </w:r>
      </w:ins>
      <w:r w:rsidR="008F638A">
        <w:rPr>
          <w:color w:val="000000"/>
          <w:lang w:eastAsia="ja-JP"/>
        </w:rPr>
        <w:t>.</w:t>
      </w:r>
      <w:ins w:id="125" w:author="Bruno Landais" w:date="2020-05-05T12:01:00Z">
        <w:r w:rsidR="008F638A">
          <w:rPr>
            <w:color w:val="000000"/>
            <w:lang w:eastAsia="ja-JP"/>
          </w:rPr>
          <w:t xml:space="preserve"> </w:t>
        </w:r>
      </w:ins>
      <w:ins w:id="126" w:author="Bruno Landais" w:date="2020-05-05T11:57:00Z">
        <w:r>
          <w:t xml:space="preserve">Accordingly, </w:t>
        </w:r>
      </w:ins>
      <w:ins w:id="127" w:author="Bruno Landais" w:date="2020-05-05T11:59:00Z">
        <w:r>
          <w:t>references to "NF"</w:t>
        </w:r>
      </w:ins>
      <w:ins w:id="128" w:author="Bruno Landais" w:date="2020-05-05T12:00:00Z">
        <w:r>
          <w:t xml:space="preserve"> or "NF Profile"</w:t>
        </w:r>
      </w:ins>
      <w:ins w:id="129" w:author="Bruno Landais" w:date="2020-05-05T11:59:00Z">
        <w:r>
          <w:t xml:space="preserve"> in </w:t>
        </w:r>
      </w:ins>
      <w:ins w:id="130" w:author="Bruno Landais" w:date="2020-05-05T11:58:00Z">
        <w:r>
          <w:t>the description of the service operations in the following clauses</w:t>
        </w:r>
      </w:ins>
      <w:ins w:id="131" w:author="Bruno Landais" w:date="2020-05-05T11:59:00Z">
        <w:r>
          <w:t xml:space="preserve"> also</w:t>
        </w:r>
      </w:ins>
      <w:ins w:id="132" w:author="Bruno Landais" w:date="2020-05-05T12:00:00Z">
        <w:r>
          <w:t xml:space="preserve"> apply to an SCP. </w:t>
        </w:r>
      </w:ins>
      <w:ins w:id="133" w:author="Bruno Landais" w:date="2020-05-05T11:59:00Z">
        <w:r>
          <w:t xml:space="preserve">  </w:t>
        </w:r>
      </w:ins>
    </w:p>
    <w:p w14:paraId="2A170043" w14:textId="234567F3" w:rsidR="00BE26B9" w:rsidRDefault="00BE26B9">
      <w:pPr>
        <w:rPr>
          <w:noProof/>
        </w:rPr>
      </w:pPr>
    </w:p>
    <w:p w14:paraId="27EE124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D178" w14:textId="77777777" w:rsidR="00BE26B9" w:rsidRPr="00690A26" w:rsidRDefault="00BE26B9" w:rsidP="00BE26B9">
      <w:pPr>
        <w:pStyle w:val="Heading2"/>
      </w:pPr>
      <w:bookmarkStart w:id="134" w:name="_Toc24937580"/>
      <w:bookmarkStart w:id="135" w:name="_Toc33962395"/>
      <w:bookmarkStart w:id="136" w:name="_Toc36460079"/>
      <w:r w:rsidRPr="00690A26">
        <w:t>5.3</w:t>
      </w:r>
      <w:r w:rsidRPr="00690A26">
        <w:tab/>
      </w:r>
      <w:proofErr w:type="spellStart"/>
      <w:r w:rsidRPr="00690A26">
        <w:rPr>
          <w:lang w:eastAsia="zh-CN"/>
        </w:rPr>
        <w:t>Nnrf_NFDiscovery</w:t>
      </w:r>
      <w:proofErr w:type="spellEnd"/>
      <w:r w:rsidRPr="00690A26">
        <w:t xml:space="preserve"> Service</w:t>
      </w:r>
      <w:bookmarkEnd w:id="134"/>
      <w:bookmarkEnd w:id="135"/>
      <w:bookmarkEnd w:id="136"/>
    </w:p>
    <w:p w14:paraId="440B9447" w14:textId="77777777" w:rsidR="00BE26B9" w:rsidRPr="00690A26" w:rsidRDefault="00BE26B9" w:rsidP="00BE26B9">
      <w:pPr>
        <w:pStyle w:val="Heading3"/>
      </w:pPr>
      <w:bookmarkStart w:id="137" w:name="_Toc24937581"/>
      <w:bookmarkStart w:id="138" w:name="_Toc33962396"/>
      <w:bookmarkStart w:id="139" w:name="_Toc36460080"/>
      <w:r w:rsidRPr="00690A26">
        <w:t>5.3.1</w:t>
      </w:r>
      <w:r w:rsidRPr="00690A26">
        <w:tab/>
        <w:t>Service Description</w:t>
      </w:r>
      <w:bookmarkEnd w:id="137"/>
      <w:bookmarkEnd w:id="138"/>
      <w:bookmarkEnd w:id="139"/>
    </w:p>
    <w:p w14:paraId="748A8968" w14:textId="6B17BB02" w:rsidR="00013406" w:rsidRDefault="00BE26B9" w:rsidP="00BE26B9">
      <w:pPr>
        <w:rPr>
          <w:ins w:id="140" w:author="Bruno Landais" w:date="2020-05-05T12:04:00Z"/>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allows a N</w:t>
      </w:r>
      <w:ins w:id="141" w:author="Bruno Landais" w:date="2020-05-05T12:04:00Z">
        <w:r w:rsidR="00013406">
          <w:rPr>
            <w:lang w:eastAsia="zh-CN"/>
          </w:rPr>
          <w:t>F</w:t>
        </w:r>
      </w:ins>
      <w:ins w:id="142" w:author="Bruno Landais" w:date="2020-05-05T12:07:00Z">
        <w:r w:rsidR="00EE0545">
          <w:rPr>
            <w:lang w:eastAsia="zh-CN"/>
          </w:rPr>
          <w:t xml:space="preserve"> or SCP</w:t>
        </w:r>
      </w:ins>
      <w:del w:id="143" w:author="Bruno Landais" w:date="2020-05-05T12:04:00Z">
        <w:r w:rsidRPr="00690A26" w:rsidDel="00013406">
          <w:rPr>
            <w:lang w:eastAsia="zh-CN"/>
          </w:rPr>
          <w:delText>etwork Function</w:delText>
        </w:r>
      </w:del>
      <w:r w:rsidRPr="00690A26">
        <w:rPr>
          <w:lang w:eastAsia="zh-CN"/>
        </w:rPr>
        <w:t xml:space="preserve"> Instance to discover </w:t>
      </w:r>
      <w:del w:id="144" w:author="Bruno Landais" w:date="2020-05-05T12:05:00Z">
        <w:r w:rsidRPr="00690A26" w:rsidDel="00013406">
          <w:rPr>
            <w:lang w:eastAsia="zh-CN"/>
          </w:rPr>
          <w:delText xml:space="preserve">services offered by </w:delText>
        </w:r>
      </w:del>
      <w:r w:rsidRPr="00690A26">
        <w:rPr>
          <w:lang w:eastAsia="zh-CN"/>
        </w:rPr>
        <w:t>other N</w:t>
      </w:r>
      <w:ins w:id="145" w:author="Bruno Landais" w:date="2020-05-05T12:05:00Z">
        <w:r w:rsidR="00013406">
          <w:rPr>
            <w:lang w:eastAsia="zh-CN"/>
          </w:rPr>
          <w:t>F</w:t>
        </w:r>
      </w:ins>
      <w:del w:id="146" w:author="Bruno Landais" w:date="2020-05-05T12:05:00Z">
        <w:r w:rsidRPr="00690A26" w:rsidDel="00013406">
          <w:rPr>
            <w:lang w:eastAsia="zh-CN"/>
          </w:rPr>
          <w:delText>etwork Function</w:delText>
        </w:r>
      </w:del>
      <w:r w:rsidRPr="00690A26">
        <w:rPr>
          <w:lang w:eastAsia="zh-CN"/>
        </w:rPr>
        <w:t xml:space="preserve"> Instances</w:t>
      </w:r>
      <w:ins w:id="147" w:author="Bruno Landais" w:date="2020-05-05T12:05:00Z">
        <w:r w:rsidR="00013406">
          <w:rPr>
            <w:lang w:eastAsia="zh-CN"/>
          </w:rPr>
          <w:t xml:space="preserve"> with the potential services they offer</w:t>
        </w:r>
      </w:ins>
      <w:r w:rsidRPr="00690A26">
        <w:rPr>
          <w:lang w:eastAsia="zh-CN"/>
        </w:rPr>
        <w:t>, by querying the local NRF.</w:t>
      </w:r>
    </w:p>
    <w:p w14:paraId="78D2A0AA" w14:textId="308922A6" w:rsidR="00013406" w:rsidRPr="00690A26" w:rsidRDefault="00013406" w:rsidP="00BE26B9">
      <w:pPr>
        <w:rPr>
          <w:lang w:eastAsia="zh-CN"/>
        </w:rPr>
      </w:pPr>
      <w:ins w:id="148" w:author="Bruno Landais" w:date="2020-05-05T12:04:00Z">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w:t>
        </w:r>
      </w:ins>
      <w:ins w:id="149" w:author="Bruno Landais" w:date="2020-05-05T12:06:00Z">
        <w:r>
          <w:rPr>
            <w:lang w:eastAsia="zh-CN"/>
          </w:rPr>
          <w:t xml:space="preserve">also </w:t>
        </w:r>
      </w:ins>
      <w:ins w:id="150" w:author="Bruno Landais" w:date="2020-05-05T12:04:00Z">
        <w:r w:rsidRPr="00690A26">
          <w:rPr>
            <w:lang w:eastAsia="zh-CN"/>
          </w:rPr>
          <w:t xml:space="preserve">allows to </w:t>
        </w:r>
      </w:ins>
      <w:ins w:id="151" w:author="Orange [AEM] v1" w:date="2020-06-05T16:26:00Z">
        <w:r w:rsidR="000D207A" w:rsidRPr="000D207A">
          <w:rPr>
            <w:lang w:eastAsia="zh-CN"/>
          </w:rPr>
          <w:t xml:space="preserve">a SCP </w:t>
        </w:r>
      </w:ins>
      <w:ins w:id="152" w:author="Bruno Landais" w:date="2020-05-05T12:04:00Z">
        <w:r w:rsidRPr="000D207A">
          <w:rPr>
            <w:lang w:eastAsia="zh-CN"/>
          </w:rPr>
          <w:t xml:space="preserve">discover </w:t>
        </w:r>
      </w:ins>
      <w:ins w:id="153" w:author="Orange [AEM] v1" w:date="2020-06-05T16:26:00Z">
        <w:r w:rsidR="000D207A" w:rsidRPr="000D207A">
          <w:rPr>
            <w:lang w:eastAsia="zh-CN"/>
          </w:rPr>
          <w:t xml:space="preserve">other </w:t>
        </w:r>
      </w:ins>
      <w:ins w:id="154" w:author="Bruno Landais" w:date="2020-05-05T12:04:00Z">
        <w:r w:rsidRPr="000D207A">
          <w:rPr>
            <w:lang w:eastAsia="zh-CN"/>
          </w:rPr>
          <w:t>SCP instances</w:t>
        </w:r>
        <w:r w:rsidRPr="00690A26">
          <w:rPr>
            <w:lang w:eastAsia="zh-CN"/>
          </w:rPr>
          <w:t>.</w:t>
        </w:r>
      </w:ins>
    </w:p>
    <w:p w14:paraId="53FE6AC3" w14:textId="754AE610" w:rsidR="00BE26B9" w:rsidRDefault="00BE26B9" w:rsidP="00BE26B9">
      <w:pPr>
        <w:rPr>
          <w:lang w:eastAsia="zh-CN"/>
        </w:rPr>
      </w:pPr>
      <w:r w:rsidRPr="00690A26">
        <w:rPr>
          <w:lang w:eastAsia="zh-CN"/>
        </w:rPr>
        <w:t>It also allows an NRF in a PLMN to re-issue a discovery request towards an NRF in another PLMN (e.g., the HPLMN of a certain UE).</w:t>
      </w:r>
    </w:p>
    <w:p w14:paraId="5568DCDD" w14:textId="00C3B75A" w:rsidR="0057397F" w:rsidRDefault="0057397F" w:rsidP="00BE26B9">
      <w:pPr>
        <w:rPr>
          <w:lang w:eastAsia="zh-CN"/>
        </w:rPr>
      </w:pPr>
    </w:p>
    <w:p w14:paraId="64EBE06D"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2AA08" w14:textId="77777777" w:rsidR="00BE26B9" w:rsidRPr="00690A26" w:rsidRDefault="00BE26B9" w:rsidP="00BE26B9">
      <w:pPr>
        <w:pStyle w:val="Heading3"/>
      </w:pPr>
      <w:bookmarkStart w:id="155" w:name="_Toc24937582"/>
      <w:bookmarkStart w:id="156" w:name="_Toc33962397"/>
      <w:bookmarkStart w:id="157" w:name="_Toc36460081"/>
      <w:r w:rsidRPr="00690A26">
        <w:lastRenderedPageBreak/>
        <w:t>5.3.2</w:t>
      </w:r>
      <w:r w:rsidRPr="00690A26">
        <w:tab/>
        <w:t>Service Operations</w:t>
      </w:r>
      <w:bookmarkEnd w:id="155"/>
      <w:bookmarkEnd w:id="156"/>
      <w:bookmarkEnd w:id="157"/>
    </w:p>
    <w:p w14:paraId="1851E407" w14:textId="77777777" w:rsidR="00BE26B9" w:rsidRPr="00690A26" w:rsidRDefault="00BE26B9" w:rsidP="00BE26B9">
      <w:pPr>
        <w:pStyle w:val="Heading4"/>
      </w:pPr>
      <w:bookmarkStart w:id="158" w:name="_Toc24937583"/>
      <w:bookmarkStart w:id="159" w:name="_Toc33962398"/>
      <w:bookmarkStart w:id="160" w:name="_Toc36460082"/>
      <w:r w:rsidRPr="00690A26">
        <w:t>5.3.2.1</w:t>
      </w:r>
      <w:r w:rsidRPr="00690A26">
        <w:tab/>
        <w:t>Introduction</w:t>
      </w:r>
      <w:bookmarkEnd w:id="158"/>
      <w:bookmarkEnd w:id="159"/>
      <w:bookmarkEnd w:id="160"/>
    </w:p>
    <w:p w14:paraId="18A5A255" w14:textId="77777777" w:rsidR="00BE26B9" w:rsidRPr="00690A26" w:rsidRDefault="00BE26B9" w:rsidP="00BE26B9">
      <w:r w:rsidRPr="00690A26">
        <w:t xml:space="preserve">The service operations defined for the </w:t>
      </w:r>
      <w:proofErr w:type="spellStart"/>
      <w:r w:rsidRPr="00690A26">
        <w:t>Nnrf_NFDiscovery</w:t>
      </w:r>
      <w:proofErr w:type="spellEnd"/>
      <w:r w:rsidRPr="00690A26">
        <w:t xml:space="preserve"> service are as follows:</w:t>
      </w:r>
    </w:p>
    <w:p w14:paraId="25515CCA" w14:textId="1057E30B" w:rsidR="00BE26B9" w:rsidRPr="00690A26" w:rsidRDefault="00BE26B9" w:rsidP="00BE26B9">
      <w:pPr>
        <w:pStyle w:val="B1"/>
      </w:pPr>
      <w:r w:rsidRPr="00690A26">
        <w:t>-</w:t>
      </w:r>
      <w:r w:rsidRPr="00690A26">
        <w:tab/>
      </w:r>
      <w:proofErr w:type="spellStart"/>
      <w:r w:rsidRPr="00690A26">
        <w:t>NFDiscover</w:t>
      </w:r>
      <w:proofErr w:type="spellEnd"/>
      <w:r w:rsidRPr="00690A26">
        <w:t xml:space="preserve">: It provides to the NF service consumer </w:t>
      </w:r>
      <w:ins w:id="161" w:author="Orange [AEM] v1" w:date="2020-06-05T16:27:00Z">
        <w:r w:rsidR="006642F1" w:rsidRPr="006642F1">
          <w:t>or SCP</w:t>
        </w:r>
      </w:ins>
      <w:r w:rsidR="006642F1" w:rsidRPr="00690A26">
        <w:t xml:space="preserve"> </w:t>
      </w:r>
      <w:r w:rsidRPr="00690A26">
        <w:t xml:space="preserve">the </w:t>
      </w:r>
      <w:ins w:id="162" w:author="Bruno Landais" w:date="2020-05-05T12:09:00Z">
        <w:r w:rsidR="000B5399">
          <w:t xml:space="preserve">profile (including </w:t>
        </w:r>
      </w:ins>
      <w:r w:rsidRPr="00690A26">
        <w:t>IP address(es) or FQDN</w:t>
      </w:r>
      <w:ins w:id="163" w:author="Bruno Landais" w:date="2020-05-05T12:09:00Z">
        <w:r w:rsidR="000B5399">
          <w:t>)</w:t>
        </w:r>
      </w:ins>
      <w:r w:rsidRPr="00690A26">
        <w:t xml:space="preserve"> of the NF Instance(s) or NF Service(s) matching certain input criteria</w:t>
      </w:r>
      <w:r w:rsidRPr="006642F1">
        <w:t>.</w:t>
      </w:r>
      <w:r w:rsidR="006642F1" w:rsidRPr="006642F1">
        <w:t xml:space="preserve"> </w:t>
      </w:r>
      <w:ins w:id="164" w:author="Orange [AEM] v1" w:date="2020-06-05T16:27:00Z">
        <w:r w:rsidR="006642F1" w:rsidRPr="006642F1">
          <w:t xml:space="preserve">It also provides to the SCP the profile (including IP address(es) or FQDN) of the </w:t>
        </w:r>
      </w:ins>
      <w:ins w:id="165" w:author="Orange [AEM] v1" w:date="2020-06-05T16:28:00Z">
        <w:r w:rsidR="006642F1" w:rsidRPr="006642F1">
          <w:t>SCP</w:t>
        </w:r>
      </w:ins>
      <w:ins w:id="166" w:author="Orange [AEM] v1" w:date="2020-06-05T16:27:00Z">
        <w:r w:rsidR="006642F1" w:rsidRPr="006642F1">
          <w:t xml:space="preserve"> Instance(s) matching certain input criteria</w:t>
        </w:r>
      </w:ins>
      <w:ins w:id="167" w:author="Orange [AEM] v1" w:date="2020-06-05T16:28:00Z">
        <w:r w:rsidR="006642F1" w:rsidRPr="006642F1">
          <w:t>.</w:t>
        </w:r>
      </w:ins>
    </w:p>
    <w:p w14:paraId="3D6176EB" w14:textId="5F30E7CB" w:rsidR="00BE26B9" w:rsidRPr="00690A26" w:rsidRDefault="00BE26B9" w:rsidP="00BE26B9">
      <w:r w:rsidRPr="00690A26">
        <w:t xml:space="preserve">The </w:t>
      </w:r>
      <w:proofErr w:type="spellStart"/>
      <w:r w:rsidRPr="00690A26">
        <w:t>NFDiscover</w:t>
      </w:r>
      <w:proofErr w:type="spellEnd"/>
      <w:r w:rsidRPr="00690A26">
        <w:t xml:space="preserve"> operation can be invoked by an NF Service Consumer (i.e., "source NF") </w:t>
      </w:r>
      <w:ins w:id="168" w:author="Orange [AEM] v1" w:date="2020-06-04T09:47:00Z">
        <w:r w:rsidR="006642F1" w:rsidRPr="006642F1">
          <w:t>or SCP</w:t>
        </w:r>
        <w:r w:rsidR="006642F1">
          <w:t xml:space="preserve"> </w:t>
        </w:r>
      </w:ins>
      <w:r w:rsidRPr="00690A26">
        <w:t>requesting to discover NF instances (i.e., "target NFs") located in the same PLMN, or in a different PLMN.</w:t>
      </w:r>
      <w:ins w:id="169" w:author="Bruno Landais" w:date="2020-05-05T12:10:00Z">
        <w:r w:rsidR="000B5399">
          <w:t xml:space="preserve"> It can also be invoked by an </w:t>
        </w:r>
      </w:ins>
      <w:ins w:id="170" w:author="Orange [AEM] v1" w:date="2020-06-04T09:47:00Z">
        <w:r w:rsidR="006642F1" w:rsidRPr="006642F1">
          <w:t>SCP</w:t>
        </w:r>
      </w:ins>
      <w:ins w:id="171" w:author="Bruno Landais - rev1" w:date="2020-06-08T07:54:00Z">
        <w:r w:rsidR="006642F1">
          <w:t xml:space="preserve"> </w:t>
        </w:r>
      </w:ins>
      <w:ins w:id="172" w:author="Bruno Landais" w:date="2020-05-05T12:11:00Z">
        <w:r w:rsidR="000B5399">
          <w:t>requesting to discover SCP instances located in the same PLMN.</w:t>
        </w:r>
      </w:ins>
    </w:p>
    <w:p w14:paraId="5F1BDE6D" w14:textId="77777777" w:rsidR="00BE26B9" w:rsidRPr="00690A26" w:rsidRDefault="00BE26B9" w:rsidP="00BE26B9">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4B30D942" w14:textId="723EAE7A" w:rsidR="00BE26B9" w:rsidRDefault="00BE26B9" w:rsidP="00BE26B9">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22B05185" w14:textId="50DDD5B8" w:rsidR="000B5399" w:rsidRDefault="000B5399" w:rsidP="000B5399">
      <w:ins w:id="173" w:author="Bruno Landais" w:date="2020-05-05T12:12:00Z">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 xml:space="preserve">Accordingly, references to "NF" or "NF Profile" in the description of the service operations in the following clauses also apply to an SCP.   </w:t>
        </w:r>
      </w:ins>
    </w:p>
    <w:p w14:paraId="695CCE48" w14:textId="77777777" w:rsidR="00FB4958" w:rsidRDefault="00FB4958" w:rsidP="000B5399"/>
    <w:p w14:paraId="196891B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30FF1" w14:textId="77777777" w:rsidR="00BE26B9" w:rsidRPr="00690A26" w:rsidRDefault="00BE26B9" w:rsidP="00BE26B9">
      <w:pPr>
        <w:pStyle w:val="Heading3"/>
      </w:pPr>
      <w:bookmarkStart w:id="174" w:name="_Toc24937649"/>
      <w:bookmarkStart w:id="175" w:name="_Toc33962464"/>
      <w:bookmarkStart w:id="176" w:name="_Toc36460148"/>
      <w:r w:rsidRPr="00690A26">
        <w:t>6.1.6</w:t>
      </w:r>
      <w:r w:rsidRPr="00690A26">
        <w:tab/>
        <w:t>Data Model</w:t>
      </w:r>
      <w:bookmarkEnd w:id="174"/>
      <w:bookmarkEnd w:id="175"/>
      <w:bookmarkEnd w:id="176"/>
    </w:p>
    <w:p w14:paraId="39A7854A" w14:textId="77777777" w:rsidR="00BE26B9" w:rsidRPr="00690A26" w:rsidRDefault="00BE26B9" w:rsidP="00BE26B9">
      <w:pPr>
        <w:pStyle w:val="Heading4"/>
      </w:pPr>
      <w:bookmarkStart w:id="177" w:name="_Toc24937650"/>
      <w:bookmarkStart w:id="178" w:name="_Toc33962465"/>
      <w:bookmarkStart w:id="179" w:name="_Toc36460149"/>
      <w:r w:rsidRPr="00690A26">
        <w:t>6.1.6.1</w:t>
      </w:r>
      <w:r w:rsidRPr="00690A26">
        <w:tab/>
        <w:t>General</w:t>
      </w:r>
      <w:bookmarkEnd w:id="177"/>
      <w:bookmarkEnd w:id="178"/>
      <w:bookmarkEnd w:id="179"/>
    </w:p>
    <w:p w14:paraId="6AB141B8" w14:textId="77777777" w:rsidR="00BE26B9" w:rsidRPr="00690A26" w:rsidRDefault="00BE26B9" w:rsidP="00BE26B9">
      <w:r w:rsidRPr="00690A26">
        <w:t>This clause specifies the application data model supported by the API.</w:t>
      </w:r>
    </w:p>
    <w:p w14:paraId="2D3327E1" w14:textId="77777777" w:rsidR="00BE26B9" w:rsidRPr="00690A26" w:rsidRDefault="00BE26B9" w:rsidP="00BE26B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E8DBC21" w14:textId="77777777" w:rsidR="00BE26B9" w:rsidRPr="00690A26" w:rsidRDefault="00BE26B9" w:rsidP="00BE26B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E26B9" w:rsidRPr="00690A26" w14:paraId="2DA5C37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E770C37" w14:textId="77777777" w:rsidR="00BE26B9" w:rsidRPr="00690A26" w:rsidRDefault="00BE26B9" w:rsidP="004E10C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81C65BB" w14:textId="77777777" w:rsidR="00BE26B9" w:rsidRPr="00690A26" w:rsidRDefault="00BE26B9" w:rsidP="004E10C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77A945" w14:textId="77777777" w:rsidR="00BE26B9" w:rsidRPr="00690A26" w:rsidRDefault="00BE26B9" w:rsidP="004E10CD">
            <w:pPr>
              <w:pStyle w:val="TAH"/>
            </w:pPr>
            <w:r w:rsidRPr="00690A26">
              <w:t>Description</w:t>
            </w:r>
          </w:p>
        </w:tc>
      </w:tr>
      <w:tr w:rsidR="00BE26B9" w:rsidRPr="00690A26" w14:paraId="361FD9A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B486866" w14:textId="77777777" w:rsidR="00BE26B9" w:rsidRPr="00690A26" w:rsidRDefault="00BE26B9" w:rsidP="004E10C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D9E56D" w14:textId="77777777" w:rsidR="00BE26B9" w:rsidRPr="00690A26" w:rsidRDefault="00BE26B9" w:rsidP="004E10C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9434E4E" w14:textId="77777777" w:rsidR="00BE26B9" w:rsidRPr="00690A26" w:rsidRDefault="00BE26B9" w:rsidP="004E10CD">
            <w:pPr>
              <w:pStyle w:val="TAL"/>
              <w:rPr>
                <w:rFonts w:cs="Arial"/>
                <w:szCs w:val="18"/>
              </w:rPr>
            </w:pPr>
            <w:r>
              <w:rPr>
                <w:rFonts w:cs="Arial"/>
                <w:szCs w:val="18"/>
              </w:rPr>
              <w:t>Information of an NF Instance registered in the NRF.</w:t>
            </w:r>
          </w:p>
        </w:tc>
      </w:tr>
      <w:tr w:rsidR="00BE26B9" w:rsidRPr="00690A26" w14:paraId="3708FD1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EDDB44" w14:textId="77777777" w:rsidR="00BE26B9" w:rsidRPr="00690A26" w:rsidRDefault="00BE26B9" w:rsidP="004E10C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601CCB9" w14:textId="77777777" w:rsidR="00BE26B9" w:rsidRPr="00690A26" w:rsidRDefault="00BE26B9" w:rsidP="004E10C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E1782FE" w14:textId="77777777" w:rsidR="00BE26B9" w:rsidRPr="00690A26" w:rsidRDefault="00BE26B9" w:rsidP="004E10C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E26B9" w:rsidRPr="00690A26" w14:paraId="091C262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E1A195" w14:textId="77777777" w:rsidR="00BE26B9" w:rsidRPr="00690A26" w:rsidRDefault="00BE26B9" w:rsidP="004E10C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100CF9B" w14:textId="77777777" w:rsidR="00BE26B9" w:rsidRPr="00690A26" w:rsidRDefault="00BE26B9" w:rsidP="004E10C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7295E86" w14:textId="77777777" w:rsidR="00BE26B9" w:rsidRPr="00690A26" w:rsidRDefault="00BE26B9" w:rsidP="004E10C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E26B9" w:rsidRPr="00690A26" w14:paraId="43E0E66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EF85C0" w14:textId="77777777" w:rsidR="00BE26B9" w:rsidRPr="00690A26" w:rsidRDefault="00BE26B9" w:rsidP="004E10C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AEACE58" w14:textId="77777777" w:rsidR="00BE26B9" w:rsidRPr="00690A26" w:rsidRDefault="00BE26B9" w:rsidP="004E10C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FAFDA0" w14:textId="77777777" w:rsidR="00BE26B9" w:rsidRPr="00690A26" w:rsidRDefault="00BE26B9" w:rsidP="004E10C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E26B9" w:rsidRPr="00690A26" w14:paraId="0AA7306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5F3B9E3" w14:textId="77777777" w:rsidR="00BE26B9" w:rsidRPr="00690A26" w:rsidRDefault="00BE26B9" w:rsidP="004E10C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2F0359" w14:textId="77777777" w:rsidR="00BE26B9" w:rsidRPr="00690A26" w:rsidRDefault="00BE26B9" w:rsidP="004E10C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0A0248E" w14:textId="77777777" w:rsidR="00BE26B9" w:rsidRPr="00690A26" w:rsidRDefault="00BE26B9" w:rsidP="004E10CD">
            <w:pPr>
              <w:pStyle w:val="TAL"/>
              <w:rPr>
                <w:rFonts w:cs="Arial"/>
                <w:szCs w:val="18"/>
              </w:rPr>
            </w:pPr>
            <w:r>
              <w:rPr>
                <w:rFonts w:cs="Arial"/>
                <w:szCs w:val="18"/>
              </w:rPr>
              <w:t>Information of an UDR NF Instance.</w:t>
            </w:r>
          </w:p>
        </w:tc>
      </w:tr>
      <w:tr w:rsidR="00BE26B9" w:rsidRPr="00690A26" w14:paraId="795D69F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F8D0EF" w14:textId="77777777" w:rsidR="00BE26B9" w:rsidRPr="00690A26" w:rsidRDefault="00BE26B9" w:rsidP="004E10C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441C8" w14:textId="77777777" w:rsidR="00BE26B9" w:rsidRPr="00690A26" w:rsidRDefault="00BE26B9" w:rsidP="004E10C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50C7124" w14:textId="77777777" w:rsidR="00BE26B9" w:rsidRPr="00690A26" w:rsidRDefault="00BE26B9" w:rsidP="004E10CD">
            <w:pPr>
              <w:pStyle w:val="TAL"/>
              <w:rPr>
                <w:rFonts w:cs="Arial"/>
                <w:szCs w:val="18"/>
              </w:rPr>
            </w:pPr>
            <w:r>
              <w:rPr>
                <w:rFonts w:cs="Arial"/>
                <w:szCs w:val="18"/>
              </w:rPr>
              <w:t>Information of an UDM NF Instance.</w:t>
            </w:r>
          </w:p>
        </w:tc>
      </w:tr>
      <w:tr w:rsidR="00BE26B9" w:rsidRPr="00690A26" w14:paraId="0A229B9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FB6F430" w14:textId="77777777" w:rsidR="00BE26B9" w:rsidRPr="00690A26" w:rsidRDefault="00BE26B9" w:rsidP="004E10C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C2859D" w14:textId="77777777" w:rsidR="00BE26B9" w:rsidRPr="00690A26" w:rsidRDefault="00BE26B9" w:rsidP="004E10C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98CD05E" w14:textId="77777777" w:rsidR="00BE26B9" w:rsidRPr="00690A26" w:rsidRDefault="00BE26B9" w:rsidP="004E10CD">
            <w:pPr>
              <w:pStyle w:val="TAL"/>
              <w:rPr>
                <w:rFonts w:cs="Arial"/>
                <w:szCs w:val="18"/>
              </w:rPr>
            </w:pPr>
            <w:r>
              <w:rPr>
                <w:rFonts w:cs="Arial"/>
                <w:szCs w:val="18"/>
              </w:rPr>
              <w:t>Information of an AUSF NF Instance.</w:t>
            </w:r>
          </w:p>
        </w:tc>
      </w:tr>
      <w:tr w:rsidR="00BE26B9" w:rsidRPr="00690A26" w14:paraId="05560EE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CB6AEFD" w14:textId="77777777" w:rsidR="00BE26B9" w:rsidRPr="00690A26" w:rsidRDefault="00BE26B9" w:rsidP="004E10C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640B49" w14:textId="77777777" w:rsidR="00BE26B9" w:rsidRPr="00690A26" w:rsidRDefault="00BE26B9" w:rsidP="004E10C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411AE3D" w14:textId="77777777" w:rsidR="00BE26B9" w:rsidRPr="00690A26" w:rsidRDefault="00BE26B9" w:rsidP="004E10CD">
            <w:pPr>
              <w:pStyle w:val="TAL"/>
              <w:rPr>
                <w:rFonts w:cs="Arial"/>
                <w:szCs w:val="18"/>
              </w:rPr>
            </w:pPr>
            <w:r>
              <w:rPr>
                <w:rFonts w:cs="Arial"/>
                <w:szCs w:val="18"/>
              </w:rPr>
              <w:t>A range of SUPIs (subscriber identities), either based on a numeric range, or based on regular-expression matching.</w:t>
            </w:r>
          </w:p>
        </w:tc>
      </w:tr>
      <w:tr w:rsidR="00BE26B9" w:rsidRPr="00690A26" w14:paraId="59A053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86D5B0" w14:textId="77777777" w:rsidR="00BE26B9" w:rsidRPr="00690A26" w:rsidRDefault="00BE26B9" w:rsidP="004E10C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C0A0FF" w14:textId="77777777" w:rsidR="00BE26B9" w:rsidRPr="00690A26" w:rsidRDefault="00BE26B9" w:rsidP="004E10C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4ED2B3B" w14:textId="77777777" w:rsidR="00BE26B9" w:rsidRPr="00690A26" w:rsidRDefault="00BE26B9" w:rsidP="004E10CD">
            <w:pPr>
              <w:pStyle w:val="TAL"/>
              <w:rPr>
                <w:rFonts w:cs="Arial"/>
                <w:szCs w:val="18"/>
              </w:rPr>
            </w:pPr>
            <w:r>
              <w:rPr>
                <w:rFonts w:cs="Arial"/>
                <w:szCs w:val="18"/>
              </w:rPr>
              <w:t>A range of GPSIs (subscriber identities), either based on a numeric range, or based on regular-expression matching.</w:t>
            </w:r>
          </w:p>
        </w:tc>
      </w:tr>
      <w:tr w:rsidR="00BE26B9" w:rsidRPr="00690A26" w14:paraId="7D86E2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69EBA50" w14:textId="77777777" w:rsidR="00BE26B9" w:rsidRPr="00690A26" w:rsidRDefault="00BE26B9" w:rsidP="004E10C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E8FCA" w14:textId="77777777" w:rsidR="00BE26B9" w:rsidRPr="00690A26" w:rsidRDefault="00BE26B9" w:rsidP="004E10C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0BF149F" w14:textId="77777777" w:rsidR="00BE26B9" w:rsidRPr="00690A26" w:rsidRDefault="00BE26B9" w:rsidP="004E10CD">
            <w:pPr>
              <w:pStyle w:val="TAL"/>
              <w:rPr>
                <w:rFonts w:cs="Arial"/>
                <w:szCs w:val="18"/>
              </w:rPr>
            </w:pPr>
            <w:r>
              <w:rPr>
                <w:rFonts w:cs="Arial"/>
                <w:szCs w:val="18"/>
              </w:rPr>
              <w:t>Information of an AMF NF Instance.</w:t>
            </w:r>
          </w:p>
        </w:tc>
      </w:tr>
      <w:tr w:rsidR="00BE26B9" w:rsidRPr="00690A26" w14:paraId="766E76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AA22D21" w14:textId="77777777" w:rsidR="00BE26B9" w:rsidRPr="00690A26" w:rsidRDefault="00BE26B9" w:rsidP="004E10C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AA2546" w14:textId="77777777" w:rsidR="00BE26B9" w:rsidRPr="00690A26" w:rsidRDefault="00BE26B9" w:rsidP="004E10C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C64E9E9" w14:textId="77777777" w:rsidR="00BE26B9" w:rsidRPr="00690A26" w:rsidRDefault="00BE26B9" w:rsidP="004E10CD">
            <w:pPr>
              <w:pStyle w:val="TAL"/>
              <w:rPr>
                <w:rFonts w:cs="Arial"/>
                <w:szCs w:val="18"/>
              </w:rPr>
            </w:pPr>
            <w:r>
              <w:rPr>
                <w:rFonts w:cs="Arial"/>
                <w:szCs w:val="18"/>
              </w:rPr>
              <w:t>Information of an SMF NF Instance.</w:t>
            </w:r>
          </w:p>
        </w:tc>
      </w:tr>
      <w:tr w:rsidR="00BE26B9" w:rsidRPr="00690A26" w14:paraId="4A901B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6CB7509" w14:textId="77777777" w:rsidR="00BE26B9" w:rsidRPr="00690A26" w:rsidRDefault="00BE26B9" w:rsidP="004E10C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5597EF" w14:textId="77777777" w:rsidR="00BE26B9" w:rsidRPr="00690A26" w:rsidRDefault="00BE26B9" w:rsidP="004E10C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CB29878" w14:textId="77777777" w:rsidR="00BE26B9" w:rsidRPr="00690A26" w:rsidRDefault="00BE26B9" w:rsidP="004E10C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E26B9" w:rsidRPr="00690A26" w14:paraId="489A25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58DD3E9" w14:textId="77777777" w:rsidR="00BE26B9" w:rsidRPr="00690A26" w:rsidRDefault="00BE26B9" w:rsidP="004E10C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D074AD0" w14:textId="77777777" w:rsidR="00BE26B9" w:rsidRPr="00690A26" w:rsidRDefault="00BE26B9" w:rsidP="004E10C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BCDFE1B" w14:textId="77777777" w:rsidR="00BE26B9" w:rsidRPr="00690A26" w:rsidRDefault="00BE26B9" w:rsidP="004E10CD">
            <w:pPr>
              <w:pStyle w:val="TAL"/>
              <w:rPr>
                <w:rFonts w:cs="Arial"/>
                <w:szCs w:val="18"/>
              </w:rPr>
            </w:pPr>
            <w:r>
              <w:rPr>
                <w:rFonts w:cs="Arial"/>
                <w:szCs w:val="18"/>
              </w:rPr>
              <w:t>Set of parameters supported by UPF for a given S-NSSAI.</w:t>
            </w:r>
          </w:p>
        </w:tc>
      </w:tr>
      <w:tr w:rsidR="00BE26B9" w:rsidRPr="00690A26" w14:paraId="7E37B2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C8C5C5B" w14:textId="77777777" w:rsidR="00BE26B9" w:rsidRPr="00690A26" w:rsidRDefault="00BE26B9" w:rsidP="004E10C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FF9D6" w14:textId="77777777" w:rsidR="00BE26B9" w:rsidRPr="00690A26" w:rsidRDefault="00BE26B9" w:rsidP="004E10C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2E03400" w14:textId="77777777" w:rsidR="00BE26B9" w:rsidRPr="00690A26" w:rsidRDefault="00BE26B9" w:rsidP="004E10CD">
            <w:pPr>
              <w:pStyle w:val="TAL"/>
              <w:rPr>
                <w:rFonts w:cs="Arial"/>
                <w:szCs w:val="18"/>
              </w:rPr>
            </w:pPr>
            <w:r>
              <w:rPr>
                <w:rFonts w:cs="Arial"/>
                <w:szCs w:val="18"/>
              </w:rPr>
              <w:t>Set of parameters supported by UPF for a given DNN.</w:t>
            </w:r>
          </w:p>
        </w:tc>
      </w:tr>
      <w:tr w:rsidR="00BE26B9" w:rsidRPr="00690A26" w14:paraId="6F281D6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9D145EB" w14:textId="77777777" w:rsidR="00BE26B9" w:rsidRPr="00690A26" w:rsidRDefault="00BE26B9" w:rsidP="004E10C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741E04" w14:textId="77777777" w:rsidR="00BE26B9" w:rsidRPr="00690A26" w:rsidRDefault="00BE26B9" w:rsidP="004E10C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DB04A87" w14:textId="77777777" w:rsidR="00BE26B9" w:rsidRPr="00690A26" w:rsidRDefault="00BE26B9" w:rsidP="004E10CD">
            <w:pPr>
              <w:pStyle w:val="TAL"/>
              <w:rPr>
                <w:rFonts w:cs="Arial"/>
                <w:szCs w:val="18"/>
              </w:rPr>
            </w:pPr>
            <w:r>
              <w:rPr>
                <w:rFonts w:cs="Arial"/>
                <w:szCs w:val="18"/>
              </w:rPr>
              <w:t>Information of a subscription to notifications to NRF events, included in subscription requests and responses.</w:t>
            </w:r>
          </w:p>
        </w:tc>
      </w:tr>
      <w:tr w:rsidR="00BE26B9" w:rsidRPr="00690A26" w14:paraId="320FD0D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0FC8B5F" w14:textId="77777777" w:rsidR="00BE26B9" w:rsidRPr="00690A26" w:rsidRDefault="00BE26B9" w:rsidP="004E10C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7BBA11" w14:textId="77777777" w:rsidR="00BE26B9" w:rsidRPr="00690A26" w:rsidRDefault="00BE26B9" w:rsidP="004E10C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C9DF012" w14:textId="77777777" w:rsidR="00BE26B9" w:rsidRPr="00690A26" w:rsidRDefault="00BE26B9" w:rsidP="004E10C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BE26B9" w:rsidRPr="00690A26" w14:paraId="3A1DCCA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CB639B" w14:textId="77777777" w:rsidR="00BE26B9" w:rsidRPr="00690A26" w:rsidRDefault="00BE26B9" w:rsidP="004E10C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CB8FE2F" w14:textId="77777777" w:rsidR="00BE26B9" w:rsidRPr="00690A26" w:rsidRDefault="00BE26B9" w:rsidP="004E10C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FFC38D9" w14:textId="77777777" w:rsidR="00BE26B9" w:rsidRPr="00690A26" w:rsidRDefault="00BE26B9" w:rsidP="004E10CD">
            <w:pPr>
              <w:pStyle w:val="TAL"/>
              <w:rPr>
                <w:rFonts w:cs="Arial"/>
                <w:szCs w:val="18"/>
              </w:rPr>
            </w:pPr>
            <w:r w:rsidRPr="00690A26">
              <w:rPr>
                <w:rFonts w:cs="Arial" w:hint="eastAsia"/>
                <w:szCs w:val="18"/>
              </w:rPr>
              <w:t>Contains the version details of an NF service.</w:t>
            </w:r>
          </w:p>
        </w:tc>
      </w:tr>
      <w:tr w:rsidR="00BE26B9" w:rsidRPr="00690A26" w14:paraId="68AC243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3FF044" w14:textId="77777777" w:rsidR="00BE26B9" w:rsidRPr="00690A26" w:rsidRDefault="00BE26B9" w:rsidP="004E10C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F127E3" w14:textId="77777777" w:rsidR="00BE26B9" w:rsidRPr="00690A26" w:rsidRDefault="00BE26B9" w:rsidP="004E10C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3F85F" w14:textId="77777777" w:rsidR="00BE26B9" w:rsidRPr="00690A26" w:rsidRDefault="00BE26B9" w:rsidP="004E10CD">
            <w:pPr>
              <w:pStyle w:val="TAL"/>
              <w:rPr>
                <w:rFonts w:cs="Arial"/>
                <w:szCs w:val="18"/>
              </w:rPr>
            </w:pPr>
            <w:r>
              <w:rPr>
                <w:rFonts w:cs="Arial"/>
                <w:szCs w:val="18"/>
              </w:rPr>
              <w:t>Information of a PCF NF Instance.</w:t>
            </w:r>
          </w:p>
        </w:tc>
      </w:tr>
      <w:tr w:rsidR="00BE26B9" w:rsidRPr="00690A26" w14:paraId="44FAC95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EF6F5D4" w14:textId="77777777" w:rsidR="00BE26B9" w:rsidRPr="00690A26" w:rsidRDefault="00BE26B9" w:rsidP="004E10C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418C4C" w14:textId="77777777" w:rsidR="00BE26B9" w:rsidRPr="00690A26" w:rsidRDefault="00BE26B9" w:rsidP="004E10C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4B027FD" w14:textId="77777777" w:rsidR="00BE26B9" w:rsidRPr="00690A26" w:rsidRDefault="00BE26B9" w:rsidP="004E10CD">
            <w:pPr>
              <w:pStyle w:val="TAL"/>
              <w:rPr>
                <w:rFonts w:cs="Arial"/>
                <w:szCs w:val="18"/>
              </w:rPr>
            </w:pPr>
            <w:r>
              <w:rPr>
                <w:rFonts w:cs="Arial"/>
                <w:szCs w:val="18"/>
              </w:rPr>
              <w:t>Information of a BSF NF Instance.</w:t>
            </w:r>
          </w:p>
        </w:tc>
      </w:tr>
      <w:tr w:rsidR="00BE26B9" w:rsidRPr="00690A26" w14:paraId="33BCAC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40BADF4" w14:textId="77777777" w:rsidR="00BE26B9" w:rsidRPr="00690A26" w:rsidRDefault="00BE26B9" w:rsidP="004E10C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1D5A2F" w14:textId="77777777" w:rsidR="00BE26B9" w:rsidRPr="00690A26" w:rsidRDefault="00BE26B9" w:rsidP="004E10C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419902C" w14:textId="77777777" w:rsidR="00BE26B9" w:rsidRPr="00690A26" w:rsidRDefault="00BE26B9" w:rsidP="004E10CD">
            <w:pPr>
              <w:pStyle w:val="TAL"/>
              <w:rPr>
                <w:rFonts w:cs="Arial"/>
                <w:szCs w:val="18"/>
              </w:rPr>
            </w:pPr>
            <w:r>
              <w:rPr>
                <w:rFonts w:cs="Arial"/>
                <w:szCs w:val="18"/>
              </w:rPr>
              <w:t>Range of IPv4 addresses.</w:t>
            </w:r>
          </w:p>
        </w:tc>
      </w:tr>
      <w:tr w:rsidR="00BE26B9" w:rsidRPr="00690A26" w14:paraId="4CF8FE0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2B9270" w14:textId="77777777" w:rsidR="00BE26B9" w:rsidRPr="00690A26" w:rsidRDefault="00BE26B9" w:rsidP="004E10C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A9DCBEB" w14:textId="77777777" w:rsidR="00BE26B9" w:rsidRPr="00690A26" w:rsidRDefault="00BE26B9" w:rsidP="004E10C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A4F287" w14:textId="77777777" w:rsidR="00BE26B9" w:rsidRPr="00690A26" w:rsidRDefault="00BE26B9" w:rsidP="004E10CD">
            <w:pPr>
              <w:pStyle w:val="TAL"/>
              <w:rPr>
                <w:rFonts w:cs="Arial"/>
                <w:szCs w:val="18"/>
              </w:rPr>
            </w:pPr>
            <w:r>
              <w:rPr>
                <w:rFonts w:cs="Arial"/>
                <w:szCs w:val="18"/>
              </w:rPr>
              <w:t>Range of IPv6 prefixes.</w:t>
            </w:r>
          </w:p>
        </w:tc>
      </w:tr>
      <w:tr w:rsidR="00BE26B9" w:rsidRPr="00690A26" w14:paraId="5A80123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375733" w14:textId="77777777" w:rsidR="00BE26B9" w:rsidRPr="00690A26" w:rsidRDefault="00BE26B9" w:rsidP="004E10C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18F985" w14:textId="77777777" w:rsidR="00BE26B9" w:rsidRPr="00690A26" w:rsidRDefault="00BE26B9" w:rsidP="004E10C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2953C8" w14:textId="77777777" w:rsidR="00BE26B9" w:rsidRPr="00690A26" w:rsidRDefault="00BE26B9" w:rsidP="004E10CD">
            <w:pPr>
              <w:pStyle w:val="TAL"/>
              <w:rPr>
                <w:rFonts w:cs="Arial"/>
                <w:szCs w:val="18"/>
              </w:rPr>
            </w:pPr>
            <w:r>
              <w:rPr>
                <w:rFonts w:cs="Arial"/>
                <w:szCs w:val="18"/>
              </w:rPr>
              <w:t>Information of a given IP interface of an UPF.</w:t>
            </w:r>
          </w:p>
        </w:tc>
      </w:tr>
      <w:tr w:rsidR="00BE26B9" w:rsidRPr="00690A26" w14:paraId="62E9980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47E421" w14:textId="77777777" w:rsidR="00BE26B9" w:rsidRPr="00690A26" w:rsidRDefault="00BE26B9" w:rsidP="004E10C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707B482" w14:textId="77777777" w:rsidR="00BE26B9" w:rsidRPr="00690A26" w:rsidRDefault="00BE26B9" w:rsidP="004E10C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DA4B611" w14:textId="77777777" w:rsidR="00BE26B9" w:rsidRPr="00690A26" w:rsidRDefault="00BE26B9" w:rsidP="004E10CD">
            <w:pPr>
              <w:pStyle w:val="TAL"/>
              <w:rPr>
                <w:rFonts w:cs="Arial"/>
                <w:szCs w:val="18"/>
              </w:rPr>
            </w:pPr>
            <w:r>
              <w:rPr>
                <w:rFonts w:cs="Arial"/>
                <w:szCs w:val="18"/>
              </w:rPr>
              <w:t>Set of URIs following 3GPP hypermedia format (containing a "_links" attribute).</w:t>
            </w:r>
          </w:p>
        </w:tc>
      </w:tr>
      <w:tr w:rsidR="00BE26B9" w:rsidRPr="00690A26" w14:paraId="27EFF1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679DCBF" w14:textId="77777777" w:rsidR="00BE26B9" w:rsidRPr="00690A26" w:rsidRDefault="00BE26B9" w:rsidP="004E10C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C16588F" w14:textId="77777777" w:rsidR="00BE26B9" w:rsidRPr="00690A26" w:rsidRDefault="00BE26B9" w:rsidP="004E10C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050699A" w14:textId="77777777" w:rsidR="00BE26B9" w:rsidRPr="00690A26" w:rsidRDefault="00BE26B9" w:rsidP="004E10CD">
            <w:pPr>
              <w:pStyle w:val="TAL"/>
              <w:rPr>
                <w:rFonts w:cs="Arial"/>
                <w:szCs w:val="18"/>
              </w:rPr>
            </w:pPr>
            <w:r w:rsidRPr="00690A26">
              <w:rPr>
                <w:rFonts w:cs="Arial"/>
                <w:szCs w:val="18"/>
              </w:rPr>
              <w:t>AMF N2 interface information</w:t>
            </w:r>
          </w:p>
        </w:tc>
      </w:tr>
      <w:tr w:rsidR="00BE26B9" w:rsidRPr="00690A26" w14:paraId="4621732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227357" w14:textId="77777777" w:rsidR="00BE26B9" w:rsidRPr="00690A26" w:rsidRDefault="00BE26B9" w:rsidP="004E10C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AF93F8" w14:textId="77777777" w:rsidR="00BE26B9" w:rsidRPr="00690A26" w:rsidRDefault="00BE26B9" w:rsidP="004E10C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CC4FE2" w14:textId="77777777" w:rsidR="00BE26B9" w:rsidRPr="00690A26" w:rsidRDefault="00BE26B9" w:rsidP="004E10CD">
            <w:pPr>
              <w:pStyle w:val="TAL"/>
              <w:rPr>
                <w:rFonts w:cs="Arial"/>
                <w:szCs w:val="18"/>
              </w:rPr>
            </w:pPr>
            <w:r>
              <w:rPr>
                <w:rFonts w:cs="Arial"/>
                <w:szCs w:val="18"/>
              </w:rPr>
              <w:t>Range of TAIs (Tracking Area Identities).</w:t>
            </w:r>
          </w:p>
        </w:tc>
      </w:tr>
      <w:tr w:rsidR="00BE26B9" w:rsidRPr="00690A26" w14:paraId="1EAC6F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C4CA313" w14:textId="77777777" w:rsidR="00BE26B9" w:rsidRPr="00690A26" w:rsidRDefault="00BE26B9" w:rsidP="004E10C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18D0F0" w14:textId="77777777" w:rsidR="00BE26B9" w:rsidRPr="00690A26" w:rsidRDefault="00BE26B9" w:rsidP="004E10C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147A81" w14:textId="77777777" w:rsidR="00BE26B9" w:rsidRPr="00690A26" w:rsidRDefault="00BE26B9" w:rsidP="004E10CD">
            <w:pPr>
              <w:pStyle w:val="TAL"/>
              <w:rPr>
                <w:rFonts w:cs="Arial"/>
                <w:szCs w:val="18"/>
              </w:rPr>
            </w:pPr>
            <w:r>
              <w:rPr>
                <w:rFonts w:cs="Arial"/>
                <w:szCs w:val="18"/>
              </w:rPr>
              <w:t>Range of TACs (Tracking Area Codes).</w:t>
            </w:r>
          </w:p>
        </w:tc>
      </w:tr>
      <w:tr w:rsidR="00BE26B9" w:rsidRPr="00690A26" w14:paraId="61AEA0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8376911" w14:textId="77777777" w:rsidR="00BE26B9" w:rsidRPr="00690A26" w:rsidRDefault="00BE26B9" w:rsidP="004E10C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C68791" w14:textId="77777777" w:rsidR="00BE26B9" w:rsidRPr="00690A26" w:rsidRDefault="00BE26B9" w:rsidP="004E10C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B4BB013" w14:textId="77777777" w:rsidR="00BE26B9" w:rsidRPr="00690A26" w:rsidRDefault="00BE26B9" w:rsidP="004E10CD">
            <w:pPr>
              <w:pStyle w:val="TAL"/>
              <w:rPr>
                <w:rFonts w:cs="Arial"/>
                <w:szCs w:val="18"/>
              </w:rPr>
            </w:pPr>
            <w:r>
              <w:rPr>
                <w:rFonts w:cs="Arial"/>
                <w:szCs w:val="18"/>
              </w:rPr>
              <w:t>Set of parameters supported by SMF for a given S-NSSAI.</w:t>
            </w:r>
          </w:p>
        </w:tc>
      </w:tr>
      <w:tr w:rsidR="00BE26B9" w:rsidRPr="00690A26" w14:paraId="3B836B8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33EA95B" w14:textId="77777777" w:rsidR="00BE26B9" w:rsidRPr="00690A26" w:rsidRDefault="00BE26B9" w:rsidP="004E10C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F3B5FE" w14:textId="77777777" w:rsidR="00BE26B9" w:rsidRPr="00690A26" w:rsidRDefault="00BE26B9" w:rsidP="004E10C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1999204" w14:textId="77777777" w:rsidR="00BE26B9" w:rsidRPr="00690A26" w:rsidRDefault="00BE26B9" w:rsidP="004E10CD">
            <w:pPr>
              <w:pStyle w:val="TAL"/>
              <w:rPr>
                <w:rFonts w:cs="Arial"/>
                <w:szCs w:val="18"/>
              </w:rPr>
            </w:pPr>
            <w:r>
              <w:rPr>
                <w:rFonts w:cs="Arial"/>
                <w:szCs w:val="18"/>
              </w:rPr>
              <w:t>Set of parameters supported by SMF for a given DNN.</w:t>
            </w:r>
          </w:p>
        </w:tc>
      </w:tr>
      <w:tr w:rsidR="00BE26B9" w:rsidRPr="00690A26" w14:paraId="520F63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13692" w14:textId="77777777" w:rsidR="00BE26B9" w:rsidRPr="00690A26" w:rsidRDefault="00BE26B9" w:rsidP="004E10C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743AB" w14:textId="77777777" w:rsidR="00BE26B9" w:rsidRPr="00690A26" w:rsidRDefault="00BE26B9" w:rsidP="004E10C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4CC0602" w14:textId="77777777" w:rsidR="00BE26B9" w:rsidRPr="00690A26" w:rsidRDefault="00BE26B9" w:rsidP="004E10CD">
            <w:pPr>
              <w:pStyle w:val="TAL"/>
              <w:rPr>
                <w:rFonts w:cs="Arial"/>
                <w:szCs w:val="18"/>
              </w:rPr>
            </w:pPr>
            <w:r>
              <w:rPr>
                <w:rFonts w:cs="Arial"/>
                <w:szCs w:val="18"/>
              </w:rPr>
              <w:t>Information of an NRF NF Instance, used in hierarchical NRF deployments.</w:t>
            </w:r>
          </w:p>
        </w:tc>
      </w:tr>
      <w:tr w:rsidR="00BE26B9" w:rsidRPr="00690A26" w14:paraId="6D73421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36AF68F" w14:textId="77777777" w:rsidR="00BE26B9" w:rsidRPr="00690A26" w:rsidRDefault="00BE26B9" w:rsidP="004E10C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8199BA" w14:textId="77777777" w:rsidR="00BE26B9" w:rsidRPr="00690A26" w:rsidRDefault="00BE26B9" w:rsidP="004E10C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BF33CE0" w14:textId="77777777" w:rsidR="00BE26B9" w:rsidRPr="00690A26" w:rsidRDefault="00BE26B9" w:rsidP="004E10CD">
            <w:pPr>
              <w:pStyle w:val="TAL"/>
              <w:rPr>
                <w:rFonts w:cs="Arial"/>
                <w:szCs w:val="18"/>
              </w:rPr>
            </w:pPr>
            <w:r>
              <w:rPr>
                <w:rFonts w:cs="Arial"/>
                <w:szCs w:val="18"/>
              </w:rPr>
              <w:t>Information of a CHF NF Instance.</w:t>
            </w:r>
          </w:p>
        </w:tc>
      </w:tr>
      <w:tr w:rsidR="00BE26B9" w:rsidRPr="00690A26" w14:paraId="305EC9D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9BAD7E6" w14:textId="77777777" w:rsidR="00BE26B9" w:rsidRPr="00690A26" w:rsidRDefault="00BE26B9" w:rsidP="004E10CD">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F97C48" w14:textId="77777777" w:rsidR="00BE26B9" w:rsidRPr="00690A26" w:rsidRDefault="00BE26B9" w:rsidP="004E10CD">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71219505" w14:textId="77777777" w:rsidR="00BE26B9" w:rsidRPr="00690A26" w:rsidRDefault="00BE26B9" w:rsidP="004E10CD">
            <w:pPr>
              <w:pStyle w:val="TAL"/>
              <w:rPr>
                <w:rFonts w:cs="Arial"/>
                <w:szCs w:val="18"/>
              </w:rPr>
            </w:pPr>
            <w:r>
              <w:rPr>
                <w:rFonts w:cs="Arial"/>
                <w:szCs w:val="18"/>
              </w:rPr>
              <w:t>Information of primary and secondary CHF services.</w:t>
            </w:r>
          </w:p>
        </w:tc>
      </w:tr>
      <w:tr w:rsidR="00BE26B9" w:rsidRPr="00690A26" w14:paraId="6BE7B22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73169A" w14:textId="77777777" w:rsidR="00BE26B9" w:rsidRPr="00690A26" w:rsidRDefault="00BE26B9" w:rsidP="004E10C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36DA54" w14:textId="77777777" w:rsidR="00BE26B9" w:rsidRPr="00690A26" w:rsidRDefault="00BE26B9" w:rsidP="004E10C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C628DD2" w14:textId="77777777" w:rsidR="00BE26B9" w:rsidRPr="00690A26" w:rsidRDefault="00BE26B9" w:rsidP="004E10CD">
            <w:pPr>
              <w:pStyle w:val="TAL"/>
              <w:rPr>
                <w:rFonts w:cs="Arial"/>
                <w:szCs w:val="18"/>
              </w:rPr>
            </w:pPr>
            <w:r>
              <w:rPr>
                <w:rFonts w:cs="Arial"/>
                <w:szCs w:val="18"/>
              </w:rPr>
              <w:t>Range of PLMN IDs.</w:t>
            </w:r>
          </w:p>
        </w:tc>
      </w:tr>
      <w:tr w:rsidR="00BE26B9" w:rsidRPr="00690A26" w14:paraId="5993E4C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AADF48" w14:textId="77777777" w:rsidR="00BE26B9" w:rsidRPr="00690A26" w:rsidRDefault="00BE26B9" w:rsidP="004E10C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44A7E5" w14:textId="77777777" w:rsidR="00BE26B9" w:rsidRPr="00690A26" w:rsidRDefault="00BE26B9" w:rsidP="004E10C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4E9D4C2" w14:textId="77777777" w:rsidR="00BE26B9" w:rsidRPr="00690A26" w:rsidRDefault="00BE26B9" w:rsidP="004E10CD">
            <w:pPr>
              <w:pStyle w:val="TAL"/>
              <w:rPr>
                <w:rFonts w:cs="Arial"/>
                <w:szCs w:val="18"/>
              </w:rPr>
            </w:pPr>
            <w:r>
              <w:rPr>
                <w:rFonts w:cs="Arial"/>
                <w:szCs w:val="18"/>
              </w:rPr>
              <w:t>Condition to determine the set of NFs to monitor under a certain subscription in NRF.</w:t>
            </w:r>
          </w:p>
        </w:tc>
      </w:tr>
      <w:tr w:rsidR="00BE26B9" w:rsidRPr="00690A26" w14:paraId="15AA89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BC7904" w14:textId="77777777" w:rsidR="00BE26B9" w:rsidRPr="00690A26" w:rsidRDefault="00BE26B9" w:rsidP="004E10C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7B564F" w14:textId="77777777" w:rsidR="00BE26B9" w:rsidRPr="00690A26" w:rsidRDefault="00BE26B9" w:rsidP="004E10C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CAAF5F6" w14:textId="77777777" w:rsidR="00BE26B9" w:rsidRPr="00690A26" w:rsidRDefault="00BE26B9" w:rsidP="004E10CD">
            <w:pPr>
              <w:pStyle w:val="TAL"/>
              <w:rPr>
                <w:rFonts w:cs="Arial"/>
                <w:szCs w:val="18"/>
              </w:rPr>
            </w:pPr>
            <w:r>
              <w:rPr>
                <w:rFonts w:cs="Arial"/>
                <w:szCs w:val="18"/>
              </w:rPr>
              <w:t>Subscription to a given NF Instance Id.</w:t>
            </w:r>
          </w:p>
        </w:tc>
      </w:tr>
      <w:tr w:rsidR="00BE26B9" w:rsidRPr="00690A26" w14:paraId="5761B1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5C6C24" w14:textId="77777777" w:rsidR="00BE26B9" w:rsidRPr="00690A26" w:rsidRDefault="00BE26B9" w:rsidP="004E10C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AD8C26" w14:textId="77777777" w:rsidR="00BE26B9" w:rsidRPr="00690A26" w:rsidRDefault="00BE26B9" w:rsidP="004E10C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AE67D4C" w14:textId="77777777" w:rsidR="00BE26B9" w:rsidRPr="00690A26" w:rsidRDefault="00BE26B9" w:rsidP="004E10CD">
            <w:pPr>
              <w:pStyle w:val="TAL"/>
              <w:rPr>
                <w:rFonts w:cs="Arial"/>
                <w:szCs w:val="18"/>
              </w:rPr>
            </w:pPr>
            <w:r>
              <w:rPr>
                <w:rFonts w:cs="Arial"/>
                <w:szCs w:val="18"/>
              </w:rPr>
              <w:t>Subscription to a set of NFs based on their NF Type.</w:t>
            </w:r>
          </w:p>
        </w:tc>
      </w:tr>
      <w:tr w:rsidR="00BE26B9" w:rsidRPr="00690A26" w14:paraId="4B5E9CB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9D948D3" w14:textId="77777777" w:rsidR="00BE26B9" w:rsidRPr="00690A26" w:rsidRDefault="00BE26B9" w:rsidP="004E10C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BB46B" w14:textId="77777777" w:rsidR="00BE26B9" w:rsidRPr="00690A26" w:rsidRDefault="00BE26B9" w:rsidP="004E10C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D5710B" w14:textId="77777777" w:rsidR="00BE26B9" w:rsidRPr="00690A26" w:rsidRDefault="00BE26B9" w:rsidP="004E10CD">
            <w:pPr>
              <w:pStyle w:val="TAL"/>
              <w:rPr>
                <w:rFonts w:cs="Arial"/>
                <w:szCs w:val="18"/>
              </w:rPr>
            </w:pPr>
            <w:r>
              <w:rPr>
                <w:rFonts w:cs="Arial"/>
                <w:szCs w:val="18"/>
              </w:rPr>
              <w:t>Subscription to a set of NFs based on their support for a given Service Name.</w:t>
            </w:r>
          </w:p>
        </w:tc>
      </w:tr>
      <w:tr w:rsidR="00BE26B9" w:rsidRPr="00690A26" w14:paraId="4621BDA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AF2400" w14:textId="77777777" w:rsidR="00BE26B9" w:rsidRPr="00690A26" w:rsidRDefault="00BE26B9" w:rsidP="004E10C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04CFB7" w14:textId="77777777" w:rsidR="00BE26B9" w:rsidRPr="00690A26" w:rsidRDefault="00BE26B9" w:rsidP="004E10C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4A196C5" w14:textId="77777777" w:rsidR="00BE26B9" w:rsidRPr="00690A26" w:rsidRDefault="00BE26B9" w:rsidP="004E10CD">
            <w:pPr>
              <w:pStyle w:val="TAL"/>
              <w:rPr>
                <w:rFonts w:cs="Arial"/>
                <w:szCs w:val="18"/>
              </w:rPr>
            </w:pPr>
            <w:r>
              <w:rPr>
                <w:rFonts w:cs="Arial"/>
                <w:szCs w:val="18"/>
              </w:rPr>
              <w:t>Subscription to a set of AMFs, based on AMF Set Id and/or AMF Region Id.</w:t>
            </w:r>
          </w:p>
        </w:tc>
      </w:tr>
      <w:tr w:rsidR="00BE26B9" w:rsidRPr="00690A26" w14:paraId="28AA34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74E74A" w14:textId="77777777" w:rsidR="00BE26B9" w:rsidRPr="00690A26" w:rsidRDefault="00BE26B9" w:rsidP="004E10C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D9C9E3" w14:textId="77777777" w:rsidR="00BE26B9" w:rsidRPr="00690A26" w:rsidRDefault="00BE26B9" w:rsidP="004E10C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022F8A9" w14:textId="77777777" w:rsidR="00BE26B9" w:rsidRPr="00690A26" w:rsidRDefault="00BE26B9" w:rsidP="004E10CD">
            <w:pPr>
              <w:pStyle w:val="TAL"/>
              <w:rPr>
                <w:rFonts w:cs="Arial"/>
                <w:szCs w:val="18"/>
              </w:rPr>
            </w:pPr>
            <w:r>
              <w:rPr>
                <w:rFonts w:cs="Arial"/>
                <w:szCs w:val="18"/>
              </w:rPr>
              <w:t>Subscription to a set of AMFs, based on their GUAMIs.</w:t>
            </w:r>
          </w:p>
        </w:tc>
      </w:tr>
      <w:tr w:rsidR="00BE26B9" w:rsidRPr="00690A26" w14:paraId="537228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9F7DF5" w14:textId="77777777" w:rsidR="00BE26B9" w:rsidRPr="00690A26" w:rsidRDefault="00BE26B9" w:rsidP="004E10C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AFE5EA" w14:textId="77777777" w:rsidR="00BE26B9" w:rsidRPr="00690A26" w:rsidRDefault="00BE26B9" w:rsidP="004E10C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814078B" w14:textId="77777777" w:rsidR="00BE26B9" w:rsidRPr="00690A26" w:rsidRDefault="00BE26B9" w:rsidP="004E10C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E26B9" w:rsidRPr="00690A26" w14:paraId="4EAA454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D8A86E2" w14:textId="77777777" w:rsidR="00BE26B9" w:rsidRPr="00690A26" w:rsidRDefault="00BE26B9" w:rsidP="004E10C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6567E4" w14:textId="77777777" w:rsidR="00BE26B9" w:rsidRPr="00690A26" w:rsidRDefault="00BE26B9" w:rsidP="004E10C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B4F5CDD" w14:textId="77777777" w:rsidR="00BE26B9" w:rsidRPr="00690A26" w:rsidRDefault="00BE26B9" w:rsidP="004E10CD">
            <w:pPr>
              <w:pStyle w:val="TAL"/>
              <w:rPr>
                <w:rFonts w:cs="Arial"/>
                <w:szCs w:val="18"/>
              </w:rPr>
            </w:pPr>
            <w:r>
              <w:rPr>
                <w:rFonts w:cs="Arial"/>
                <w:szCs w:val="18"/>
              </w:rPr>
              <w:t>Subscription to a set of NFs based on their Group Id.</w:t>
            </w:r>
          </w:p>
        </w:tc>
      </w:tr>
      <w:tr w:rsidR="00BE26B9" w:rsidRPr="00690A26" w14:paraId="50E130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52FA694" w14:textId="77777777" w:rsidR="00BE26B9" w:rsidRPr="00690A26" w:rsidRDefault="00BE26B9" w:rsidP="004E10C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0165F0C" w14:textId="77777777" w:rsidR="00BE26B9" w:rsidRPr="00690A26" w:rsidRDefault="00BE26B9" w:rsidP="004E10C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5491CC3" w14:textId="77777777" w:rsidR="00BE26B9" w:rsidRPr="00690A26" w:rsidRDefault="00BE26B9" w:rsidP="004E10CD">
            <w:pPr>
              <w:pStyle w:val="TAL"/>
              <w:rPr>
                <w:rFonts w:cs="Arial"/>
                <w:szCs w:val="18"/>
              </w:rPr>
            </w:pPr>
            <w:r>
              <w:rPr>
                <w:rFonts w:cs="Arial"/>
                <w:szCs w:val="18"/>
              </w:rPr>
              <w:t>Condition (list of attributes in the NF Profile) to determine whether a notification must be sent by NRF.</w:t>
            </w:r>
          </w:p>
        </w:tc>
      </w:tr>
      <w:tr w:rsidR="00BE26B9" w:rsidRPr="00690A26" w14:paraId="6DB32A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A14E311" w14:textId="77777777" w:rsidR="00BE26B9" w:rsidRPr="00690A26" w:rsidRDefault="00BE26B9" w:rsidP="004E10C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E57DFF0" w14:textId="77777777" w:rsidR="00BE26B9" w:rsidRPr="00690A26" w:rsidRDefault="00BE26B9" w:rsidP="004E10C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36CF15" w14:textId="77777777" w:rsidR="00BE26B9" w:rsidRPr="00690A26" w:rsidRDefault="00BE26B9" w:rsidP="004E10CD">
            <w:pPr>
              <w:pStyle w:val="TAL"/>
              <w:rPr>
                <w:rFonts w:cs="Arial"/>
                <w:szCs w:val="18"/>
              </w:rPr>
            </w:pPr>
            <w:r>
              <w:rPr>
                <w:rFonts w:cs="Arial"/>
                <w:szCs w:val="18"/>
              </w:rPr>
              <w:t>List of network slices (S-NSSAIs) for a given PLMN ID.</w:t>
            </w:r>
          </w:p>
        </w:tc>
      </w:tr>
      <w:tr w:rsidR="00BE26B9" w:rsidRPr="00690A26" w14:paraId="577E8D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D7BE497" w14:textId="77777777" w:rsidR="00BE26B9" w:rsidRPr="00690A26" w:rsidRDefault="00BE26B9" w:rsidP="004E10C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FD2A6D" w14:textId="77777777" w:rsidR="00BE26B9" w:rsidRPr="00690A26" w:rsidRDefault="00BE26B9" w:rsidP="004E10C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F5192EE" w14:textId="77777777" w:rsidR="00BE26B9" w:rsidRPr="00690A26" w:rsidRDefault="00BE26B9" w:rsidP="004E10CD">
            <w:pPr>
              <w:pStyle w:val="TAL"/>
              <w:rPr>
                <w:rFonts w:cs="Arial"/>
                <w:szCs w:val="18"/>
              </w:rPr>
            </w:pPr>
            <w:r>
              <w:rPr>
                <w:rFonts w:cs="Arial"/>
                <w:szCs w:val="18"/>
              </w:rPr>
              <w:t>Information of a NWDAF NF Instance.</w:t>
            </w:r>
          </w:p>
        </w:tc>
      </w:tr>
      <w:tr w:rsidR="00BE26B9" w:rsidRPr="00690A26" w14:paraId="5FBF0CD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D0932F0" w14:textId="77777777" w:rsidR="00BE26B9" w:rsidRPr="00690A26" w:rsidRDefault="00BE26B9" w:rsidP="004E10C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F3FD6C" w14:textId="77777777" w:rsidR="00BE26B9" w:rsidRPr="00690A26" w:rsidRDefault="00BE26B9" w:rsidP="004E10C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F4E0914" w14:textId="77777777" w:rsidR="00BE26B9" w:rsidRPr="00690A26" w:rsidRDefault="00BE26B9" w:rsidP="004E10CD">
            <w:pPr>
              <w:pStyle w:val="TAL"/>
              <w:rPr>
                <w:rFonts w:cs="Arial"/>
                <w:szCs w:val="18"/>
              </w:rPr>
            </w:pPr>
            <w:r>
              <w:rPr>
                <w:rFonts w:cs="Arial"/>
                <w:szCs w:val="18"/>
              </w:rPr>
              <w:t>Information of an LMF NF Instance.</w:t>
            </w:r>
          </w:p>
        </w:tc>
      </w:tr>
      <w:tr w:rsidR="00BE26B9" w:rsidRPr="00690A26" w14:paraId="14D740E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5DA13A" w14:textId="77777777" w:rsidR="00BE26B9" w:rsidRPr="00690A26" w:rsidRDefault="00BE26B9" w:rsidP="004E10C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FEFC39" w14:textId="77777777" w:rsidR="00BE26B9" w:rsidRPr="00690A26" w:rsidRDefault="00BE26B9" w:rsidP="004E10C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21EDB7E" w14:textId="77777777" w:rsidR="00BE26B9" w:rsidRPr="00690A26" w:rsidRDefault="00BE26B9" w:rsidP="004E10CD">
            <w:pPr>
              <w:pStyle w:val="TAL"/>
              <w:rPr>
                <w:rFonts w:cs="Arial"/>
                <w:szCs w:val="18"/>
              </w:rPr>
            </w:pPr>
            <w:r>
              <w:rPr>
                <w:rFonts w:cs="Arial"/>
                <w:szCs w:val="18"/>
              </w:rPr>
              <w:t>Information of a GMLC NF Instance.</w:t>
            </w:r>
          </w:p>
        </w:tc>
      </w:tr>
      <w:tr w:rsidR="00BE26B9" w:rsidRPr="00690A26" w14:paraId="3F9005E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0E08B86" w14:textId="77777777" w:rsidR="00BE26B9" w:rsidRPr="00690A26" w:rsidRDefault="00BE26B9" w:rsidP="004E10C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55455B" w14:textId="77777777" w:rsidR="00BE26B9" w:rsidRPr="00690A26" w:rsidRDefault="00BE26B9" w:rsidP="004E10C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F529E4F" w14:textId="77777777" w:rsidR="00BE26B9" w:rsidRPr="00690A26" w:rsidRDefault="00BE26B9" w:rsidP="004E10CD">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BE26B9" w:rsidRPr="00690A26" w14:paraId="44CD777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33F5A85" w14:textId="77777777" w:rsidR="00BE26B9" w:rsidRPr="00690A26" w:rsidRDefault="00BE26B9" w:rsidP="004E10C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804D81" w14:textId="77777777" w:rsidR="00BE26B9" w:rsidRPr="00690A26" w:rsidRDefault="00BE26B9" w:rsidP="004E10C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529EF48" w14:textId="77777777" w:rsidR="00BE26B9" w:rsidRPr="00690A26" w:rsidRDefault="00BE26B9" w:rsidP="004E10CD">
            <w:pPr>
              <w:pStyle w:val="TAL"/>
              <w:rPr>
                <w:rFonts w:cs="Arial"/>
                <w:szCs w:val="18"/>
              </w:rPr>
            </w:pPr>
            <w:r>
              <w:rPr>
                <w:rFonts w:cs="Arial"/>
                <w:szCs w:val="18"/>
              </w:rPr>
              <w:t>List of Application IDs and/or AF IDs managed by a given NEF Instance.</w:t>
            </w:r>
          </w:p>
        </w:tc>
      </w:tr>
      <w:tr w:rsidR="00BE26B9" w:rsidRPr="00690A26" w14:paraId="5EB4091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6C3100" w14:textId="77777777" w:rsidR="00BE26B9" w:rsidRPr="00690A26" w:rsidRDefault="00BE26B9" w:rsidP="004E10C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A085A5" w14:textId="77777777" w:rsidR="00BE26B9" w:rsidRPr="00690A26" w:rsidRDefault="00BE26B9" w:rsidP="004E10C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733F112" w14:textId="77777777" w:rsidR="00BE26B9" w:rsidRPr="00690A26" w:rsidRDefault="00BE26B9" w:rsidP="004E10CD">
            <w:pPr>
              <w:pStyle w:val="TAL"/>
              <w:rPr>
                <w:rFonts w:cs="Arial"/>
                <w:szCs w:val="18"/>
              </w:rPr>
            </w:pPr>
            <w:r>
              <w:rPr>
                <w:rFonts w:cs="Arial"/>
                <w:szCs w:val="18"/>
              </w:rPr>
              <w:t>AF Event Exposure data managed by a given NEF Instance.</w:t>
            </w:r>
          </w:p>
        </w:tc>
      </w:tr>
      <w:tr w:rsidR="00BE26B9" w:rsidRPr="00690A26" w14:paraId="3DDC7ED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EABF9" w14:textId="77777777" w:rsidR="00BE26B9" w:rsidRPr="00690A26" w:rsidRDefault="00BE26B9" w:rsidP="004E10C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A854C4" w14:textId="77777777" w:rsidR="00BE26B9" w:rsidRPr="00690A26" w:rsidRDefault="00BE26B9" w:rsidP="004E10C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EC8867F" w14:textId="77777777" w:rsidR="00BE26B9" w:rsidRPr="00690A26" w:rsidRDefault="00BE26B9" w:rsidP="004E10CD">
            <w:pPr>
              <w:pStyle w:val="TAL"/>
              <w:rPr>
                <w:rFonts w:cs="Arial"/>
                <w:szCs w:val="18"/>
              </w:rPr>
            </w:pPr>
            <w:r>
              <w:rPr>
                <w:rFonts w:cs="Arial"/>
                <w:szCs w:val="18"/>
              </w:rPr>
              <w:t>Information of the W-AGF endpoints.</w:t>
            </w:r>
          </w:p>
        </w:tc>
      </w:tr>
      <w:tr w:rsidR="00BE26B9" w:rsidRPr="00690A26" w14:paraId="5236F68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EFA101C" w14:textId="77777777" w:rsidR="00BE26B9" w:rsidRPr="00690A26" w:rsidRDefault="00BE26B9" w:rsidP="004E10CD">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48E97F" w14:textId="77777777" w:rsidR="00BE26B9" w:rsidRPr="00690A26" w:rsidRDefault="00BE26B9" w:rsidP="004E10C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32997D" w14:textId="77777777" w:rsidR="00BE26B9" w:rsidRPr="00690A26" w:rsidRDefault="00BE26B9" w:rsidP="004E10CD">
            <w:pPr>
              <w:pStyle w:val="TAL"/>
              <w:rPr>
                <w:rFonts w:cs="Arial"/>
                <w:szCs w:val="18"/>
              </w:rPr>
            </w:pPr>
            <w:r>
              <w:rPr>
                <w:rFonts w:cs="Arial"/>
                <w:szCs w:val="18"/>
              </w:rPr>
              <w:t>Information of the TNGF endpoints.</w:t>
            </w:r>
          </w:p>
        </w:tc>
      </w:tr>
      <w:tr w:rsidR="00BE26B9" w:rsidRPr="00690A26" w14:paraId="7BD9105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19D4429" w14:textId="77777777" w:rsidR="00BE26B9" w:rsidRPr="00690A26" w:rsidRDefault="00BE26B9" w:rsidP="004E10CD">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4C9091" w14:textId="77777777" w:rsidR="00BE26B9" w:rsidRPr="00690A26" w:rsidRDefault="00BE26B9" w:rsidP="004E10C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952E2F0" w14:textId="77777777" w:rsidR="00BE26B9" w:rsidRPr="00690A26" w:rsidRDefault="00BE26B9" w:rsidP="004E10CD">
            <w:pPr>
              <w:pStyle w:val="TAL"/>
              <w:rPr>
                <w:rFonts w:cs="Arial"/>
                <w:szCs w:val="18"/>
              </w:rPr>
            </w:pPr>
            <w:r>
              <w:rPr>
                <w:rFonts w:cs="Arial"/>
                <w:szCs w:val="18"/>
              </w:rPr>
              <w:t>Information of a P-CSCF NF Instance.</w:t>
            </w:r>
          </w:p>
        </w:tc>
      </w:tr>
      <w:tr w:rsidR="00BE26B9" w:rsidRPr="00690A26" w14:paraId="65D1B04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54BCE2" w14:textId="77777777" w:rsidR="00BE26B9" w:rsidRPr="00690A26" w:rsidRDefault="00BE26B9" w:rsidP="004E10C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DF1DDE" w14:textId="77777777" w:rsidR="00BE26B9" w:rsidRPr="00690A26" w:rsidRDefault="00BE26B9" w:rsidP="004E10C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C89997A" w14:textId="77777777" w:rsidR="00BE26B9" w:rsidRPr="00690A26" w:rsidRDefault="00BE26B9" w:rsidP="004E10CD">
            <w:pPr>
              <w:pStyle w:val="TAL"/>
              <w:rPr>
                <w:rFonts w:cs="Arial"/>
                <w:szCs w:val="18"/>
              </w:rPr>
            </w:pPr>
            <w:r>
              <w:rPr>
                <w:rFonts w:cs="Arial"/>
                <w:szCs w:val="18"/>
              </w:rPr>
              <w:t>Subscription to a set of NFs based on their Set Id.</w:t>
            </w:r>
          </w:p>
        </w:tc>
      </w:tr>
      <w:tr w:rsidR="00BE26B9" w:rsidRPr="00690A26" w14:paraId="110EF03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863FD77" w14:textId="77777777" w:rsidR="00BE26B9" w:rsidRPr="00690A26" w:rsidRDefault="00BE26B9" w:rsidP="004E10C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FF931F" w14:textId="77777777" w:rsidR="00BE26B9" w:rsidRPr="00690A26" w:rsidRDefault="00BE26B9" w:rsidP="004E10C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DBC04BF" w14:textId="77777777" w:rsidR="00BE26B9" w:rsidRPr="00690A26" w:rsidRDefault="00BE26B9" w:rsidP="004E10CD">
            <w:pPr>
              <w:pStyle w:val="TAL"/>
              <w:rPr>
                <w:rFonts w:cs="Arial"/>
                <w:szCs w:val="18"/>
              </w:rPr>
            </w:pPr>
            <w:r>
              <w:rPr>
                <w:rFonts w:cs="Arial"/>
                <w:szCs w:val="18"/>
              </w:rPr>
              <w:t>Subscription to a set of NFs based on their Service Set Id.</w:t>
            </w:r>
          </w:p>
        </w:tc>
      </w:tr>
      <w:tr w:rsidR="00BE26B9" w:rsidRPr="00690A26" w14:paraId="4C57F7C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5229693" w14:textId="77777777" w:rsidR="00BE26B9" w:rsidRPr="00690A26" w:rsidRDefault="00BE26B9" w:rsidP="004E10C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F72D0B" w14:textId="77777777" w:rsidR="00BE26B9" w:rsidRPr="00690A26" w:rsidRDefault="00BE26B9" w:rsidP="004E10C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787B5D9" w14:textId="77777777" w:rsidR="00BE26B9" w:rsidRPr="00690A26" w:rsidRDefault="00BE26B9" w:rsidP="004E10CD">
            <w:pPr>
              <w:pStyle w:val="TAL"/>
              <w:rPr>
                <w:rFonts w:cs="Arial"/>
                <w:szCs w:val="18"/>
              </w:rPr>
            </w:pPr>
            <w:r>
              <w:rPr>
                <w:rFonts w:cs="Arial"/>
                <w:szCs w:val="18"/>
              </w:rPr>
              <w:t>Information of a generic NF Instance.</w:t>
            </w:r>
          </w:p>
        </w:tc>
      </w:tr>
      <w:tr w:rsidR="00BE26B9" w:rsidRPr="00690A26" w14:paraId="0E44CDD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5CA9FF5" w14:textId="77777777" w:rsidR="00BE26B9" w:rsidRPr="00690A26" w:rsidRDefault="00BE26B9" w:rsidP="004E10C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75917" w14:textId="77777777" w:rsidR="00BE26B9" w:rsidRPr="00690A26" w:rsidRDefault="00BE26B9" w:rsidP="004E10C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CD18E16" w14:textId="77777777" w:rsidR="00BE26B9" w:rsidRPr="00690A26" w:rsidRDefault="00BE26B9" w:rsidP="004E10CD">
            <w:pPr>
              <w:pStyle w:val="TAL"/>
              <w:rPr>
                <w:rFonts w:cs="Arial"/>
                <w:szCs w:val="18"/>
              </w:rPr>
            </w:pPr>
            <w:r>
              <w:rPr>
                <w:rFonts w:cs="Arial"/>
                <w:szCs w:val="18"/>
              </w:rPr>
              <w:t>Information of an HSS NF Instance.</w:t>
            </w:r>
          </w:p>
        </w:tc>
      </w:tr>
      <w:tr w:rsidR="00BE26B9" w:rsidRPr="00690A26" w14:paraId="053A9EF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0988D17" w14:textId="77777777" w:rsidR="00BE26B9" w:rsidRPr="00690A26" w:rsidRDefault="00BE26B9" w:rsidP="004E10C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696DBD" w14:textId="77777777" w:rsidR="00BE26B9" w:rsidRPr="00690A26" w:rsidRDefault="00BE26B9" w:rsidP="004E10C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2A3E951" w14:textId="77777777" w:rsidR="00BE26B9" w:rsidRPr="00690A26" w:rsidRDefault="00BE26B9" w:rsidP="004E10CD">
            <w:pPr>
              <w:pStyle w:val="TAL"/>
              <w:rPr>
                <w:rFonts w:cs="Arial"/>
                <w:szCs w:val="18"/>
              </w:rPr>
            </w:pPr>
            <w:r>
              <w:rPr>
                <w:rFonts w:cs="Arial"/>
                <w:szCs w:val="18"/>
              </w:rPr>
              <w:t>A range of IMSIs (subscriber identities), either based on a numeric range, or based on regular-expression matching.</w:t>
            </w:r>
          </w:p>
        </w:tc>
      </w:tr>
      <w:tr w:rsidR="00BE26B9" w:rsidRPr="00690A26" w14:paraId="23571FF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4F16211" w14:textId="77777777" w:rsidR="00BE26B9" w:rsidRPr="00690A26" w:rsidRDefault="00BE26B9" w:rsidP="004E10C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4BF514" w14:textId="77777777" w:rsidR="00BE26B9" w:rsidRPr="00690A26" w:rsidRDefault="00BE26B9" w:rsidP="004E10C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C05BE02" w14:textId="77777777" w:rsidR="00BE26B9" w:rsidRPr="00690A26" w:rsidRDefault="00BE26B9" w:rsidP="004E10CD">
            <w:pPr>
              <w:pStyle w:val="TAL"/>
              <w:rPr>
                <w:rFonts w:cs="Arial"/>
                <w:szCs w:val="18"/>
              </w:rPr>
            </w:pPr>
            <w:r>
              <w:rPr>
                <w:rFonts w:cs="Arial"/>
                <w:szCs w:val="18"/>
              </w:rPr>
              <w:t>A range of Group IDs (internal group identities), either based on a numeric range, or based on regular-expression matching.</w:t>
            </w:r>
          </w:p>
        </w:tc>
      </w:tr>
      <w:tr w:rsidR="00BE26B9" w:rsidRPr="00690A26" w14:paraId="2680B21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0729E13" w14:textId="77777777" w:rsidR="00BE26B9" w:rsidRPr="00690A26" w:rsidRDefault="00BE26B9" w:rsidP="004E10C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271A18" w14:textId="77777777" w:rsidR="00BE26B9" w:rsidRPr="00690A26" w:rsidRDefault="00BE26B9" w:rsidP="004E10C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20C05D" w14:textId="77777777" w:rsidR="00BE26B9" w:rsidRPr="00690A26" w:rsidRDefault="00BE26B9" w:rsidP="004E10CD">
            <w:pPr>
              <w:pStyle w:val="TAL"/>
              <w:rPr>
                <w:rFonts w:cs="Arial"/>
                <w:szCs w:val="18"/>
              </w:rPr>
            </w:pPr>
          </w:p>
        </w:tc>
      </w:tr>
      <w:tr w:rsidR="00BE26B9" w:rsidRPr="00690A26" w14:paraId="4936A5C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3CCB09" w14:textId="77777777" w:rsidR="00BE26B9" w:rsidRDefault="00BE26B9" w:rsidP="004E10C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45F853" w14:textId="77777777" w:rsidR="00BE26B9" w:rsidRDefault="00BE26B9" w:rsidP="004E10C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454831C" w14:textId="77777777" w:rsidR="00BE26B9" w:rsidRPr="00690A26" w:rsidRDefault="00BE26B9" w:rsidP="004E10CD">
            <w:pPr>
              <w:pStyle w:val="TAL"/>
              <w:rPr>
                <w:rFonts w:cs="Arial"/>
                <w:szCs w:val="18"/>
              </w:rPr>
            </w:pPr>
          </w:p>
        </w:tc>
      </w:tr>
      <w:tr w:rsidR="00BE26B9" w:rsidRPr="00690A26" w14:paraId="00A4B9C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082D6FA" w14:textId="77777777" w:rsidR="00BE26B9" w:rsidRPr="00690A26" w:rsidRDefault="00BE26B9" w:rsidP="004E10C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7E0F2F" w14:textId="77777777" w:rsidR="00BE26B9" w:rsidRPr="00690A26" w:rsidRDefault="00BE26B9" w:rsidP="004E10C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D195A29" w14:textId="77777777" w:rsidR="00BE26B9" w:rsidRPr="00690A26" w:rsidRDefault="00BE26B9" w:rsidP="004E10CD">
            <w:pPr>
              <w:pStyle w:val="TAL"/>
              <w:rPr>
                <w:rFonts w:cs="Arial"/>
                <w:szCs w:val="18"/>
              </w:rPr>
            </w:pPr>
            <w:r>
              <w:rPr>
                <w:rFonts w:cs="Arial"/>
                <w:szCs w:val="18"/>
              </w:rPr>
              <w:t>Information about a vendor-specific feature</w:t>
            </w:r>
          </w:p>
        </w:tc>
      </w:tr>
      <w:tr w:rsidR="00BE26B9" w:rsidRPr="00690A26" w14:paraId="2321D40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78BE52" w14:textId="77777777" w:rsidR="00BE26B9" w:rsidRDefault="00BE26B9" w:rsidP="004E10C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2A2942" w14:textId="77777777" w:rsidR="00BE26B9" w:rsidRDefault="00BE26B9" w:rsidP="004E10C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D7D8346" w14:textId="77777777" w:rsidR="00BE26B9" w:rsidRDefault="00BE26B9" w:rsidP="004E10CD">
            <w:pPr>
              <w:pStyle w:val="TAL"/>
              <w:rPr>
                <w:rFonts w:cs="Arial"/>
                <w:szCs w:val="18"/>
              </w:rPr>
            </w:pPr>
            <w:r>
              <w:rPr>
                <w:rFonts w:cs="Arial"/>
                <w:szCs w:val="18"/>
              </w:rPr>
              <w:t>Information related to UDSF</w:t>
            </w:r>
          </w:p>
        </w:tc>
      </w:tr>
      <w:tr w:rsidR="0072758A" w:rsidRPr="00690A26" w14:paraId="1D62CE27" w14:textId="77777777" w:rsidTr="00255529">
        <w:trPr>
          <w:jc w:val="center"/>
          <w:ins w:id="180" w:author="Bruno Landais" w:date="2020-05-05T15:26:00Z"/>
        </w:trPr>
        <w:tc>
          <w:tcPr>
            <w:tcW w:w="2678" w:type="dxa"/>
            <w:tcBorders>
              <w:top w:val="single" w:sz="4" w:space="0" w:color="auto"/>
              <w:left w:val="single" w:sz="4" w:space="0" w:color="auto"/>
              <w:bottom w:val="single" w:sz="4" w:space="0" w:color="auto"/>
              <w:right w:val="single" w:sz="4" w:space="0" w:color="auto"/>
            </w:tcBorders>
          </w:tcPr>
          <w:p w14:paraId="4D2F4558" w14:textId="77777777" w:rsidR="0072758A" w:rsidRPr="00690A26" w:rsidRDefault="0072758A" w:rsidP="00255529">
            <w:pPr>
              <w:pStyle w:val="TAL"/>
              <w:rPr>
                <w:ins w:id="181" w:author="Bruno Landais" w:date="2020-05-05T15:26:00Z"/>
              </w:rPr>
            </w:pPr>
            <w:proofErr w:type="spellStart"/>
            <w:ins w:id="182" w:author="Bruno Landais" w:date="2020-05-05T15:26:00Z">
              <w:r>
                <w:t>Scp</w:t>
              </w:r>
              <w:r w:rsidRPr="00690A26">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984199C" w14:textId="77777777" w:rsidR="0072758A" w:rsidRPr="00690A26" w:rsidRDefault="0072758A" w:rsidP="00255529">
            <w:pPr>
              <w:pStyle w:val="TAL"/>
              <w:rPr>
                <w:ins w:id="183" w:author="Bruno Landais" w:date="2020-05-05T15:26:00Z"/>
              </w:rPr>
            </w:pPr>
            <w:ins w:id="184" w:author="Bruno Landais" w:date="2020-05-05T15:26: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BD74AF1" w14:textId="77777777" w:rsidR="0072758A" w:rsidRPr="00690A26" w:rsidRDefault="0072758A" w:rsidP="00255529">
            <w:pPr>
              <w:pStyle w:val="TAL"/>
              <w:rPr>
                <w:ins w:id="185" w:author="Bruno Landais" w:date="2020-05-05T15:26:00Z"/>
                <w:rFonts w:cs="Arial"/>
                <w:szCs w:val="18"/>
              </w:rPr>
            </w:pPr>
            <w:ins w:id="186" w:author="Bruno Landais" w:date="2020-05-05T15:26:00Z">
              <w:r>
                <w:rPr>
                  <w:rFonts w:cs="Arial"/>
                  <w:szCs w:val="18"/>
                </w:rPr>
                <w:t>Information of an SCP Instance</w:t>
              </w:r>
            </w:ins>
          </w:p>
        </w:tc>
      </w:tr>
      <w:tr w:rsidR="002D37E4" w:rsidRPr="00690A26" w14:paraId="66D08A24" w14:textId="77777777" w:rsidTr="000D207A">
        <w:trPr>
          <w:jc w:val="center"/>
          <w:ins w:id="187" w:author="Bruno Landais" w:date="2020-05-20T09:01:00Z"/>
        </w:trPr>
        <w:tc>
          <w:tcPr>
            <w:tcW w:w="2678" w:type="dxa"/>
            <w:tcBorders>
              <w:top w:val="single" w:sz="4" w:space="0" w:color="auto"/>
              <w:left w:val="single" w:sz="4" w:space="0" w:color="auto"/>
              <w:bottom w:val="single" w:sz="4" w:space="0" w:color="auto"/>
              <w:right w:val="single" w:sz="4" w:space="0" w:color="auto"/>
            </w:tcBorders>
          </w:tcPr>
          <w:p w14:paraId="61514328" w14:textId="415CD2D3" w:rsidR="002D37E4" w:rsidRPr="00690A26" w:rsidRDefault="002D37E4" w:rsidP="000D207A">
            <w:pPr>
              <w:pStyle w:val="TAL"/>
              <w:rPr>
                <w:ins w:id="188" w:author="Bruno Landais" w:date="2020-05-20T09:01:00Z"/>
              </w:rPr>
            </w:pPr>
            <w:proofErr w:type="spellStart"/>
            <w:ins w:id="189" w:author="Bruno Landais" w:date="2020-05-20T09:01:00Z">
              <w:r>
                <w:t>ScpDomainInfo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058A3DFC" w14:textId="77777777" w:rsidR="002D37E4" w:rsidRPr="00690A26" w:rsidRDefault="002D37E4" w:rsidP="000D207A">
            <w:pPr>
              <w:pStyle w:val="TAL"/>
              <w:rPr>
                <w:ins w:id="190" w:author="Bruno Landais" w:date="2020-05-20T09:01:00Z"/>
              </w:rPr>
            </w:pPr>
            <w:ins w:id="191" w:author="Bruno Landais" w:date="2020-05-20T09:01:00Z">
              <w:r w:rsidRPr="00690A26">
                <w:t>6.1.6.</w:t>
              </w:r>
              <w:proofErr w:type="gramStart"/>
              <w:r w:rsidRPr="00690A26">
                <w:t>2.</w:t>
              </w:r>
              <w: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2378A7F8" w14:textId="7238712E" w:rsidR="002D37E4" w:rsidRPr="00690A26" w:rsidRDefault="002D37E4" w:rsidP="000D207A">
            <w:pPr>
              <w:pStyle w:val="TAL"/>
              <w:rPr>
                <w:ins w:id="192" w:author="Bruno Landais" w:date="2020-05-20T09:01:00Z"/>
                <w:rFonts w:cs="Arial"/>
                <w:szCs w:val="18"/>
              </w:rPr>
            </w:pPr>
            <w:ins w:id="193" w:author="Bruno Landais" w:date="2020-05-20T09:01:00Z">
              <w:r>
                <w:rPr>
                  <w:rFonts w:cs="Arial"/>
                  <w:szCs w:val="18"/>
                </w:rPr>
                <w:t>SC</w:t>
              </w:r>
            </w:ins>
            <w:ins w:id="194" w:author="Bruno Landais" w:date="2020-05-20T09:02:00Z">
              <w:r>
                <w:rPr>
                  <w:rFonts w:cs="Arial"/>
                  <w:szCs w:val="18"/>
                </w:rPr>
                <w:t>P domain</w:t>
              </w:r>
            </w:ins>
            <w:ins w:id="195" w:author="Bruno Landais" w:date="2020-05-20T09:01:00Z">
              <w:r>
                <w:rPr>
                  <w:rFonts w:cs="Arial"/>
                  <w:szCs w:val="18"/>
                </w:rPr>
                <w:t xml:space="preserve"> </w:t>
              </w:r>
            </w:ins>
            <w:ins w:id="196" w:author="Bruno Landais" w:date="2020-05-20T09:02:00Z">
              <w:r>
                <w:rPr>
                  <w:rFonts w:cs="Arial"/>
                  <w:szCs w:val="18"/>
                </w:rPr>
                <w:t>information</w:t>
              </w:r>
            </w:ins>
          </w:p>
        </w:tc>
      </w:tr>
      <w:tr w:rsidR="00EC6573" w:rsidRPr="00690A26" w14:paraId="0E079BA9" w14:textId="77777777" w:rsidTr="00255529">
        <w:trPr>
          <w:jc w:val="center"/>
          <w:ins w:id="197" w:author="Bruno Landais" w:date="2020-05-05T13:16:00Z"/>
        </w:trPr>
        <w:tc>
          <w:tcPr>
            <w:tcW w:w="2678" w:type="dxa"/>
            <w:tcBorders>
              <w:top w:val="single" w:sz="4" w:space="0" w:color="auto"/>
              <w:left w:val="single" w:sz="4" w:space="0" w:color="auto"/>
              <w:bottom w:val="single" w:sz="4" w:space="0" w:color="auto"/>
              <w:right w:val="single" w:sz="4" w:space="0" w:color="auto"/>
            </w:tcBorders>
          </w:tcPr>
          <w:p w14:paraId="06584DCF" w14:textId="42F93CAB" w:rsidR="00EC6573" w:rsidRPr="00690A26" w:rsidRDefault="00EC6573" w:rsidP="00255529">
            <w:pPr>
              <w:pStyle w:val="TAL"/>
              <w:rPr>
                <w:ins w:id="198" w:author="Bruno Landais" w:date="2020-05-05T13:16:00Z"/>
              </w:rPr>
            </w:pPr>
            <w:proofErr w:type="spellStart"/>
            <w:ins w:id="199" w:author="Bruno Landais" w:date="2020-05-05T13:16:00Z">
              <w:r>
                <w:t>Scp</w:t>
              </w:r>
            </w:ins>
            <w:ins w:id="200" w:author="Bruno Landais" w:date="2020-05-05T15:26:00Z">
              <w:r w:rsidR="0072758A">
                <w:t>DomainCond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04ADAFA8" w14:textId="037CFC1B" w:rsidR="00EC6573" w:rsidRPr="00690A26" w:rsidRDefault="00EC6573" w:rsidP="00255529">
            <w:pPr>
              <w:pStyle w:val="TAL"/>
              <w:rPr>
                <w:ins w:id="201" w:author="Bruno Landais" w:date="2020-05-05T13:16:00Z"/>
              </w:rPr>
            </w:pPr>
            <w:ins w:id="202" w:author="Bruno Landais" w:date="2020-05-05T13:16:00Z">
              <w:r w:rsidRPr="00690A26">
                <w:t>6.1.6.</w:t>
              </w:r>
              <w:proofErr w:type="gramStart"/>
              <w:r w:rsidRPr="00690A26">
                <w:t>2.</w:t>
              </w:r>
            </w:ins>
            <w:ins w:id="203" w:author="Bruno Landais" w:date="2020-05-20T09:01:00Z">
              <w:r w:rsidR="002D37E4">
                <w:t>z</w:t>
              </w:r>
            </w:ins>
            <w:proofErr w:type="gramEnd"/>
          </w:p>
        </w:tc>
        <w:tc>
          <w:tcPr>
            <w:tcW w:w="4892" w:type="dxa"/>
            <w:tcBorders>
              <w:top w:val="single" w:sz="4" w:space="0" w:color="auto"/>
              <w:left w:val="single" w:sz="4" w:space="0" w:color="auto"/>
              <w:bottom w:val="single" w:sz="4" w:space="0" w:color="auto"/>
              <w:right w:val="single" w:sz="4" w:space="0" w:color="auto"/>
            </w:tcBorders>
          </w:tcPr>
          <w:p w14:paraId="16386F04" w14:textId="4C09FF6C" w:rsidR="00EC6573" w:rsidRPr="00690A26" w:rsidRDefault="0072758A" w:rsidP="00255529">
            <w:pPr>
              <w:pStyle w:val="TAL"/>
              <w:rPr>
                <w:ins w:id="204" w:author="Bruno Landais" w:date="2020-05-05T13:16:00Z"/>
                <w:rFonts w:cs="Arial"/>
                <w:szCs w:val="18"/>
              </w:rPr>
            </w:pPr>
            <w:ins w:id="205" w:author="Bruno Landais" w:date="2020-05-05T15:26:00Z">
              <w:r>
                <w:rPr>
                  <w:rFonts w:cs="Arial"/>
                  <w:szCs w:val="18"/>
                </w:rPr>
                <w:t xml:space="preserve">Subscription to an SCP domain </w:t>
              </w:r>
            </w:ins>
          </w:p>
        </w:tc>
      </w:tr>
      <w:tr w:rsidR="00BE26B9" w:rsidRPr="00690A26" w14:paraId="491F24E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3D08C00" w14:textId="77777777" w:rsidR="00BE26B9" w:rsidRPr="00690A26" w:rsidRDefault="00BE26B9" w:rsidP="004E10CD">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5297CC51"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48623FB" w14:textId="77777777" w:rsidR="00BE26B9" w:rsidRPr="00690A26" w:rsidRDefault="00BE26B9" w:rsidP="004E10CD">
            <w:pPr>
              <w:pStyle w:val="TAL"/>
              <w:rPr>
                <w:rFonts w:cs="Arial"/>
                <w:szCs w:val="18"/>
              </w:rPr>
            </w:pPr>
            <w:r>
              <w:rPr>
                <w:rFonts w:cs="Arial"/>
                <w:szCs w:val="18"/>
              </w:rPr>
              <w:t>Fully Qualified Domain Name.</w:t>
            </w:r>
          </w:p>
        </w:tc>
      </w:tr>
      <w:tr w:rsidR="00BE26B9" w:rsidRPr="00690A26" w14:paraId="0966A8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D6BDA1" w14:textId="77777777" w:rsidR="00BE26B9" w:rsidRPr="00690A26" w:rsidRDefault="00BE26B9" w:rsidP="004E10C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B35A6E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45198FB" w14:textId="77777777" w:rsidR="00BE26B9" w:rsidRPr="00690A26" w:rsidRDefault="00BE26B9" w:rsidP="004E10CD">
            <w:pPr>
              <w:pStyle w:val="TAL"/>
              <w:rPr>
                <w:rFonts w:cs="Arial"/>
                <w:szCs w:val="18"/>
              </w:rPr>
            </w:pPr>
            <w:r>
              <w:rPr>
                <w:rFonts w:cs="Arial"/>
                <w:szCs w:val="18"/>
              </w:rPr>
              <w:t>Identity of the NEF.</w:t>
            </w:r>
          </w:p>
        </w:tc>
      </w:tr>
      <w:tr w:rsidR="00BE26B9" w:rsidRPr="00690A26" w14:paraId="574C42D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25E15F9" w14:textId="77777777" w:rsidR="00BE26B9" w:rsidRPr="00690A26" w:rsidRDefault="00BE26B9" w:rsidP="004E10C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E7DD3F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C3A6548" w14:textId="77777777" w:rsidR="00BE26B9" w:rsidRDefault="00BE26B9" w:rsidP="004E10C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E26B9" w:rsidRPr="00690A26" w14:paraId="5F2CB4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ADEB9C" w14:textId="77777777" w:rsidR="00BE26B9" w:rsidRPr="00690A26" w:rsidRDefault="00BE26B9" w:rsidP="004E10C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728C" w14:textId="77777777" w:rsidR="00BE26B9" w:rsidRPr="00690A26" w:rsidRDefault="00BE26B9" w:rsidP="004E10C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11B4B84" w14:textId="77777777" w:rsidR="00BE26B9" w:rsidRPr="00690A26" w:rsidRDefault="00BE26B9" w:rsidP="004E10CD">
            <w:pPr>
              <w:pStyle w:val="TAL"/>
              <w:rPr>
                <w:rFonts w:cs="Arial"/>
                <w:szCs w:val="18"/>
              </w:rPr>
            </w:pPr>
            <w:r>
              <w:rPr>
                <w:rFonts w:cs="Arial"/>
                <w:szCs w:val="18"/>
              </w:rPr>
              <w:t>NF types known to NRF.</w:t>
            </w:r>
          </w:p>
        </w:tc>
      </w:tr>
      <w:tr w:rsidR="00BE26B9" w:rsidRPr="00690A26" w14:paraId="229925B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18A9B8" w14:textId="77777777" w:rsidR="00BE26B9" w:rsidRPr="00690A26" w:rsidRDefault="00BE26B9" w:rsidP="004E10C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33DFC5" w14:textId="77777777" w:rsidR="00BE26B9" w:rsidRPr="00690A26" w:rsidRDefault="00BE26B9" w:rsidP="004E10C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1C5FEE" w14:textId="77777777" w:rsidR="00BE26B9" w:rsidRPr="00690A26" w:rsidRDefault="00BE26B9" w:rsidP="004E10CD">
            <w:pPr>
              <w:pStyle w:val="TAL"/>
              <w:rPr>
                <w:rFonts w:cs="Arial"/>
                <w:szCs w:val="18"/>
              </w:rPr>
            </w:pPr>
            <w:r>
              <w:rPr>
                <w:rFonts w:cs="Arial"/>
                <w:szCs w:val="18"/>
              </w:rPr>
              <w:t>Types of notifications used in Default Notification URIs in the NF Profile of an NF Instance.</w:t>
            </w:r>
          </w:p>
        </w:tc>
      </w:tr>
      <w:tr w:rsidR="00BE26B9" w:rsidRPr="00690A26" w14:paraId="3FB51F9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48F236" w14:textId="77777777" w:rsidR="00BE26B9" w:rsidRPr="00690A26" w:rsidRDefault="00BE26B9" w:rsidP="004E10C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180F0CF" w14:textId="77777777" w:rsidR="00BE26B9" w:rsidRPr="00690A26" w:rsidRDefault="00BE26B9" w:rsidP="004E10C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AA32451" w14:textId="77777777" w:rsidR="00BE26B9" w:rsidRPr="00690A26" w:rsidRDefault="00BE26B9" w:rsidP="004E10C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BE26B9" w:rsidRPr="00690A26" w14:paraId="199A72B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28936AD" w14:textId="77777777" w:rsidR="00BE26B9" w:rsidRPr="00690A26" w:rsidRDefault="00BE26B9" w:rsidP="004E10C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035063" w14:textId="77777777" w:rsidR="00BE26B9" w:rsidRPr="00690A26" w:rsidRDefault="00BE26B9" w:rsidP="004E10C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2F88A8" w14:textId="77777777" w:rsidR="00BE26B9" w:rsidRPr="00690A26" w:rsidRDefault="00BE26B9" w:rsidP="004E10C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BE26B9" w:rsidRPr="00690A26" w14:paraId="360814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52ECC3D" w14:textId="77777777" w:rsidR="00BE26B9" w:rsidRPr="00690A26" w:rsidRDefault="00BE26B9" w:rsidP="004E10C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5E1520" w14:textId="77777777" w:rsidR="00BE26B9" w:rsidRPr="00690A26" w:rsidRDefault="00BE26B9" w:rsidP="004E10C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5D6C14" w14:textId="77777777" w:rsidR="00BE26B9" w:rsidRPr="00690A26" w:rsidRDefault="00BE26B9" w:rsidP="004E10CD">
            <w:pPr>
              <w:pStyle w:val="TAL"/>
              <w:rPr>
                <w:rFonts w:cs="Arial"/>
                <w:szCs w:val="18"/>
              </w:rPr>
            </w:pPr>
            <w:r>
              <w:rPr>
                <w:rFonts w:cs="Arial"/>
                <w:szCs w:val="18"/>
              </w:rPr>
              <w:t>Status of a given NF Instance stored in NRF.</w:t>
            </w:r>
          </w:p>
        </w:tc>
      </w:tr>
      <w:tr w:rsidR="00BE26B9" w:rsidRPr="00690A26" w14:paraId="59827F8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F6404A" w14:textId="77777777" w:rsidR="00BE26B9" w:rsidRPr="00690A26" w:rsidRDefault="00BE26B9" w:rsidP="004E10C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80D439A" w14:textId="77777777" w:rsidR="00BE26B9" w:rsidRPr="00690A26" w:rsidRDefault="00BE26B9" w:rsidP="004E10C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FE75A5D" w14:textId="77777777" w:rsidR="00BE26B9" w:rsidRPr="00690A26" w:rsidRDefault="00BE26B9" w:rsidP="004E10CD">
            <w:pPr>
              <w:pStyle w:val="TAL"/>
              <w:rPr>
                <w:rFonts w:cs="Arial"/>
                <w:szCs w:val="18"/>
              </w:rPr>
            </w:pPr>
            <w:r>
              <w:rPr>
                <w:rFonts w:cs="Arial"/>
                <w:szCs w:val="18"/>
              </w:rPr>
              <w:t>Types of data sets stored in UDR.</w:t>
            </w:r>
          </w:p>
        </w:tc>
      </w:tr>
      <w:tr w:rsidR="00BE26B9" w:rsidRPr="00690A26" w14:paraId="50473B6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62F412" w14:textId="77777777" w:rsidR="00BE26B9" w:rsidRPr="00690A26" w:rsidRDefault="00BE26B9" w:rsidP="004E10C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3A3FD0" w14:textId="77777777" w:rsidR="00BE26B9" w:rsidRPr="00690A26" w:rsidRDefault="00BE26B9" w:rsidP="004E10C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6AEF059" w14:textId="77777777" w:rsidR="00BE26B9" w:rsidRPr="00690A26" w:rsidRDefault="00BE26B9" w:rsidP="004E10CD">
            <w:pPr>
              <w:pStyle w:val="TAL"/>
              <w:rPr>
                <w:rFonts w:cs="Arial"/>
                <w:szCs w:val="18"/>
              </w:rPr>
            </w:pPr>
            <w:r>
              <w:rPr>
                <w:rFonts w:cs="Arial"/>
                <w:szCs w:val="18"/>
              </w:rPr>
              <w:t>Types of User-Plane interfaces of the UPF.</w:t>
            </w:r>
          </w:p>
        </w:tc>
      </w:tr>
      <w:tr w:rsidR="00BE26B9" w:rsidRPr="00690A26" w14:paraId="674E747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7BDE927" w14:textId="77777777" w:rsidR="00BE26B9" w:rsidRPr="00690A26" w:rsidRDefault="00BE26B9" w:rsidP="004E10C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BA6731B" w14:textId="77777777" w:rsidR="00BE26B9" w:rsidRPr="00690A26" w:rsidRDefault="00BE26B9" w:rsidP="004E10C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B9AA8E7" w14:textId="77777777" w:rsidR="00BE26B9" w:rsidRPr="00690A26" w:rsidRDefault="00BE26B9" w:rsidP="004E10CD">
            <w:pPr>
              <w:pStyle w:val="TAL"/>
              <w:rPr>
                <w:rFonts w:cs="Arial"/>
                <w:szCs w:val="18"/>
              </w:rPr>
            </w:pPr>
            <w:r>
              <w:rPr>
                <w:rFonts w:cs="Arial"/>
                <w:szCs w:val="18"/>
              </w:rPr>
              <w:t>Service names known to NRF.</w:t>
            </w:r>
          </w:p>
        </w:tc>
      </w:tr>
      <w:tr w:rsidR="00BE26B9" w:rsidRPr="00690A26" w14:paraId="2D32A17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7D5FAAD" w14:textId="77777777" w:rsidR="00BE26B9" w:rsidRPr="00690A26" w:rsidRDefault="00BE26B9" w:rsidP="004E10C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FEA0B3" w14:textId="77777777" w:rsidR="00BE26B9" w:rsidRPr="00690A26" w:rsidRDefault="00BE26B9" w:rsidP="004E10C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167FBC6" w14:textId="77777777" w:rsidR="00BE26B9" w:rsidRPr="00690A26" w:rsidRDefault="00BE26B9" w:rsidP="004E10CD">
            <w:pPr>
              <w:pStyle w:val="TAL"/>
              <w:rPr>
                <w:rFonts w:cs="Arial"/>
                <w:szCs w:val="18"/>
              </w:rPr>
            </w:pPr>
            <w:r>
              <w:rPr>
                <w:rFonts w:cs="Arial"/>
                <w:szCs w:val="18"/>
              </w:rPr>
              <w:t>Status of a given NF Service Instance of an NF Instance stored in NRF.</w:t>
            </w:r>
          </w:p>
        </w:tc>
      </w:tr>
      <w:tr w:rsidR="00BE26B9" w:rsidRPr="00690A26" w14:paraId="327C195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A681C9C" w14:textId="77777777" w:rsidR="00BE26B9" w:rsidRPr="00690A26" w:rsidRDefault="00BE26B9" w:rsidP="004E10C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1E34C2" w14:textId="77777777" w:rsidR="00BE26B9" w:rsidRPr="00690A26" w:rsidRDefault="00BE26B9" w:rsidP="004E10C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CDAD722" w14:textId="77777777" w:rsidR="00BE26B9" w:rsidRDefault="00BE26B9" w:rsidP="004E10CD">
            <w:pPr>
              <w:pStyle w:val="TAL"/>
              <w:rPr>
                <w:rFonts w:cs="Arial"/>
                <w:szCs w:val="18"/>
              </w:rPr>
            </w:pPr>
          </w:p>
        </w:tc>
      </w:tr>
    </w:tbl>
    <w:p w14:paraId="5DE48D85" w14:textId="77777777" w:rsidR="00BE26B9" w:rsidRPr="00690A26" w:rsidRDefault="00BE26B9" w:rsidP="00BE26B9"/>
    <w:p w14:paraId="241617A3" w14:textId="77777777" w:rsidR="00BE26B9" w:rsidRPr="00690A26" w:rsidRDefault="00BE26B9" w:rsidP="00BE26B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E958667" w14:textId="77777777" w:rsidR="00BE26B9" w:rsidRPr="00690A26" w:rsidRDefault="00BE26B9" w:rsidP="00BE26B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BE26B9" w:rsidRPr="00690A26" w14:paraId="25E138D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952147B" w14:textId="77777777" w:rsidR="00BE26B9" w:rsidRPr="00690A26" w:rsidRDefault="00BE26B9" w:rsidP="004E10C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CE87E49" w14:textId="77777777" w:rsidR="00BE26B9" w:rsidRPr="00690A26" w:rsidRDefault="00BE26B9" w:rsidP="004E10C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E419AED" w14:textId="77777777" w:rsidR="00BE26B9" w:rsidRPr="00690A26" w:rsidRDefault="00BE26B9" w:rsidP="004E10CD">
            <w:pPr>
              <w:pStyle w:val="TAH"/>
            </w:pPr>
            <w:r w:rsidRPr="00690A26">
              <w:t>Comments</w:t>
            </w:r>
          </w:p>
        </w:tc>
      </w:tr>
      <w:tr w:rsidR="00BE26B9" w:rsidRPr="00690A26" w14:paraId="30ED03F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C4F23B1" w14:textId="77777777" w:rsidR="00BE26B9" w:rsidRPr="00690A26" w:rsidRDefault="00BE26B9" w:rsidP="004E10C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131919FD" w14:textId="77777777" w:rsidR="00BE26B9" w:rsidRPr="00690A26" w:rsidRDefault="00BE26B9" w:rsidP="004E10CD">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506CCD6" w14:textId="77777777" w:rsidR="00BE26B9" w:rsidRPr="00690A26" w:rsidRDefault="00BE26B9" w:rsidP="004E10CD">
            <w:pPr>
              <w:pStyle w:val="TAL"/>
              <w:rPr>
                <w:rFonts w:cs="Arial"/>
                <w:szCs w:val="18"/>
              </w:rPr>
            </w:pPr>
            <w:r w:rsidRPr="00690A26">
              <w:rPr>
                <w:rFonts w:cs="Arial"/>
                <w:szCs w:val="18"/>
              </w:rPr>
              <w:t>The N1 message type</w:t>
            </w:r>
          </w:p>
        </w:tc>
      </w:tr>
      <w:tr w:rsidR="00BE26B9" w:rsidRPr="00690A26" w14:paraId="66DC10A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EB703" w14:textId="77777777" w:rsidR="00BE26B9" w:rsidRPr="00690A26" w:rsidRDefault="00BE26B9" w:rsidP="004E10C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27FA71D" w14:textId="77777777" w:rsidR="00BE26B9" w:rsidRPr="00690A26" w:rsidRDefault="00BE26B9" w:rsidP="004E10CD">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163ABFC8" w14:textId="77777777" w:rsidR="00BE26B9" w:rsidRPr="00690A26" w:rsidRDefault="00BE26B9" w:rsidP="004E10CD">
            <w:pPr>
              <w:pStyle w:val="TAL"/>
              <w:rPr>
                <w:rFonts w:cs="Arial"/>
                <w:szCs w:val="18"/>
              </w:rPr>
            </w:pPr>
            <w:r w:rsidRPr="00690A26">
              <w:rPr>
                <w:rFonts w:cs="Arial"/>
                <w:szCs w:val="18"/>
              </w:rPr>
              <w:t>The N2 information type</w:t>
            </w:r>
          </w:p>
        </w:tc>
      </w:tr>
      <w:tr w:rsidR="00BE26B9" w:rsidRPr="00690A26" w14:paraId="4DE42AD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76DA70" w14:textId="77777777" w:rsidR="00BE26B9" w:rsidRPr="00690A26" w:rsidRDefault="00BE26B9" w:rsidP="004E10C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1A6CE62"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485B53" w14:textId="77777777" w:rsidR="00BE26B9" w:rsidRPr="00690A26" w:rsidRDefault="00BE26B9" w:rsidP="004E10CD">
            <w:pPr>
              <w:pStyle w:val="TAL"/>
              <w:rPr>
                <w:rFonts w:cs="Arial"/>
                <w:szCs w:val="18"/>
              </w:rPr>
            </w:pPr>
          </w:p>
        </w:tc>
      </w:tr>
      <w:tr w:rsidR="00BE26B9" w:rsidRPr="00690A26" w14:paraId="1348ECC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54C299C" w14:textId="77777777" w:rsidR="00BE26B9" w:rsidRPr="00690A26" w:rsidRDefault="00BE26B9" w:rsidP="004E10C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15E525A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2E26BA9" w14:textId="77777777" w:rsidR="00BE26B9" w:rsidRPr="00690A26" w:rsidRDefault="00BE26B9" w:rsidP="004E10CD">
            <w:pPr>
              <w:pStyle w:val="TAL"/>
              <w:rPr>
                <w:rFonts w:cs="Arial"/>
                <w:szCs w:val="18"/>
              </w:rPr>
            </w:pPr>
          </w:p>
        </w:tc>
      </w:tr>
      <w:tr w:rsidR="00BE26B9" w:rsidRPr="00690A26" w14:paraId="2884F8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FAFE1C8" w14:textId="77777777" w:rsidR="00BE26B9" w:rsidRPr="00690A26" w:rsidRDefault="00BE26B9" w:rsidP="004E10C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975B9E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69C3AF" w14:textId="77777777" w:rsidR="00BE26B9" w:rsidRPr="00690A26" w:rsidRDefault="00BE26B9" w:rsidP="004E10CD">
            <w:pPr>
              <w:pStyle w:val="TAL"/>
              <w:rPr>
                <w:rFonts w:cs="Arial"/>
                <w:szCs w:val="18"/>
              </w:rPr>
            </w:pPr>
          </w:p>
        </w:tc>
      </w:tr>
      <w:tr w:rsidR="00BE26B9" w:rsidRPr="00690A26" w14:paraId="062755F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40FDBE" w14:textId="77777777" w:rsidR="00BE26B9" w:rsidRPr="00690A26" w:rsidRDefault="00BE26B9" w:rsidP="004E10C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8530970"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9DD5FF" w14:textId="77777777" w:rsidR="00BE26B9" w:rsidRPr="00690A26" w:rsidRDefault="00BE26B9" w:rsidP="004E10CD">
            <w:pPr>
              <w:pStyle w:val="TAL"/>
              <w:rPr>
                <w:rFonts w:cs="Arial"/>
                <w:szCs w:val="18"/>
              </w:rPr>
            </w:pPr>
          </w:p>
        </w:tc>
      </w:tr>
      <w:tr w:rsidR="00BE26B9" w:rsidRPr="00690A26" w14:paraId="60DB48E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E1A3675" w14:textId="77777777" w:rsidR="00BE26B9" w:rsidRPr="00690A26" w:rsidRDefault="00BE26B9" w:rsidP="004E10C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EA7E9C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0C891" w14:textId="77777777" w:rsidR="00BE26B9" w:rsidRPr="00690A26" w:rsidRDefault="00BE26B9" w:rsidP="004E10CD">
            <w:pPr>
              <w:pStyle w:val="TAL"/>
              <w:rPr>
                <w:rFonts w:cs="Arial"/>
                <w:szCs w:val="18"/>
              </w:rPr>
            </w:pPr>
          </w:p>
        </w:tc>
      </w:tr>
      <w:tr w:rsidR="00BE26B9" w:rsidRPr="00690A26" w14:paraId="60D4A25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787B049" w14:textId="77777777" w:rsidR="00BE26B9" w:rsidRPr="00690A26" w:rsidRDefault="00BE26B9" w:rsidP="004E10C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B82C47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B83BA3" w14:textId="77777777" w:rsidR="00BE26B9" w:rsidRPr="00690A26" w:rsidRDefault="00BE26B9" w:rsidP="004E10CD">
            <w:pPr>
              <w:pStyle w:val="TAL"/>
              <w:rPr>
                <w:rFonts w:cs="Arial"/>
                <w:szCs w:val="18"/>
              </w:rPr>
            </w:pPr>
          </w:p>
        </w:tc>
      </w:tr>
      <w:tr w:rsidR="00BE26B9" w:rsidRPr="00690A26" w14:paraId="0CBF50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8650AC5" w14:textId="77777777" w:rsidR="00BE26B9" w:rsidRPr="00690A26" w:rsidRDefault="00BE26B9" w:rsidP="004E10C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375B0A9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B3548C" w14:textId="77777777" w:rsidR="00BE26B9" w:rsidRPr="00690A26" w:rsidRDefault="00BE26B9" w:rsidP="004E10CD">
            <w:pPr>
              <w:pStyle w:val="TAL"/>
              <w:rPr>
                <w:rFonts w:cs="Arial"/>
                <w:szCs w:val="18"/>
              </w:rPr>
            </w:pPr>
          </w:p>
        </w:tc>
      </w:tr>
      <w:tr w:rsidR="00BE26B9" w:rsidRPr="00690A26" w14:paraId="42DAFE6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2700B93" w14:textId="77777777" w:rsidR="00BE26B9" w:rsidRPr="00690A26" w:rsidRDefault="00BE26B9" w:rsidP="004E10C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F78C6F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76C7C8" w14:textId="77777777" w:rsidR="00BE26B9" w:rsidRPr="00690A26" w:rsidRDefault="00BE26B9" w:rsidP="004E10CD">
            <w:pPr>
              <w:pStyle w:val="TAL"/>
              <w:rPr>
                <w:rFonts w:cs="Arial"/>
                <w:szCs w:val="18"/>
              </w:rPr>
            </w:pPr>
          </w:p>
        </w:tc>
      </w:tr>
      <w:tr w:rsidR="00BE26B9" w:rsidRPr="00690A26" w14:paraId="76B85A3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65E787A" w14:textId="77777777" w:rsidR="00BE26B9" w:rsidRPr="00690A26" w:rsidRDefault="00BE26B9" w:rsidP="004E10C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5140CF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7702EF" w14:textId="77777777" w:rsidR="00BE26B9" w:rsidRPr="00690A26" w:rsidRDefault="00BE26B9" w:rsidP="004E10CD">
            <w:pPr>
              <w:pStyle w:val="TAL"/>
              <w:rPr>
                <w:rFonts w:cs="Arial"/>
                <w:szCs w:val="18"/>
              </w:rPr>
            </w:pPr>
          </w:p>
        </w:tc>
      </w:tr>
      <w:tr w:rsidR="00BE26B9" w:rsidRPr="00690A26" w14:paraId="6C905D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96B1169" w14:textId="77777777" w:rsidR="00BE26B9" w:rsidRPr="00690A26" w:rsidRDefault="00BE26B9" w:rsidP="004E10C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B8799A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1D569B" w14:textId="77777777" w:rsidR="00BE26B9" w:rsidRPr="00690A26" w:rsidRDefault="00BE26B9" w:rsidP="004E10CD">
            <w:pPr>
              <w:pStyle w:val="TAL"/>
              <w:rPr>
                <w:rFonts w:cs="Arial"/>
                <w:szCs w:val="18"/>
              </w:rPr>
            </w:pPr>
          </w:p>
        </w:tc>
      </w:tr>
      <w:tr w:rsidR="00BE26B9" w:rsidRPr="00690A26" w14:paraId="02B25D7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94FFA97" w14:textId="77777777" w:rsidR="00BE26B9" w:rsidRPr="00690A26" w:rsidRDefault="00BE26B9" w:rsidP="004E10C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C4D7EC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044406" w14:textId="77777777" w:rsidR="00BE26B9" w:rsidRPr="00690A26" w:rsidRDefault="00BE26B9" w:rsidP="004E10CD">
            <w:pPr>
              <w:pStyle w:val="TAL"/>
              <w:rPr>
                <w:rFonts w:cs="Arial"/>
                <w:szCs w:val="18"/>
              </w:rPr>
            </w:pPr>
          </w:p>
        </w:tc>
      </w:tr>
      <w:tr w:rsidR="00BE26B9" w:rsidRPr="00690A26" w14:paraId="5428480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87C6B" w14:textId="77777777" w:rsidR="00BE26B9" w:rsidRPr="00690A26" w:rsidRDefault="00BE26B9" w:rsidP="004E10C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3389D4B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B231AB" w14:textId="77777777" w:rsidR="00BE26B9" w:rsidRPr="00690A26" w:rsidRDefault="00BE26B9" w:rsidP="004E10CD">
            <w:pPr>
              <w:pStyle w:val="TAL"/>
              <w:rPr>
                <w:rFonts w:cs="Arial"/>
                <w:szCs w:val="18"/>
              </w:rPr>
            </w:pPr>
            <w:r w:rsidRPr="00690A26">
              <w:rPr>
                <w:rFonts w:cs="Arial"/>
                <w:szCs w:val="18"/>
              </w:rPr>
              <w:t>3GPP Hypermedia link</w:t>
            </w:r>
          </w:p>
        </w:tc>
      </w:tr>
      <w:tr w:rsidR="00BE26B9" w:rsidRPr="00690A26" w14:paraId="504EFED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85F5B3B" w14:textId="77777777" w:rsidR="00BE26B9" w:rsidRPr="00690A26" w:rsidRDefault="00BE26B9" w:rsidP="004E10C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6D3BAC7D"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55313F" w14:textId="77777777" w:rsidR="00BE26B9" w:rsidRPr="00690A26" w:rsidRDefault="00BE26B9" w:rsidP="004E10CD">
            <w:pPr>
              <w:pStyle w:val="TAL"/>
              <w:rPr>
                <w:rFonts w:cs="Arial"/>
                <w:szCs w:val="18"/>
              </w:rPr>
            </w:pPr>
          </w:p>
        </w:tc>
      </w:tr>
      <w:tr w:rsidR="00BE26B9" w:rsidRPr="00690A26" w14:paraId="2F1B408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193B72F" w14:textId="77777777" w:rsidR="00BE26B9" w:rsidRPr="00690A26" w:rsidRDefault="00BE26B9" w:rsidP="004E10C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1AE72C3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97FEEB" w14:textId="77777777" w:rsidR="00BE26B9" w:rsidRPr="00690A26" w:rsidRDefault="00BE26B9" w:rsidP="004E10CD">
            <w:pPr>
              <w:pStyle w:val="TAL"/>
              <w:rPr>
                <w:rFonts w:cs="Arial"/>
                <w:szCs w:val="18"/>
              </w:rPr>
            </w:pPr>
          </w:p>
        </w:tc>
      </w:tr>
      <w:tr w:rsidR="00BE26B9" w:rsidRPr="00690A26" w14:paraId="52702E9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87FB69" w14:textId="77777777" w:rsidR="00BE26B9" w:rsidRPr="00690A26" w:rsidRDefault="00BE26B9" w:rsidP="004E10C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52C4C45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AD5A5B" w14:textId="77777777" w:rsidR="00BE26B9" w:rsidRPr="00690A26" w:rsidRDefault="00BE26B9" w:rsidP="004E10CD">
            <w:pPr>
              <w:pStyle w:val="TAL"/>
              <w:rPr>
                <w:rFonts w:cs="Arial"/>
                <w:szCs w:val="18"/>
              </w:rPr>
            </w:pPr>
          </w:p>
        </w:tc>
      </w:tr>
      <w:tr w:rsidR="00BE26B9" w:rsidRPr="00690A26" w14:paraId="5605C4F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4B87FBF" w14:textId="77777777" w:rsidR="00BE26B9" w:rsidRPr="00690A26" w:rsidRDefault="00BE26B9" w:rsidP="004E10C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250985E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629547" w14:textId="77777777" w:rsidR="00BE26B9" w:rsidRPr="00690A26" w:rsidRDefault="00BE26B9" w:rsidP="004E10CD">
            <w:pPr>
              <w:pStyle w:val="TAL"/>
              <w:rPr>
                <w:rFonts w:cs="Arial"/>
                <w:szCs w:val="18"/>
              </w:rPr>
            </w:pPr>
          </w:p>
        </w:tc>
      </w:tr>
      <w:tr w:rsidR="00BE26B9" w:rsidRPr="00690A26" w14:paraId="37F90C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6633C62" w14:textId="77777777" w:rsidR="00BE26B9" w:rsidRPr="00690A26" w:rsidRDefault="00BE26B9" w:rsidP="004E10C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8105B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A4B679" w14:textId="77777777" w:rsidR="00BE26B9" w:rsidRPr="00690A26" w:rsidRDefault="00BE26B9" w:rsidP="004E10CD">
            <w:pPr>
              <w:pStyle w:val="TAL"/>
              <w:rPr>
                <w:rFonts w:cs="Arial"/>
                <w:szCs w:val="18"/>
              </w:rPr>
            </w:pPr>
          </w:p>
        </w:tc>
      </w:tr>
      <w:tr w:rsidR="00BE26B9" w:rsidRPr="00690A26" w14:paraId="0E997DB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8517072" w14:textId="77777777" w:rsidR="00BE26B9" w:rsidRPr="00690A26" w:rsidRDefault="00BE26B9" w:rsidP="004E10C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1753B80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C8C77B" w14:textId="77777777" w:rsidR="00BE26B9" w:rsidRPr="00690A26" w:rsidRDefault="00BE26B9" w:rsidP="004E10CD">
            <w:pPr>
              <w:pStyle w:val="TAL"/>
              <w:rPr>
                <w:rFonts w:cs="Arial"/>
                <w:szCs w:val="18"/>
              </w:rPr>
            </w:pPr>
          </w:p>
        </w:tc>
      </w:tr>
      <w:tr w:rsidR="00BE26B9" w:rsidRPr="00690A26" w14:paraId="4F6CD527"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178D2FD" w14:textId="77777777" w:rsidR="00BE26B9" w:rsidRPr="00690A26" w:rsidRDefault="00BE26B9" w:rsidP="004E10C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34307E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931A82" w14:textId="77777777" w:rsidR="00BE26B9" w:rsidRPr="00690A26" w:rsidRDefault="00BE26B9" w:rsidP="004E10CD">
            <w:pPr>
              <w:pStyle w:val="TAL"/>
              <w:rPr>
                <w:rFonts w:cs="Arial"/>
                <w:szCs w:val="18"/>
              </w:rPr>
            </w:pPr>
          </w:p>
        </w:tc>
      </w:tr>
      <w:tr w:rsidR="00BE26B9" w:rsidRPr="00690A26" w14:paraId="117D023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D3A278A" w14:textId="77777777" w:rsidR="00BE26B9" w:rsidRPr="00690A26" w:rsidRDefault="00BE26B9" w:rsidP="004E10C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5B0BA1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51497C" w14:textId="77777777" w:rsidR="00BE26B9" w:rsidRPr="00690A26" w:rsidRDefault="00BE26B9" w:rsidP="004E10CD">
            <w:pPr>
              <w:pStyle w:val="TAL"/>
              <w:rPr>
                <w:rFonts w:cs="Arial"/>
                <w:szCs w:val="18"/>
              </w:rPr>
            </w:pPr>
            <w:r w:rsidRPr="00690A26">
              <w:rPr>
                <w:rFonts w:cs="Arial"/>
                <w:szCs w:val="18"/>
                <w:lang w:eastAsia="zh-CN"/>
              </w:rPr>
              <w:t>Network Function Group Id</w:t>
            </w:r>
          </w:p>
        </w:tc>
      </w:tr>
      <w:tr w:rsidR="00BE26B9" w:rsidRPr="00690A26" w14:paraId="55586F9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3CA2470" w14:textId="77777777" w:rsidR="00BE26B9" w:rsidRPr="00690A26" w:rsidRDefault="00BE26B9" w:rsidP="004E10C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7CE4A238"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A302DC3" w14:textId="77777777" w:rsidR="00BE26B9" w:rsidRPr="00690A26" w:rsidRDefault="00BE26B9" w:rsidP="004E10CD">
            <w:pPr>
              <w:pStyle w:val="TAL"/>
              <w:rPr>
                <w:rFonts w:cs="Arial"/>
                <w:szCs w:val="18"/>
                <w:lang w:eastAsia="zh-CN"/>
              </w:rPr>
            </w:pPr>
          </w:p>
        </w:tc>
      </w:tr>
      <w:tr w:rsidR="00BE26B9" w:rsidRPr="00690A26" w14:paraId="5642F8F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CBD3D29" w14:textId="77777777" w:rsidR="00BE26B9" w:rsidRPr="00690A26" w:rsidRDefault="00BE26B9" w:rsidP="004E10C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2E010C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F1908B" w14:textId="77777777" w:rsidR="00BE26B9" w:rsidRPr="00690A26" w:rsidRDefault="00BE26B9" w:rsidP="004E10CD">
            <w:pPr>
              <w:pStyle w:val="TAL"/>
              <w:rPr>
                <w:rFonts w:cs="Arial"/>
                <w:szCs w:val="18"/>
                <w:lang w:eastAsia="zh-CN"/>
              </w:rPr>
            </w:pPr>
          </w:p>
        </w:tc>
      </w:tr>
      <w:tr w:rsidR="00BE26B9" w:rsidRPr="00690A26" w14:paraId="29DDFA5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2550439" w14:textId="77777777" w:rsidR="00BE26B9" w:rsidRPr="00690A26" w:rsidRDefault="00BE26B9" w:rsidP="004E10C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728FF444"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9AD4AF" w14:textId="77777777" w:rsidR="00BE26B9" w:rsidRPr="00690A26" w:rsidRDefault="00BE26B9" w:rsidP="004E10CD">
            <w:pPr>
              <w:pStyle w:val="TAL"/>
              <w:rPr>
                <w:rFonts w:cs="Arial"/>
                <w:szCs w:val="18"/>
                <w:lang w:eastAsia="zh-CN"/>
              </w:rPr>
            </w:pPr>
          </w:p>
        </w:tc>
      </w:tr>
      <w:tr w:rsidR="00BE26B9" w:rsidRPr="00690A26" w14:paraId="308AA71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D9C15C" w14:textId="77777777" w:rsidR="00BE26B9" w:rsidRPr="00690A26" w:rsidRDefault="00BE26B9" w:rsidP="004E10C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13DBB38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E82F1FF"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E26B9" w:rsidRPr="00690A26" w14:paraId="36D2F4B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2381283" w14:textId="77777777" w:rsidR="00BE26B9" w:rsidRPr="00690A26" w:rsidRDefault="00BE26B9" w:rsidP="004E10C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C2B158A"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E622D4" w14:textId="77777777" w:rsidR="00BE26B9" w:rsidRPr="00690A26" w:rsidRDefault="00BE26B9" w:rsidP="004E10CD">
            <w:pPr>
              <w:pStyle w:val="TAL"/>
              <w:rPr>
                <w:rFonts w:cs="Arial"/>
                <w:szCs w:val="18"/>
                <w:lang w:eastAsia="zh-CN"/>
              </w:rPr>
            </w:pPr>
          </w:p>
        </w:tc>
      </w:tr>
      <w:tr w:rsidR="00BE26B9" w:rsidRPr="00690A26" w14:paraId="6903513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603A258" w14:textId="77777777" w:rsidR="00BE26B9" w:rsidRPr="00690A26" w:rsidRDefault="00BE26B9" w:rsidP="004E10C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6477DFD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D2F4B9" w14:textId="77777777" w:rsidR="00BE26B9" w:rsidRPr="00690A26" w:rsidRDefault="00BE26B9" w:rsidP="004E10CD">
            <w:pPr>
              <w:pStyle w:val="TAL"/>
              <w:rPr>
                <w:rFonts w:cs="Arial"/>
                <w:szCs w:val="18"/>
                <w:lang w:eastAsia="zh-CN"/>
              </w:rPr>
            </w:pPr>
          </w:p>
        </w:tc>
      </w:tr>
      <w:tr w:rsidR="00BE26B9" w:rsidRPr="00690A26" w14:paraId="37DFAF4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F4ECBE6" w14:textId="77777777" w:rsidR="00BE26B9" w:rsidRPr="00690A26" w:rsidRDefault="00BE26B9" w:rsidP="004E10C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CF0FD23"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C0599" w14:textId="77777777" w:rsidR="00BE26B9" w:rsidRPr="00690A26" w:rsidRDefault="00BE26B9" w:rsidP="004E10C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E26B9" w:rsidRPr="00690A26" w14:paraId="7D53CA7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B53F177" w14:textId="77777777" w:rsidR="00BE26B9" w:rsidRPr="00690A26" w:rsidRDefault="00BE26B9" w:rsidP="004E10C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E631E52"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8F238E" w14:textId="77777777" w:rsidR="00BE26B9" w:rsidRPr="00690A26" w:rsidRDefault="00BE26B9" w:rsidP="004E10C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E26B9" w:rsidRPr="00690A26" w14:paraId="591F600D"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28BF754" w14:textId="77777777" w:rsidR="00BE26B9" w:rsidRPr="00690A26" w:rsidRDefault="00BE26B9" w:rsidP="004E10C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E9C03CB"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4A5803" w14:textId="77777777" w:rsidR="00BE26B9" w:rsidRPr="00690A26" w:rsidRDefault="00BE26B9" w:rsidP="004E10CD">
            <w:pPr>
              <w:pStyle w:val="TAL"/>
              <w:rPr>
                <w:rFonts w:cs="Arial"/>
                <w:szCs w:val="18"/>
                <w:lang w:eastAsia="zh-CN"/>
              </w:rPr>
            </w:pPr>
            <w:r w:rsidRPr="00690A26">
              <w:rPr>
                <w:rFonts w:cs="Arial"/>
                <w:szCs w:val="18"/>
                <w:lang w:eastAsia="zh-CN"/>
              </w:rPr>
              <w:t>Internal Group Identifier</w:t>
            </w:r>
          </w:p>
        </w:tc>
      </w:tr>
      <w:tr w:rsidR="00BE26B9" w:rsidRPr="00690A26" w14:paraId="3BC7E2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B4C152" w14:textId="77777777" w:rsidR="00BE26B9" w:rsidRPr="00690A26" w:rsidRDefault="00BE26B9" w:rsidP="004E10C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8691E2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B6EDA7" w14:textId="77777777" w:rsidR="00BE26B9" w:rsidRPr="00690A26" w:rsidRDefault="00BE26B9" w:rsidP="004E10CD">
            <w:pPr>
              <w:pStyle w:val="TAL"/>
              <w:rPr>
                <w:rFonts w:cs="Arial"/>
                <w:szCs w:val="18"/>
                <w:lang w:eastAsia="zh-CN"/>
              </w:rPr>
            </w:pPr>
            <w:r>
              <w:rPr>
                <w:rFonts w:cs="Arial" w:hint="eastAsia"/>
                <w:szCs w:val="18"/>
                <w:lang w:eastAsia="zh-CN"/>
              </w:rPr>
              <w:t>R</w:t>
            </w:r>
            <w:r>
              <w:rPr>
                <w:rFonts w:cs="Arial"/>
                <w:szCs w:val="18"/>
                <w:lang w:eastAsia="zh-CN"/>
              </w:rPr>
              <w:t>AT Type</w:t>
            </w:r>
          </w:p>
        </w:tc>
      </w:tr>
      <w:tr w:rsidR="00BE26B9" w:rsidRPr="00690A26" w14:paraId="18FBC0C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E4C2978" w14:textId="77777777" w:rsidR="00BE26B9" w:rsidRPr="00690A26" w:rsidRDefault="00BE26B9" w:rsidP="004E10C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4ADFDB67"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8F0CD2C"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E26B9" w:rsidRPr="00690A26" w14:paraId="66E1F3F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D1FDAE1" w14:textId="77777777" w:rsidR="00BE26B9" w:rsidRPr="00690A26" w:rsidRDefault="00BE26B9" w:rsidP="004E10C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A1CA6E2"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83AE7F8"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E26B9" w:rsidRPr="00690A26" w14:paraId="7F62E68A"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558AFD6" w14:textId="77777777" w:rsidR="00BE26B9" w:rsidRPr="00690A26" w:rsidRDefault="00BE26B9" w:rsidP="004E10C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65E5034"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B379BDA" w14:textId="77777777" w:rsidR="00BE26B9" w:rsidRPr="00690A26" w:rsidRDefault="00BE26B9" w:rsidP="004E10CD">
            <w:pPr>
              <w:pStyle w:val="TAL"/>
              <w:rPr>
                <w:rFonts w:cs="Arial"/>
                <w:szCs w:val="18"/>
                <w:lang w:eastAsia="zh-CN"/>
              </w:rPr>
            </w:pPr>
          </w:p>
        </w:tc>
      </w:tr>
      <w:tr w:rsidR="00BE26B9" w:rsidRPr="00690A26" w14:paraId="14693F15"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332F00" w14:textId="77777777" w:rsidR="00BE26B9" w:rsidRPr="00690A26" w:rsidRDefault="00BE26B9" w:rsidP="004E10C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169ED803"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6D1A9BA" w14:textId="77777777" w:rsidR="00BE26B9" w:rsidRPr="00690A26" w:rsidRDefault="00BE26B9" w:rsidP="004E10CD">
            <w:pPr>
              <w:pStyle w:val="TAL"/>
              <w:rPr>
                <w:rFonts w:cs="Arial"/>
                <w:szCs w:val="18"/>
                <w:lang w:eastAsia="zh-CN"/>
              </w:rPr>
            </w:pPr>
            <w:r w:rsidRPr="00A2370C">
              <w:t>LMF</w:t>
            </w:r>
            <w:r>
              <w:t xml:space="preserve"> </w:t>
            </w:r>
            <w:r w:rsidRPr="00A2370C">
              <w:t>Identification</w:t>
            </w:r>
          </w:p>
        </w:tc>
      </w:tr>
      <w:tr w:rsidR="00BE26B9" w:rsidRPr="00690A26" w14:paraId="38F12E4E"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4A5BB6F" w14:textId="77777777" w:rsidR="00BE26B9" w:rsidRPr="00690A26" w:rsidRDefault="00BE26B9" w:rsidP="004E10C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5144AA6" w14:textId="77777777" w:rsidR="00BE26B9" w:rsidRPr="00690A26" w:rsidRDefault="00BE26B9" w:rsidP="004E10C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680740E"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178A2B7F" w14:textId="7CE4A783" w:rsidR="00BE26B9" w:rsidRDefault="00BE26B9" w:rsidP="00BE26B9"/>
    <w:p w14:paraId="27B272F6"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EE321" w14:textId="77777777" w:rsidR="00BE26B9" w:rsidRPr="00690A26" w:rsidRDefault="00BE26B9" w:rsidP="00BE26B9">
      <w:pPr>
        <w:pStyle w:val="Heading5"/>
      </w:pPr>
      <w:bookmarkStart w:id="206" w:name="_Toc24937653"/>
      <w:bookmarkStart w:id="207" w:name="_Toc33962468"/>
      <w:bookmarkStart w:id="208" w:name="_Toc36460152"/>
      <w:r w:rsidRPr="00690A26">
        <w:lastRenderedPageBreak/>
        <w:t>6.1.6.2.2</w:t>
      </w:r>
      <w:r w:rsidRPr="00690A26">
        <w:tab/>
        <w:t xml:space="preserve">Type: </w:t>
      </w:r>
      <w:proofErr w:type="spellStart"/>
      <w:r w:rsidRPr="00690A26">
        <w:t>NFProfile</w:t>
      </w:r>
      <w:bookmarkEnd w:id="206"/>
      <w:bookmarkEnd w:id="207"/>
      <w:bookmarkEnd w:id="208"/>
      <w:proofErr w:type="spellEnd"/>
    </w:p>
    <w:p w14:paraId="73CC5D33" w14:textId="77777777" w:rsidR="00BE26B9" w:rsidRPr="00690A26" w:rsidRDefault="00BE26B9" w:rsidP="00BE26B9">
      <w:pPr>
        <w:pStyle w:val="TH"/>
      </w:pPr>
      <w:bookmarkStart w:id="209" w:name="_Hlk2598980"/>
      <w:r w:rsidRPr="00690A26">
        <w:rPr>
          <w:noProof/>
        </w:rPr>
        <w:t>Table </w:t>
      </w:r>
      <w:r w:rsidRPr="00690A26">
        <w:t>6.1.6.2.2-1</w:t>
      </w:r>
      <w:bookmarkEnd w:id="209"/>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6B9" w:rsidRPr="00690A26" w14:paraId="63361C0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0633E" w14:textId="77777777" w:rsidR="00BE26B9" w:rsidRPr="00690A26" w:rsidRDefault="00BE26B9" w:rsidP="004E10C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02CA" w14:textId="77777777" w:rsidR="00BE26B9" w:rsidRPr="00690A26" w:rsidRDefault="00BE26B9" w:rsidP="004E10C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3BAE1" w14:textId="77777777" w:rsidR="00BE26B9" w:rsidRPr="00690A26" w:rsidRDefault="00BE26B9" w:rsidP="004E10C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351CC3" w14:textId="77777777" w:rsidR="00BE26B9" w:rsidRPr="00690A26" w:rsidRDefault="00BE26B9" w:rsidP="004E10C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9D2234" w14:textId="77777777" w:rsidR="00BE26B9" w:rsidRPr="00690A26" w:rsidRDefault="00BE26B9" w:rsidP="004E10CD">
            <w:pPr>
              <w:pStyle w:val="TAH"/>
              <w:rPr>
                <w:rFonts w:cs="Arial"/>
                <w:szCs w:val="18"/>
              </w:rPr>
            </w:pPr>
            <w:r w:rsidRPr="00690A26">
              <w:rPr>
                <w:rFonts w:cs="Arial"/>
                <w:szCs w:val="18"/>
              </w:rPr>
              <w:t>Description</w:t>
            </w:r>
          </w:p>
        </w:tc>
      </w:tr>
      <w:tr w:rsidR="00BE26B9" w:rsidRPr="00690A26" w14:paraId="23B5DAB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DE0B31" w14:textId="77777777" w:rsidR="00BE26B9" w:rsidRPr="00690A26" w:rsidRDefault="00BE26B9" w:rsidP="004E10C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A6017B0" w14:textId="77777777" w:rsidR="00BE26B9" w:rsidRPr="00690A26" w:rsidRDefault="00BE26B9" w:rsidP="004E10C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79A052"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08140D"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F5FB49" w14:textId="5BB429E5" w:rsidR="00BE26B9" w:rsidRPr="00690A26" w:rsidRDefault="00BE26B9" w:rsidP="004E10CD">
            <w:pPr>
              <w:pStyle w:val="TAL"/>
              <w:rPr>
                <w:rFonts w:cs="Arial"/>
                <w:szCs w:val="18"/>
              </w:rPr>
            </w:pPr>
            <w:r w:rsidRPr="00690A26">
              <w:rPr>
                <w:rFonts w:cs="Arial"/>
                <w:szCs w:val="18"/>
              </w:rPr>
              <w:t>Unique identity of the NF Instance.</w:t>
            </w:r>
          </w:p>
        </w:tc>
      </w:tr>
      <w:tr w:rsidR="00BE26B9" w:rsidRPr="00690A26" w14:paraId="3BD8230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9464FE" w14:textId="77777777" w:rsidR="00BE26B9" w:rsidRPr="00690A26" w:rsidRDefault="00BE26B9" w:rsidP="004E10C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F314D3" w14:textId="77777777" w:rsidR="00BE26B9" w:rsidRPr="00690A26" w:rsidRDefault="00BE26B9" w:rsidP="004E10C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572D777"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C0D0E3"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1A7A71" w14:textId="77777777" w:rsidR="00BE26B9" w:rsidRPr="00690A26" w:rsidRDefault="00BE26B9" w:rsidP="004E10CD">
            <w:pPr>
              <w:pStyle w:val="TAL"/>
              <w:rPr>
                <w:rFonts w:cs="Arial"/>
                <w:szCs w:val="18"/>
              </w:rPr>
            </w:pPr>
            <w:r w:rsidRPr="00690A26">
              <w:rPr>
                <w:rFonts w:cs="Arial"/>
                <w:szCs w:val="18"/>
              </w:rPr>
              <w:t>Type of Network Function</w:t>
            </w:r>
          </w:p>
        </w:tc>
      </w:tr>
      <w:tr w:rsidR="00BE26B9" w:rsidRPr="00690A26" w14:paraId="30A959D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DC5C067" w14:textId="77777777" w:rsidR="00BE26B9" w:rsidRPr="00690A26" w:rsidRDefault="00BE26B9" w:rsidP="004E10C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67313F9" w14:textId="77777777" w:rsidR="00BE26B9" w:rsidRPr="00690A26" w:rsidRDefault="00BE26B9" w:rsidP="004E10C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7D2084F"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571CC"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3B9AAA" w14:textId="77777777" w:rsidR="00BE26B9" w:rsidRPr="00690A26" w:rsidRDefault="00BE26B9" w:rsidP="004E10CD">
            <w:pPr>
              <w:pStyle w:val="TAL"/>
              <w:rPr>
                <w:rFonts w:cs="Arial"/>
                <w:szCs w:val="18"/>
              </w:rPr>
            </w:pPr>
            <w:r w:rsidRPr="00690A26">
              <w:rPr>
                <w:rFonts w:cs="Arial"/>
                <w:szCs w:val="18"/>
              </w:rPr>
              <w:t>Status of the NF Instance (NOTE 5)</w:t>
            </w:r>
          </w:p>
        </w:tc>
      </w:tr>
      <w:tr w:rsidR="00BE26B9" w:rsidRPr="00690A26" w14:paraId="5C931E1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BE7ED55" w14:textId="77777777" w:rsidR="00BE26B9" w:rsidRPr="00690A26" w:rsidRDefault="00BE26B9" w:rsidP="004E10C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88D57B" w14:textId="77777777" w:rsidR="00BE26B9" w:rsidRPr="00690A26" w:rsidRDefault="00BE26B9" w:rsidP="004E10C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72B66A"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CB51B" w14:textId="77777777" w:rsidR="00BE26B9" w:rsidRPr="00690A26" w:rsidRDefault="00BE26B9" w:rsidP="004E10C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4CBA48" w14:textId="77777777" w:rsidR="00BE26B9" w:rsidRPr="00690A26" w:rsidRDefault="00BE26B9" w:rsidP="004E10C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E26B9" w:rsidRPr="00690A26" w14:paraId="5BE2F34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F65291" w14:textId="77777777" w:rsidR="00BE26B9" w:rsidRPr="00690A26" w:rsidRDefault="00BE26B9" w:rsidP="004E10C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ECA41F8"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190E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309E2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0D6EC" w14:textId="77777777" w:rsidR="00BE26B9" w:rsidRPr="00690A26" w:rsidRDefault="00BE26B9" w:rsidP="004E10CD">
            <w:pPr>
              <w:pStyle w:val="TAL"/>
              <w:rPr>
                <w:rFonts w:cs="Arial"/>
                <w:szCs w:val="18"/>
                <w:lang w:eastAsia="zh-CN"/>
              </w:rPr>
            </w:pPr>
            <w:r w:rsidRPr="00690A26">
              <w:rPr>
                <w:rFonts w:cs="Arial"/>
                <w:szCs w:val="18"/>
              </w:rPr>
              <w:t>Time in seconds expected between 2 consecutive heart-beat messages from an NF Instance to the NRF.</w:t>
            </w:r>
          </w:p>
          <w:p w14:paraId="34B21B43" w14:textId="77777777" w:rsidR="00BE26B9" w:rsidRPr="00690A26" w:rsidRDefault="00BE26B9" w:rsidP="004E10C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CCB906" w14:textId="77777777" w:rsidR="00BE26B9" w:rsidRPr="00690A26" w:rsidRDefault="00BE26B9" w:rsidP="004E10C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E26B9" w:rsidRPr="00690A26" w14:paraId="3E2DD91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C9C7577" w14:textId="77777777" w:rsidR="00BE26B9" w:rsidRPr="00690A26" w:rsidRDefault="00BE26B9" w:rsidP="004E10C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531B51" w14:textId="77777777" w:rsidR="00BE26B9" w:rsidRPr="00690A26" w:rsidRDefault="00BE26B9" w:rsidP="004E10C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4BB809"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E0014A"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E73C9" w14:textId="77777777" w:rsidR="00BE26B9" w:rsidRPr="00690A26" w:rsidRDefault="00BE26B9" w:rsidP="004E10CD">
            <w:pPr>
              <w:pStyle w:val="TAL"/>
              <w:rPr>
                <w:rFonts w:cs="Arial"/>
                <w:szCs w:val="18"/>
              </w:rPr>
            </w:pPr>
            <w:r w:rsidRPr="00690A26">
              <w:rPr>
                <w:rFonts w:cs="Arial"/>
                <w:szCs w:val="18"/>
              </w:rPr>
              <w:t>PLMN(s) of the Network Function (NOTE 7).</w:t>
            </w:r>
          </w:p>
          <w:p w14:paraId="44CCC242" w14:textId="77777777" w:rsidR="00BE26B9" w:rsidRPr="00690A26" w:rsidRDefault="00BE26B9" w:rsidP="004E10CD">
            <w:pPr>
              <w:pStyle w:val="TAL"/>
              <w:rPr>
                <w:rFonts w:cs="Arial"/>
                <w:szCs w:val="18"/>
              </w:rPr>
            </w:pPr>
            <w:r w:rsidRPr="00690A26">
              <w:rPr>
                <w:rFonts w:cs="Arial"/>
                <w:szCs w:val="18"/>
              </w:rPr>
              <w:t>This IE shall be present if this information is available for the NF.</w:t>
            </w:r>
          </w:p>
          <w:p w14:paraId="7E452874" w14:textId="77777777" w:rsidR="00BE26B9" w:rsidRPr="00690A26" w:rsidRDefault="00BE26B9" w:rsidP="004E10CD">
            <w:pPr>
              <w:pStyle w:val="TAL"/>
              <w:rPr>
                <w:rFonts w:cs="Arial"/>
                <w:szCs w:val="18"/>
              </w:rPr>
            </w:pPr>
            <w:r w:rsidRPr="00690A26">
              <w:rPr>
                <w:rFonts w:cs="Arial"/>
                <w:szCs w:val="18"/>
              </w:rPr>
              <w:t>If not provided, PLMN ID(s) of the PLMN of the NRF are assumed for the NF.</w:t>
            </w:r>
          </w:p>
        </w:tc>
      </w:tr>
      <w:tr w:rsidR="00BE26B9" w:rsidRPr="00690A26" w14:paraId="6E04F2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FEEE175" w14:textId="77777777" w:rsidR="00BE26B9" w:rsidRPr="00690A26" w:rsidRDefault="00BE26B9" w:rsidP="004E10C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4C40FD" w14:textId="77777777" w:rsidR="00BE26B9" w:rsidRPr="00690A26" w:rsidRDefault="00BE26B9" w:rsidP="004E10C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65EA93"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4D9E1"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87435C" w14:textId="77777777" w:rsidR="00BE26B9" w:rsidRPr="00690A26" w:rsidRDefault="00BE26B9" w:rsidP="004E10CD">
            <w:pPr>
              <w:pStyle w:val="TAL"/>
              <w:rPr>
                <w:rFonts w:cs="Arial"/>
                <w:szCs w:val="18"/>
              </w:rPr>
            </w:pPr>
            <w:r w:rsidRPr="00690A26">
              <w:rPr>
                <w:rFonts w:cs="Arial"/>
                <w:szCs w:val="18"/>
              </w:rPr>
              <w:t>SNPN(s) of the Network Function.</w:t>
            </w:r>
          </w:p>
          <w:p w14:paraId="20300A39" w14:textId="77777777" w:rsidR="00BE26B9" w:rsidRPr="00690A26" w:rsidRDefault="00BE26B9" w:rsidP="004E10CD">
            <w:pPr>
              <w:pStyle w:val="TAL"/>
              <w:rPr>
                <w:rFonts w:cs="Arial"/>
                <w:szCs w:val="18"/>
              </w:rPr>
            </w:pPr>
            <w:r w:rsidRPr="00690A26">
              <w:rPr>
                <w:rFonts w:cs="Arial"/>
                <w:szCs w:val="18"/>
              </w:rPr>
              <w:t xml:space="preserve">This IE shall be present if the NF pertains to one or more SNPNs. </w:t>
            </w:r>
          </w:p>
        </w:tc>
      </w:tr>
      <w:tr w:rsidR="00BE26B9" w:rsidRPr="00690A26" w14:paraId="521FC8D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ED69D31" w14:textId="77777777" w:rsidR="00BE26B9" w:rsidRPr="00690A26" w:rsidRDefault="00BE26B9" w:rsidP="004E10C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A593240" w14:textId="77777777" w:rsidR="00BE26B9" w:rsidRPr="00690A26" w:rsidRDefault="00BE26B9" w:rsidP="004E10C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E985BB"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C57E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846A2C" w14:textId="77777777" w:rsidR="00BE26B9" w:rsidRPr="00690A26" w:rsidRDefault="00BE26B9" w:rsidP="004E10CD">
            <w:pPr>
              <w:pStyle w:val="TAL"/>
              <w:rPr>
                <w:rFonts w:cs="Arial"/>
                <w:szCs w:val="18"/>
              </w:rPr>
            </w:pPr>
            <w:r w:rsidRPr="00690A26">
              <w:rPr>
                <w:rFonts w:cs="Arial"/>
                <w:szCs w:val="18"/>
              </w:rPr>
              <w:t>S-NSSAIs of the Network Function.</w:t>
            </w:r>
          </w:p>
          <w:p w14:paraId="29E9D122" w14:textId="77777777" w:rsidR="00BE26B9" w:rsidRPr="00690A26" w:rsidRDefault="00BE26B9" w:rsidP="004E10CD">
            <w:pPr>
              <w:pStyle w:val="TAL"/>
              <w:rPr>
                <w:rFonts w:cs="Arial"/>
                <w:szCs w:val="18"/>
              </w:rPr>
            </w:pPr>
            <w:r w:rsidRPr="00690A26">
              <w:rPr>
                <w:rFonts w:cs="Arial"/>
                <w:szCs w:val="18"/>
              </w:rPr>
              <w:t>If not provided, the NF can serve any S-NSSAI.</w:t>
            </w:r>
          </w:p>
          <w:p w14:paraId="0A08D335" w14:textId="77777777" w:rsidR="00BE26B9" w:rsidRDefault="00BE26B9" w:rsidP="004E10C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F9B412B" w14:textId="77777777" w:rsidR="00BE26B9" w:rsidRPr="00690A26" w:rsidRDefault="00BE26B9" w:rsidP="004E10C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E26B9" w:rsidRPr="00690A26" w14:paraId="54739B9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68BF1E" w14:textId="77777777" w:rsidR="00BE26B9" w:rsidRPr="00690A26" w:rsidRDefault="00BE26B9" w:rsidP="004E10C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78A1A9" w14:textId="77777777" w:rsidR="00BE26B9" w:rsidRPr="00690A26" w:rsidRDefault="00BE26B9" w:rsidP="004E10C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EC057"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58B51"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E87BA" w14:textId="77777777" w:rsidR="00BE26B9" w:rsidRDefault="00BE26B9" w:rsidP="004E10C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6E9DA98" w14:textId="77777777" w:rsidR="00BE26B9" w:rsidRPr="00690A26" w:rsidRDefault="00BE26B9" w:rsidP="004E10C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E26B9" w:rsidRPr="00690A26" w14:paraId="01631AE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22597D2" w14:textId="77777777" w:rsidR="00BE26B9" w:rsidRPr="00690A26" w:rsidRDefault="00BE26B9" w:rsidP="004E10C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3E3F90"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193CE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F9C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46105" w14:textId="77777777" w:rsidR="00BE26B9" w:rsidRPr="00690A26" w:rsidRDefault="00BE26B9" w:rsidP="004E10CD">
            <w:pPr>
              <w:pStyle w:val="TAL"/>
              <w:rPr>
                <w:rFonts w:cs="Arial"/>
                <w:szCs w:val="18"/>
              </w:rPr>
            </w:pPr>
            <w:r w:rsidRPr="00690A26">
              <w:rPr>
                <w:rFonts w:cs="Arial"/>
                <w:szCs w:val="18"/>
              </w:rPr>
              <w:t>NSI identities of the Network Function.</w:t>
            </w:r>
          </w:p>
          <w:p w14:paraId="5CBAB29D" w14:textId="77777777" w:rsidR="00BE26B9" w:rsidRPr="00690A26" w:rsidRDefault="00BE26B9" w:rsidP="004E10CD">
            <w:pPr>
              <w:pStyle w:val="TAL"/>
              <w:rPr>
                <w:rFonts w:cs="Arial"/>
                <w:szCs w:val="18"/>
              </w:rPr>
            </w:pPr>
            <w:r w:rsidRPr="00690A26">
              <w:rPr>
                <w:rFonts w:cs="Arial"/>
                <w:szCs w:val="18"/>
              </w:rPr>
              <w:t>If not provided, the NF can serve any NSI.</w:t>
            </w:r>
          </w:p>
        </w:tc>
      </w:tr>
      <w:tr w:rsidR="00BE26B9" w:rsidRPr="00690A26" w14:paraId="49AF68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20C295F" w14:textId="77777777" w:rsidR="00BE26B9" w:rsidRPr="00690A26" w:rsidRDefault="00BE26B9" w:rsidP="004E10C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9BFB5A" w14:textId="77777777" w:rsidR="00BE26B9" w:rsidRPr="00690A26" w:rsidRDefault="00BE26B9" w:rsidP="004E10C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0688D4"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BC24C0"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ABDC8" w14:textId="77777777" w:rsidR="00BE26B9" w:rsidRPr="00690A26" w:rsidRDefault="00BE26B9" w:rsidP="004E10CD">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E26B9" w:rsidRPr="00690A26" w14:paraId="676833D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9362A6E" w14:textId="77777777" w:rsidR="00BE26B9" w:rsidRPr="00690A26" w:rsidRDefault="00BE26B9" w:rsidP="004E10C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06BB04" w14:textId="77777777" w:rsidR="00BE26B9" w:rsidRPr="00690A26" w:rsidRDefault="00BE26B9" w:rsidP="004E10C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41685D"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D7E71"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F899E8" w14:textId="77777777" w:rsidR="00BE26B9" w:rsidRPr="00690A26" w:rsidRDefault="00BE26B9" w:rsidP="004E10CD">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E351F7D" w14:textId="77777777" w:rsidR="00BE26B9" w:rsidRPr="00690A26" w:rsidRDefault="00BE26B9" w:rsidP="004E10CD">
            <w:pPr>
              <w:pStyle w:val="TAL"/>
              <w:rPr>
                <w:rFonts w:cs="Arial"/>
                <w:szCs w:val="18"/>
              </w:rPr>
            </w:pPr>
          </w:p>
          <w:p w14:paraId="6705DFD1" w14:textId="77777777" w:rsidR="00BE26B9" w:rsidRPr="00690A26" w:rsidRDefault="00BE26B9" w:rsidP="004E10C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E26B9" w:rsidRPr="00690A26" w14:paraId="1855E3E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9A5E15" w14:textId="77777777" w:rsidR="00BE26B9" w:rsidRPr="00690A26" w:rsidRDefault="00BE26B9" w:rsidP="004E10C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4181954" w14:textId="77777777" w:rsidR="00BE26B9" w:rsidRPr="00690A26" w:rsidRDefault="00BE26B9" w:rsidP="004E10CD">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B90933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6C8DCE"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8F618" w14:textId="77777777" w:rsidR="00BE26B9" w:rsidRPr="00690A26" w:rsidRDefault="00BE26B9" w:rsidP="004E10CD">
            <w:pPr>
              <w:pStyle w:val="TAL"/>
              <w:rPr>
                <w:rFonts w:cs="Arial"/>
                <w:szCs w:val="18"/>
              </w:rPr>
            </w:pPr>
            <w:r w:rsidRPr="00690A26">
              <w:rPr>
                <w:rFonts w:cs="Arial"/>
                <w:szCs w:val="18"/>
              </w:rPr>
              <w:t>IPv4 address(es) of the Network Function (NOTE 1) (NOTE 2)</w:t>
            </w:r>
          </w:p>
        </w:tc>
      </w:tr>
      <w:tr w:rsidR="00BE26B9" w:rsidRPr="00690A26" w14:paraId="1EDD3E1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2146E42" w14:textId="77777777" w:rsidR="00BE26B9" w:rsidRPr="00690A26" w:rsidRDefault="00BE26B9" w:rsidP="004E10C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D697F1" w14:textId="77777777" w:rsidR="00BE26B9" w:rsidRPr="00690A26" w:rsidDel="00A14B4C" w:rsidRDefault="00BE26B9" w:rsidP="004E10CD">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78FDAB5" w14:textId="77777777" w:rsidR="00BE26B9" w:rsidRPr="00690A26" w:rsidDel="00A14B4C"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C629A4"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87B40" w14:textId="77777777" w:rsidR="00BE26B9" w:rsidRPr="00690A26" w:rsidRDefault="00BE26B9" w:rsidP="004E10CD">
            <w:pPr>
              <w:pStyle w:val="TAL"/>
              <w:rPr>
                <w:rFonts w:cs="Arial"/>
                <w:szCs w:val="18"/>
              </w:rPr>
            </w:pPr>
            <w:r w:rsidRPr="00690A26">
              <w:rPr>
                <w:rFonts w:cs="Arial"/>
                <w:szCs w:val="18"/>
              </w:rPr>
              <w:t>IPv6 address(es) of the Network Function (NOTE 1) (NOTE 2)</w:t>
            </w:r>
          </w:p>
        </w:tc>
      </w:tr>
      <w:tr w:rsidR="00BE26B9" w:rsidRPr="00690A26" w14:paraId="3C30EBB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A2B060" w14:textId="77777777" w:rsidR="00BE26B9" w:rsidRPr="00690A26" w:rsidRDefault="00BE26B9" w:rsidP="004E10CD">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550E13" w14:textId="77777777" w:rsidR="00BE26B9" w:rsidRPr="00690A26" w:rsidRDefault="00BE26B9" w:rsidP="004E10C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098F0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19646"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AEF03F" w14:textId="77777777" w:rsidR="00BE26B9" w:rsidRPr="00690A26" w:rsidRDefault="00BE26B9" w:rsidP="004E10CD">
            <w:pPr>
              <w:pStyle w:val="TAL"/>
              <w:rPr>
                <w:rFonts w:cs="Arial"/>
                <w:szCs w:val="18"/>
              </w:rPr>
            </w:pPr>
            <w:r w:rsidRPr="00690A26">
              <w:rPr>
                <w:rFonts w:cs="Arial"/>
                <w:szCs w:val="18"/>
              </w:rPr>
              <w:t>PLMNs allowed to access the NF instance.</w:t>
            </w:r>
          </w:p>
          <w:p w14:paraId="72435B2E" w14:textId="77777777" w:rsidR="00BE26B9" w:rsidRPr="00690A26" w:rsidRDefault="00BE26B9" w:rsidP="004E10CD">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1D0DD9B1" w14:textId="77777777" w:rsidR="00BE26B9" w:rsidRPr="00690A26" w:rsidRDefault="00BE26B9" w:rsidP="004E10CD">
            <w:pPr>
              <w:pStyle w:val="TAL"/>
              <w:rPr>
                <w:rFonts w:cs="Arial"/>
                <w:szCs w:val="18"/>
              </w:rPr>
            </w:pPr>
          </w:p>
          <w:p w14:paraId="37651705"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016B70C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BD09218" w14:textId="77777777" w:rsidR="00BE26B9" w:rsidRPr="00690A26" w:rsidRDefault="00BE26B9" w:rsidP="004E10C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B8173CA" w14:textId="77777777" w:rsidR="00BE26B9" w:rsidRPr="00690A26" w:rsidRDefault="00BE26B9" w:rsidP="004E10C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43FAC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786F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00BAAB" w14:textId="77777777" w:rsidR="00BE26B9" w:rsidRPr="00690A26" w:rsidRDefault="00BE26B9" w:rsidP="004E10CD">
            <w:pPr>
              <w:pStyle w:val="TAL"/>
              <w:rPr>
                <w:rFonts w:cs="Arial"/>
                <w:szCs w:val="18"/>
              </w:rPr>
            </w:pPr>
            <w:r w:rsidRPr="00690A26">
              <w:rPr>
                <w:rFonts w:cs="Arial"/>
                <w:szCs w:val="18"/>
              </w:rPr>
              <w:t>SNPNs allowed to access the NF instance.</w:t>
            </w:r>
          </w:p>
          <w:p w14:paraId="18061A46" w14:textId="77777777" w:rsidR="00BE26B9" w:rsidRPr="00690A26" w:rsidRDefault="00BE26B9" w:rsidP="004E10CD">
            <w:pPr>
              <w:pStyle w:val="TAL"/>
            </w:pPr>
          </w:p>
          <w:p w14:paraId="3D2AB557" w14:textId="77777777" w:rsidR="00BE26B9" w:rsidRPr="00690A26" w:rsidRDefault="00BE26B9" w:rsidP="004E10C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A7B9024" w14:textId="77777777" w:rsidR="00BE26B9" w:rsidRPr="00690A26" w:rsidRDefault="00BE26B9" w:rsidP="004E10CD">
            <w:pPr>
              <w:pStyle w:val="TAL"/>
              <w:rPr>
                <w:rFonts w:cs="Arial"/>
                <w:szCs w:val="18"/>
              </w:rPr>
            </w:pPr>
          </w:p>
          <w:p w14:paraId="61557E22" w14:textId="77777777" w:rsidR="00BE26B9" w:rsidRPr="00690A26" w:rsidRDefault="00BE26B9" w:rsidP="004E10C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27D4BC04" w14:textId="77777777" w:rsidR="00BE26B9" w:rsidRPr="00690A26" w:rsidRDefault="00BE26B9" w:rsidP="004E10CD">
            <w:pPr>
              <w:pStyle w:val="TAL"/>
              <w:rPr>
                <w:rFonts w:cs="Arial"/>
                <w:szCs w:val="18"/>
              </w:rPr>
            </w:pPr>
          </w:p>
          <w:p w14:paraId="273D9AE1"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3D40800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1D216E7" w14:textId="77777777" w:rsidR="00BE26B9" w:rsidRPr="00690A26" w:rsidRDefault="00BE26B9" w:rsidP="004E10C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3C54D86" w14:textId="77777777" w:rsidR="00BE26B9" w:rsidRPr="00690A26" w:rsidRDefault="00BE26B9" w:rsidP="004E10CD">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BD61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15918"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13C9A8" w14:textId="77777777" w:rsidR="00BE26B9" w:rsidRPr="00690A26" w:rsidRDefault="00BE26B9" w:rsidP="004E10CD">
            <w:pPr>
              <w:pStyle w:val="TAL"/>
              <w:rPr>
                <w:rFonts w:cs="Arial"/>
                <w:szCs w:val="18"/>
              </w:rPr>
            </w:pPr>
            <w:r w:rsidRPr="00690A26">
              <w:rPr>
                <w:rFonts w:cs="Arial"/>
                <w:szCs w:val="18"/>
              </w:rPr>
              <w:t>Type of the NFs allowed to access the NF instance.</w:t>
            </w:r>
          </w:p>
          <w:p w14:paraId="3A2C1E01" w14:textId="77777777" w:rsidR="00BE26B9" w:rsidRPr="00690A26" w:rsidRDefault="00BE26B9" w:rsidP="004E10CD">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4987DC63" w14:textId="77777777" w:rsidR="00BE26B9" w:rsidRPr="00690A26" w:rsidRDefault="00BE26B9" w:rsidP="004E10CD">
            <w:pPr>
              <w:pStyle w:val="TAL"/>
              <w:rPr>
                <w:rFonts w:cs="Arial"/>
                <w:szCs w:val="18"/>
              </w:rPr>
            </w:pPr>
          </w:p>
          <w:p w14:paraId="7C1E9B80"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17BA43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E7C5033" w14:textId="77777777" w:rsidR="00BE26B9" w:rsidRPr="00690A26" w:rsidRDefault="00BE26B9" w:rsidP="004E10C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21DB58E"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CADA5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6CF3C"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E92144" w14:textId="77777777" w:rsidR="00BE26B9" w:rsidRPr="00690A26" w:rsidRDefault="00BE26B9" w:rsidP="004E10CD">
            <w:pPr>
              <w:pStyle w:val="TAL"/>
              <w:rPr>
                <w:rFonts w:cs="Arial"/>
                <w:szCs w:val="18"/>
              </w:rPr>
            </w:pPr>
            <w:r w:rsidRPr="00690A26">
              <w:rPr>
                <w:rFonts w:cs="Arial"/>
                <w:szCs w:val="18"/>
              </w:rPr>
              <w:t>Pattern (regular expression according to the ECMA-262 dialect [8]) representing the NF domain names allowed to access the NF instance.</w:t>
            </w:r>
          </w:p>
          <w:p w14:paraId="4AADF9D4" w14:textId="77777777" w:rsidR="00BE26B9" w:rsidRPr="00690A26" w:rsidRDefault="00BE26B9" w:rsidP="004E10CD">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0F5628D6" w14:textId="77777777" w:rsidR="00BE26B9" w:rsidRPr="00690A26" w:rsidRDefault="00BE26B9" w:rsidP="004E10CD">
            <w:pPr>
              <w:pStyle w:val="TAL"/>
              <w:rPr>
                <w:rFonts w:cs="Arial"/>
                <w:szCs w:val="18"/>
              </w:rPr>
            </w:pPr>
          </w:p>
          <w:p w14:paraId="77696604"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432B13D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576FBB" w14:textId="77777777" w:rsidR="00BE26B9" w:rsidRPr="00690A26" w:rsidRDefault="00BE26B9" w:rsidP="004E10C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86610AD" w14:textId="77777777" w:rsidR="00BE26B9" w:rsidRPr="00690A26" w:rsidRDefault="00BE26B9" w:rsidP="004E10C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9AC27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26429"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93D27" w14:textId="77777777" w:rsidR="00BE26B9" w:rsidRPr="00690A26" w:rsidRDefault="00BE26B9" w:rsidP="004E10CD">
            <w:pPr>
              <w:pStyle w:val="TAL"/>
              <w:rPr>
                <w:rFonts w:cs="Arial"/>
                <w:szCs w:val="18"/>
              </w:rPr>
            </w:pPr>
            <w:r w:rsidRPr="00690A26">
              <w:rPr>
                <w:rFonts w:cs="Arial"/>
                <w:szCs w:val="18"/>
              </w:rPr>
              <w:t>S-NSSAI of the allowed slices to access the NF instance.</w:t>
            </w:r>
          </w:p>
          <w:p w14:paraId="7C5BED36" w14:textId="77777777" w:rsidR="00BE26B9" w:rsidRPr="00690A26" w:rsidRDefault="00BE26B9" w:rsidP="004E10CD">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6DA82DF8" w14:textId="77777777" w:rsidR="00BE26B9" w:rsidRPr="00690A26" w:rsidRDefault="00BE26B9" w:rsidP="004E10CD">
            <w:pPr>
              <w:pStyle w:val="TAL"/>
              <w:rPr>
                <w:rFonts w:cs="Arial"/>
                <w:szCs w:val="18"/>
              </w:rPr>
            </w:pPr>
          </w:p>
          <w:p w14:paraId="67F87EF3"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625B4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6A5A1C2" w14:textId="77777777" w:rsidR="00BE26B9" w:rsidRPr="00690A26" w:rsidRDefault="00BE26B9" w:rsidP="004E10C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3B6A36"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66988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014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A145B" w14:textId="77777777" w:rsidR="00BE26B9" w:rsidRPr="00690A26" w:rsidRDefault="00BE26B9" w:rsidP="004E10C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39EBCD09" w14:textId="77777777" w:rsidR="00BE26B9" w:rsidRPr="00690A26" w:rsidRDefault="00BE26B9" w:rsidP="004E10C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E26B9" w:rsidRPr="00690A26" w14:paraId="272BE04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F81D1C0" w14:textId="77777777" w:rsidR="00BE26B9" w:rsidRPr="00690A26" w:rsidRDefault="00BE26B9" w:rsidP="004E10C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25870F2"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F19E40"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0C8C7"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36EBB" w14:textId="77777777" w:rsidR="00BE26B9" w:rsidRPr="00690A26" w:rsidRDefault="00BE26B9" w:rsidP="004E10C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E26B9" w:rsidRPr="00690A26" w14:paraId="4402DE3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474C7F" w14:textId="77777777" w:rsidR="00BE26B9" w:rsidRPr="00690A26" w:rsidRDefault="00BE26B9" w:rsidP="004E10CD">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1F4E7C08" w14:textId="77777777" w:rsidR="00BE26B9" w:rsidRPr="00690A26" w:rsidRDefault="00BE26B9" w:rsidP="004E10C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F8F4DB"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64702" w14:textId="77777777" w:rsidR="00BE26B9" w:rsidRPr="00690A26" w:rsidRDefault="00BE26B9" w:rsidP="004E10C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EDC35" w14:textId="77777777" w:rsidR="00BE26B9" w:rsidRPr="00690A26" w:rsidRDefault="00BE26B9" w:rsidP="004E10C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E26B9" w:rsidRPr="00690A26" w14:paraId="7AEF743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D1361F5" w14:textId="77777777" w:rsidR="00BE26B9" w:rsidRPr="00690A26" w:rsidRDefault="00BE26B9" w:rsidP="004E10C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BA1D184" w14:textId="77777777" w:rsidR="00BE26B9" w:rsidRPr="00690A26" w:rsidRDefault="00BE26B9" w:rsidP="004E10C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EF82CD"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9E81B"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CA5AE9" w14:textId="77777777" w:rsidR="00BE26B9" w:rsidRDefault="00BE26B9" w:rsidP="004E10C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50E3CF1" w14:textId="77777777" w:rsidR="00BE26B9" w:rsidRDefault="00BE26B9" w:rsidP="004E10CD">
            <w:pPr>
              <w:pStyle w:val="TAL"/>
              <w:rPr>
                <w:rFonts w:cs="Arial"/>
                <w:szCs w:val="18"/>
                <w:lang w:eastAsia="zh-CN"/>
              </w:rPr>
            </w:pPr>
          </w:p>
          <w:p w14:paraId="0E44A80B" w14:textId="77777777" w:rsidR="00BE26B9" w:rsidRPr="00690A26" w:rsidRDefault="00BE26B9" w:rsidP="004E10C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E26B9" w:rsidRPr="00690A26" w14:paraId="6E89638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F49D04C" w14:textId="77777777" w:rsidR="00BE26B9" w:rsidRPr="00690A26" w:rsidRDefault="00BE26B9" w:rsidP="004E10C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DC8D28B" w14:textId="77777777" w:rsidR="00BE26B9" w:rsidRPr="00690A26" w:rsidRDefault="00BE26B9" w:rsidP="004E10C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41FDA7" w14:textId="77777777" w:rsidR="00BE26B9" w:rsidRPr="00690A26" w:rsidRDefault="00BE26B9" w:rsidP="004E10C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CE3BC" w14:textId="77777777" w:rsidR="00BE26B9" w:rsidRPr="00690A26" w:rsidRDefault="00BE26B9" w:rsidP="004E10C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964B6" w14:textId="77777777" w:rsidR="00BE26B9" w:rsidRPr="00690A26" w:rsidRDefault="00BE26B9" w:rsidP="004E10C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E26B9" w:rsidRPr="00690A26" w14:paraId="5B9FE0B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7BCCC00" w14:textId="77777777" w:rsidR="00BE26B9" w:rsidRPr="00690A26" w:rsidRDefault="00BE26B9" w:rsidP="004E10C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AE343" w14:textId="77777777" w:rsidR="00BE26B9" w:rsidRPr="00690A26" w:rsidRDefault="00BE26B9" w:rsidP="004E10C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E1D2AD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1B8C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B4E84" w14:textId="77777777" w:rsidR="00BE26B9" w:rsidRPr="00690A26" w:rsidRDefault="00BE26B9" w:rsidP="004E10CD">
            <w:pPr>
              <w:pStyle w:val="TAL"/>
              <w:rPr>
                <w:rFonts w:cs="Arial"/>
                <w:szCs w:val="18"/>
              </w:rPr>
            </w:pPr>
            <w:r w:rsidRPr="00690A26">
              <w:rPr>
                <w:rFonts w:cs="Arial"/>
                <w:szCs w:val="18"/>
              </w:rPr>
              <w:t>Specific data for the UDR (ranges of SUPI, group ID …)</w:t>
            </w:r>
          </w:p>
        </w:tc>
      </w:tr>
      <w:tr w:rsidR="00BE26B9" w:rsidRPr="00690A26" w14:paraId="0346FB8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7CA041" w14:textId="77777777" w:rsidR="00BE26B9" w:rsidRPr="00690A26" w:rsidRDefault="00BE26B9" w:rsidP="004E10CD">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1C93F1"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42C1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D2AC7"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EF0C2"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BE26B9" w:rsidRPr="00690A26" w14:paraId="5428508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2B19BE" w14:textId="77777777" w:rsidR="00BE26B9" w:rsidRPr="00690A26" w:rsidRDefault="00BE26B9" w:rsidP="004E10C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87695C" w14:textId="77777777" w:rsidR="00BE26B9" w:rsidRPr="00690A26" w:rsidRDefault="00BE26B9" w:rsidP="004E10C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2E1EF5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9009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80B5A" w14:textId="77777777" w:rsidR="00BE26B9" w:rsidRPr="00690A26" w:rsidRDefault="00BE26B9" w:rsidP="004E10CD">
            <w:pPr>
              <w:pStyle w:val="TAL"/>
              <w:rPr>
                <w:rFonts w:cs="Arial"/>
                <w:szCs w:val="18"/>
              </w:rPr>
            </w:pPr>
            <w:r w:rsidRPr="00690A26">
              <w:rPr>
                <w:rFonts w:cs="Arial"/>
                <w:szCs w:val="18"/>
              </w:rPr>
              <w:t>Specific data for the UDM (ranges of SUPI, group ID…)</w:t>
            </w:r>
          </w:p>
        </w:tc>
      </w:tr>
      <w:tr w:rsidR="00BE26B9" w:rsidRPr="00690A26" w14:paraId="0F0168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9A5A31C" w14:textId="77777777" w:rsidR="00BE26B9" w:rsidRPr="00690A26" w:rsidRDefault="00BE26B9" w:rsidP="004E10CD">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26F23C4"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BF1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3E4D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DE3E1B"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BE26B9" w:rsidRPr="00690A26" w14:paraId="5D05A48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40A36CC" w14:textId="77777777" w:rsidR="00BE26B9" w:rsidRPr="00690A26" w:rsidRDefault="00BE26B9" w:rsidP="004E10C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E50321" w14:textId="77777777" w:rsidR="00BE26B9" w:rsidRPr="00690A26" w:rsidRDefault="00BE26B9" w:rsidP="004E10C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B5ECB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71F9E"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4C2E5" w14:textId="77777777" w:rsidR="00BE26B9" w:rsidRPr="00690A26" w:rsidRDefault="00BE26B9" w:rsidP="004E10CD">
            <w:pPr>
              <w:pStyle w:val="TAL"/>
              <w:rPr>
                <w:rFonts w:cs="Arial"/>
                <w:szCs w:val="18"/>
              </w:rPr>
            </w:pPr>
            <w:r w:rsidRPr="00690A26">
              <w:rPr>
                <w:rFonts w:cs="Arial"/>
                <w:szCs w:val="18"/>
              </w:rPr>
              <w:t>Specific data for the AUSF (ranges of SUPI, group ID…)</w:t>
            </w:r>
          </w:p>
        </w:tc>
      </w:tr>
      <w:tr w:rsidR="00BE26B9" w:rsidRPr="00690A26" w14:paraId="170D64F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C84D67C" w14:textId="77777777" w:rsidR="00BE26B9" w:rsidRPr="00690A26" w:rsidRDefault="00BE26B9" w:rsidP="004E10CD">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2522EB"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B98356"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05EA6"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6BC911"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E26B9" w:rsidRPr="00690A26" w14:paraId="2A98EF2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7E67499" w14:textId="77777777" w:rsidR="00BE26B9" w:rsidRPr="00690A26" w:rsidRDefault="00BE26B9" w:rsidP="004E10C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405DF" w14:textId="77777777" w:rsidR="00BE26B9" w:rsidRPr="00690A26" w:rsidRDefault="00BE26B9" w:rsidP="004E10C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3212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3241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BCC49" w14:textId="77777777" w:rsidR="00BE26B9" w:rsidRPr="00690A26" w:rsidRDefault="00BE26B9" w:rsidP="004E10CD">
            <w:pPr>
              <w:pStyle w:val="TAL"/>
              <w:rPr>
                <w:rFonts w:cs="Arial"/>
                <w:szCs w:val="18"/>
              </w:rPr>
            </w:pPr>
            <w:r w:rsidRPr="00690A26">
              <w:rPr>
                <w:rFonts w:cs="Arial"/>
                <w:szCs w:val="18"/>
              </w:rPr>
              <w:t>Specific data for the AMF (AMF Set ID, …)</w:t>
            </w:r>
          </w:p>
        </w:tc>
      </w:tr>
      <w:tr w:rsidR="00BE26B9" w:rsidRPr="00690A26" w14:paraId="20D6559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81A90F7" w14:textId="77777777" w:rsidR="00BE26B9" w:rsidRPr="00690A26" w:rsidRDefault="00BE26B9" w:rsidP="004E10CD">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38349D"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73F8F"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E003C"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BA284"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BE26B9" w:rsidRPr="00690A26" w14:paraId="6B431EA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9DF9E0" w14:textId="77777777" w:rsidR="00BE26B9" w:rsidRPr="00690A26" w:rsidRDefault="00BE26B9" w:rsidP="004E10C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7E62C" w14:textId="77777777" w:rsidR="00BE26B9" w:rsidRPr="00690A26" w:rsidRDefault="00BE26B9" w:rsidP="004E10C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95F569"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4854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AB1BD" w14:textId="77777777" w:rsidR="00BE26B9" w:rsidRPr="00690A26" w:rsidRDefault="00BE26B9" w:rsidP="004E10CD">
            <w:pPr>
              <w:pStyle w:val="TAL"/>
              <w:rPr>
                <w:rFonts w:cs="Arial"/>
                <w:szCs w:val="18"/>
              </w:rPr>
            </w:pPr>
            <w:r w:rsidRPr="00690A26">
              <w:rPr>
                <w:rFonts w:cs="Arial"/>
                <w:szCs w:val="18"/>
              </w:rPr>
              <w:t>Specific data for the SMF (DNN's, …).</w:t>
            </w:r>
          </w:p>
          <w:p w14:paraId="3171868A"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59F6A1B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8FC6B5A" w14:textId="77777777" w:rsidR="00BE26B9" w:rsidRPr="00690A26" w:rsidRDefault="00BE26B9" w:rsidP="004E10CD">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AF1E75"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304247"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B541E"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86D0D2"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80604E5"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243215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A742EC" w14:textId="77777777" w:rsidR="00BE26B9" w:rsidRPr="00690A26" w:rsidRDefault="00BE26B9" w:rsidP="004E10C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BF3638" w14:textId="77777777" w:rsidR="00BE26B9" w:rsidRPr="00690A26" w:rsidRDefault="00BE26B9" w:rsidP="004E10C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FDE0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46A583"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8780C" w14:textId="77777777" w:rsidR="00BE26B9" w:rsidRPr="00690A26" w:rsidRDefault="00BE26B9" w:rsidP="004E10CD">
            <w:pPr>
              <w:pStyle w:val="TAL"/>
              <w:rPr>
                <w:rFonts w:cs="Arial"/>
                <w:szCs w:val="18"/>
              </w:rPr>
            </w:pPr>
            <w:r w:rsidRPr="00690A26">
              <w:rPr>
                <w:rFonts w:cs="Arial"/>
                <w:szCs w:val="18"/>
              </w:rPr>
              <w:t>Specific data for the UPF (S-NSSAI, DNN, SMF serving area, interface…)</w:t>
            </w:r>
          </w:p>
        </w:tc>
      </w:tr>
      <w:tr w:rsidR="00BE26B9" w:rsidRPr="00690A26" w14:paraId="65D7976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073024C" w14:textId="77777777" w:rsidR="00BE26B9" w:rsidRPr="00690A26" w:rsidRDefault="00BE26B9" w:rsidP="004E10CD">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2BD92D"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77C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7A158"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B55701"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BE26B9" w:rsidRPr="00690A26" w14:paraId="58DD287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D75229" w14:textId="77777777" w:rsidR="00BE26B9" w:rsidRPr="00690A26" w:rsidRDefault="00BE26B9" w:rsidP="004E10C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77B447" w14:textId="77777777" w:rsidR="00BE26B9" w:rsidRPr="00690A26" w:rsidRDefault="00BE26B9" w:rsidP="004E10C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4BE94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1085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97FEB" w14:textId="77777777" w:rsidR="00BE26B9" w:rsidRPr="00690A26" w:rsidRDefault="00BE26B9" w:rsidP="004E10CD">
            <w:pPr>
              <w:pStyle w:val="TAL"/>
              <w:rPr>
                <w:rFonts w:cs="Arial"/>
                <w:szCs w:val="18"/>
              </w:rPr>
            </w:pPr>
            <w:r w:rsidRPr="00690A26">
              <w:rPr>
                <w:rFonts w:cs="Arial"/>
                <w:szCs w:val="18"/>
              </w:rPr>
              <w:t>Specific data for the PCF</w:t>
            </w:r>
          </w:p>
        </w:tc>
      </w:tr>
      <w:tr w:rsidR="00BE26B9" w:rsidRPr="00690A26" w14:paraId="4032E9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7658198" w14:textId="77777777" w:rsidR="00BE26B9" w:rsidRPr="00690A26" w:rsidRDefault="00BE26B9" w:rsidP="004E10CD">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C297870"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E40D1"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993DA"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79EAD5"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BE26B9" w:rsidRPr="00690A26" w14:paraId="284C826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21E6B0" w14:textId="77777777" w:rsidR="00BE26B9" w:rsidRPr="00690A26" w:rsidRDefault="00BE26B9" w:rsidP="004E10C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9BDC88" w14:textId="77777777" w:rsidR="00BE26B9" w:rsidRPr="00690A26" w:rsidRDefault="00BE26B9" w:rsidP="004E10C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682B2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BE6D5"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E362A7" w14:textId="77777777" w:rsidR="00BE26B9" w:rsidRPr="00690A26" w:rsidRDefault="00BE26B9" w:rsidP="004E10CD">
            <w:pPr>
              <w:pStyle w:val="TAL"/>
              <w:rPr>
                <w:rFonts w:cs="Arial"/>
                <w:szCs w:val="18"/>
              </w:rPr>
            </w:pPr>
            <w:r w:rsidRPr="00690A26">
              <w:rPr>
                <w:rFonts w:cs="Arial"/>
                <w:szCs w:val="18"/>
              </w:rPr>
              <w:t>Specific data for the BSF</w:t>
            </w:r>
          </w:p>
        </w:tc>
      </w:tr>
      <w:tr w:rsidR="00BE26B9" w:rsidRPr="00690A26" w14:paraId="77E16F2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327152" w14:textId="77777777" w:rsidR="00BE26B9" w:rsidRPr="00690A26" w:rsidRDefault="00BE26B9" w:rsidP="004E10CD">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C322577"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D4156E"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6F69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6E4888"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BE26B9" w:rsidRPr="00690A26" w14:paraId="3DB819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E724500" w14:textId="77777777" w:rsidR="00BE26B9" w:rsidRPr="00690A26" w:rsidRDefault="00BE26B9" w:rsidP="004E10C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CDC108" w14:textId="77777777" w:rsidR="00BE26B9" w:rsidRPr="00690A26" w:rsidRDefault="00BE26B9" w:rsidP="004E10C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7313F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D0DBB2"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8F8A8" w14:textId="77777777" w:rsidR="00BE26B9" w:rsidRPr="00690A26" w:rsidRDefault="00BE26B9" w:rsidP="004E10CD">
            <w:pPr>
              <w:pStyle w:val="TAL"/>
              <w:rPr>
                <w:rFonts w:cs="Arial"/>
                <w:szCs w:val="18"/>
              </w:rPr>
            </w:pPr>
            <w:r w:rsidRPr="00690A26">
              <w:rPr>
                <w:rFonts w:cs="Arial"/>
                <w:szCs w:val="18"/>
              </w:rPr>
              <w:t>Specific data for the CHF</w:t>
            </w:r>
          </w:p>
        </w:tc>
      </w:tr>
      <w:tr w:rsidR="00BE26B9" w:rsidRPr="00690A26" w14:paraId="75BEB0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AB06C41" w14:textId="77777777" w:rsidR="00BE26B9" w:rsidRPr="00690A26" w:rsidRDefault="00BE26B9" w:rsidP="004E10CD">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35D10E"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1DEF3"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2FA7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EF660"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BE26B9" w:rsidRPr="00690A26" w14:paraId="2F24AFF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F898A64" w14:textId="77777777" w:rsidR="00BE26B9" w:rsidRPr="00690A26" w:rsidRDefault="00BE26B9" w:rsidP="004E10C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8EE9C8" w14:textId="77777777" w:rsidR="00BE26B9" w:rsidRPr="00690A26" w:rsidRDefault="00BE26B9" w:rsidP="004E10C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AB741F" w14:textId="77777777" w:rsidR="00BE26B9" w:rsidRPr="00690A26" w:rsidRDefault="00BE26B9" w:rsidP="004E10C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2BAA1" w14:textId="77777777" w:rsidR="00BE26B9" w:rsidRPr="00690A26" w:rsidRDefault="00BE26B9" w:rsidP="004E10C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0E8583" w14:textId="77777777" w:rsidR="00BE26B9" w:rsidRPr="00690A26" w:rsidRDefault="00BE26B9" w:rsidP="004E10CD">
            <w:pPr>
              <w:pStyle w:val="TAL"/>
              <w:rPr>
                <w:rFonts w:cs="Arial"/>
                <w:szCs w:val="18"/>
                <w:lang w:eastAsia="zh-CN"/>
              </w:rPr>
            </w:pPr>
            <w:r w:rsidRPr="00690A26">
              <w:rPr>
                <w:rFonts w:cs="Arial"/>
                <w:szCs w:val="18"/>
              </w:rPr>
              <w:t>Specific data for the NEF</w:t>
            </w:r>
          </w:p>
        </w:tc>
      </w:tr>
      <w:tr w:rsidR="00BE26B9" w:rsidRPr="00690A26" w14:paraId="59050B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7F1AC7" w14:textId="77777777" w:rsidR="00BE26B9" w:rsidRPr="00690A26" w:rsidRDefault="00BE26B9" w:rsidP="004E10C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3316CB" w14:textId="77777777" w:rsidR="00BE26B9" w:rsidRPr="00690A26" w:rsidRDefault="00BE26B9" w:rsidP="004E10C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FE1C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FC64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6BCC7"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E26B9" w:rsidRPr="00690A26" w14:paraId="3BE4CE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195A0BC" w14:textId="77777777" w:rsidR="00BE26B9" w:rsidRPr="00690A26" w:rsidRDefault="00BE26B9" w:rsidP="004E10C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44113B" w14:textId="77777777" w:rsidR="00BE26B9" w:rsidRPr="00690A26" w:rsidRDefault="00BE26B9" w:rsidP="004E10C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55E278" w14:textId="77777777" w:rsidR="00BE26B9" w:rsidRPr="00690A26" w:rsidRDefault="00BE26B9" w:rsidP="004E10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DEDDC" w14:textId="77777777" w:rsidR="00BE26B9" w:rsidRPr="00690A26" w:rsidRDefault="00BE26B9" w:rsidP="004E10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AE9B7" w14:textId="77777777" w:rsidR="00BE26B9" w:rsidRPr="00690A26" w:rsidRDefault="00BE26B9" w:rsidP="004E10CD">
            <w:pPr>
              <w:pStyle w:val="TAL"/>
              <w:rPr>
                <w:rFonts w:cs="Arial"/>
                <w:szCs w:val="18"/>
              </w:rPr>
            </w:pPr>
            <w:r>
              <w:rPr>
                <w:rFonts w:cs="Arial"/>
                <w:szCs w:val="18"/>
              </w:rPr>
              <w:t>Specific data for the UDSF</w:t>
            </w:r>
          </w:p>
        </w:tc>
      </w:tr>
      <w:tr w:rsidR="00BE26B9" w:rsidRPr="00690A26" w14:paraId="0D9C277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3CC0C82" w14:textId="77777777" w:rsidR="00BE26B9" w:rsidRPr="00690A26" w:rsidRDefault="00BE26B9" w:rsidP="004E10CD">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08C692" w14:textId="77777777" w:rsidR="00BE26B9" w:rsidRPr="00690A26" w:rsidRDefault="00BE26B9" w:rsidP="004E10CD">
            <w:pPr>
              <w:pStyle w:val="TAL"/>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B6A5B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0D6D7"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3EE320"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E26B9" w:rsidRPr="00690A26" w14:paraId="21F5965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AA35FE4" w14:textId="77777777" w:rsidR="00BE26B9" w:rsidRPr="00690A26" w:rsidRDefault="00BE26B9" w:rsidP="004E10C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A28F3D" w14:textId="77777777" w:rsidR="00BE26B9" w:rsidRPr="00690A26" w:rsidRDefault="00BE26B9" w:rsidP="004E10C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5DCFB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71818"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41E92"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E26B9" w:rsidRPr="00690A26" w14:paraId="119990B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945BA5" w14:textId="77777777" w:rsidR="00BE26B9" w:rsidRPr="00690A26" w:rsidRDefault="00BE26B9" w:rsidP="004E10CD">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8CA7F4" w14:textId="77777777" w:rsidR="00BE26B9" w:rsidRPr="00690A26" w:rsidRDefault="00BE26B9" w:rsidP="004E10CD">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13FB6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08E5D"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82477F" w14:textId="77777777" w:rsidR="00BE26B9" w:rsidRPr="00690A26" w:rsidRDefault="00BE26B9" w:rsidP="004E10CD">
            <w:pPr>
              <w:pStyle w:val="TAL"/>
              <w:rPr>
                <w:rFonts w:cs="Arial"/>
                <w:szCs w:val="18"/>
              </w:rPr>
            </w:pPr>
            <w:r w:rsidRPr="00690A26">
              <w:rPr>
                <w:rFonts w:cs="Arial"/>
                <w:szCs w:val="18"/>
              </w:rPr>
              <w:t>Specific data for the P-CSCF.</w:t>
            </w:r>
          </w:p>
          <w:p w14:paraId="25FDB871" w14:textId="77777777" w:rsidR="00BE26B9" w:rsidRPr="00690A26" w:rsidRDefault="00BE26B9" w:rsidP="004E10CD">
            <w:pPr>
              <w:pStyle w:val="TAL"/>
              <w:rPr>
                <w:rFonts w:cs="Arial"/>
                <w:szCs w:val="18"/>
              </w:rPr>
            </w:pPr>
            <w:r w:rsidRPr="00690A26">
              <w:rPr>
                <w:rFonts w:cs="Arial"/>
                <w:szCs w:val="18"/>
              </w:rPr>
              <w:t>(NOTE 11)</w:t>
            </w:r>
          </w:p>
        </w:tc>
      </w:tr>
      <w:tr w:rsidR="00BE26B9" w:rsidRPr="00690A26" w14:paraId="237EDD2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B51386F" w14:textId="77777777" w:rsidR="00BE26B9" w:rsidRPr="00690A26" w:rsidRDefault="00BE26B9" w:rsidP="004E10CD">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EDB83" w14:textId="77777777" w:rsidR="00BE26B9" w:rsidRPr="00690A26" w:rsidRDefault="00BE26B9" w:rsidP="004E10CD">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67D4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46AD2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6CE44B" w14:textId="77777777" w:rsidR="00BE26B9" w:rsidRPr="00690A26" w:rsidRDefault="00BE26B9" w:rsidP="004E10CD">
            <w:pPr>
              <w:pStyle w:val="TAL"/>
              <w:rPr>
                <w:rFonts w:cs="Arial"/>
                <w:szCs w:val="18"/>
              </w:rPr>
            </w:pPr>
            <w:r w:rsidRPr="00690A26">
              <w:rPr>
                <w:rFonts w:cs="Arial"/>
                <w:szCs w:val="18"/>
              </w:rPr>
              <w:t>Specific data for the HSS.</w:t>
            </w:r>
          </w:p>
        </w:tc>
      </w:tr>
      <w:tr w:rsidR="00BE26B9" w:rsidRPr="00690A26" w14:paraId="7F9440A9"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4F6D4B8" w14:textId="77777777" w:rsidR="00BE26B9" w:rsidRPr="00690A26" w:rsidRDefault="00BE26B9" w:rsidP="004E10C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B6F7D" w14:textId="77777777" w:rsidR="00BE26B9" w:rsidRPr="00690A26" w:rsidRDefault="00BE26B9" w:rsidP="004E10C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500BD5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B9B0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723C6" w14:textId="77777777" w:rsidR="00BE26B9" w:rsidRPr="00690A26" w:rsidRDefault="00BE26B9" w:rsidP="004E10CD">
            <w:pPr>
              <w:pStyle w:val="TAL"/>
              <w:rPr>
                <w:rFonts w:cs="Arial"/>
                <w:szCs w:val="18"/>
              </w:rPr>
            </w:pPr>
            <w:r w:rsidRPr="00690A26">
              <w:rPr>
                <w:rFonts w:cs="Arial"/>
                <w:szCs w:val="18"/>
              </w:rPr>
              <w:t>Specific data for custom Network Functions</w:t>
            </w:r>
          </w:p>
        </w:tc>
      </w:tr>
      <w:tr w:rsidR="00BE26B9" w:rsidRPr="00690A26" w14:paraId="31CB0E7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5819C83" w14:textId="77777777" w:rsidR="00BE26B9" w:rsidRPr="00690A26" w:rsidRDefault="00BE26B9" w:rsidP="004E10CD">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5E3705" w14:textId="77777777" w:rsidR="00BE26B9" w:rsidRPr="00690A26" w:rsidRDefault="00BE26B9" w:rsidP="004E10C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715DC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8A15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384D0" w14:textId="77777777" w:rsidR="00BE26B9" w:rsidRPr="00690A26" w:rsidRDefault="00BE26B9" w:rsidP="004E10CD">
            <w:pPr>
              <w:pStyle w:val="TAL"/>
              <w:rPr>
                <w:rFonts w:cs="Arial"/>
                <w:szCs w:val="18"/>
              </w:rPr>
            </w:pPr>
            <w:r w:rsidRPr="00690A26">
              <w:rPr>
                <w:rFonts w:cs="Arial"/>
                <w:szCs w:val="18"/>
              </w:rPr>
              <w:t>Timestamp when the NF was (re)started (NOTE 5) (NOTE 6)</w:t>
            </w:r>
          </w:p>
        </w:tc>
      </w:tr>
      <w:tr w:rsidR="00BE26B9" w:rsidRPr="00690A26" w14:paraId="6CE7C36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F671C0" w14:textId="77777777" w:rsidR="00BE26B9" w:rsidRPr="00690A26" w:rsidRDefault="00BE26B9" w:rsidP="004E10C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A76A505"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59B9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EC37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ADEE12" w14:textId="77777777" w:rsidR="00BE26B9" w:rsidRPr="00690A26" w:rsidRDefault="00BE26B9" w:rsidP="004E10C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392FEB5" w14:textId="77777777" w:rsidR="00BE26B9" w:rsidRPr="00690A26" w:rsidRDefault="00BE26B9" w:rsidP="004E10CD">
            <w:pPr>
              <w:pStyle w:val="TAL"/>
              <w:rPr>
                <w:rFonts w:cs="Arial"/>
                <w:szCs w:val="18"/>
              </w:rPr>
            </w:pPr>
          </w:p>
          <w:p w14:paraId="29423B40" w14:textId="77777777" w:rsidR="00BE26B9" w:rsidRPr="00690A26" w:rsidRDefault="00BE26B9" w:rsidP="004E10C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E26B9" w:rsidRPr="00690A26" w14:paraId="5715D69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3FB590" w14:textId="77777777" w:rsidR="00BE26B9" w:rsidRPr="00690A26" w:rsidRDefault="00BE26B9" w:rsidP="004E10C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1250DE2" w14:textId="77777777" w:rsidR="00BE26B9" w:rsidRPr="00690A26" w:rsidRDefault="00BE26B9" w:rsidP="004E10CD">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9276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FB60B"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78568" w14:textId="77777777" w:rsidR="00BE26B9" w:rsidRPr="00690A26" w:rsidRDefault="00BE26B9" w:rsidP="004E10CD">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BE26B9" w:rsidRPr="00690A26" w14:paraId="62724FEE"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BD59F8A" w14:textId="77777777" w:rsidR="00BE26B9" w:rsidRPr="00690A26" w:rsidRDefault="00BE26B9" w:rsidP="004E10C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D565EAD"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7B024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2C85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D7392" w14:textId="77777777" w:rsidR="00BE26B9" w:rsidRPr="00690A26" w:rsidRDefault="00BE26B9" w:rsidP="004E10CD">
            <w:pPr>
              <w:pStyle w:val="TAL"/>
              <w:rPr>
                <w:rFonts w:cs="Arial"/>
                <w:szCs w:val="18"/>
              </w:rPr>
            </w:pPr>
            <w:r w:rsidRPr="00690A26">
              <w:rPr>
                <w:rFonts w:cs="Arial"/>
                <w:szCs w:val="18"/>
              </w:rPr>
              <w:t>NF Profile Changes Support Indicator.</w:t>
            </w:r>
          </w:p>
          <w:p w14:paraId="05679570" w14:textId="77777777" w:rsidR="00BE26B9" w:rsidRPr="00690A26" w:rsidRDefault="00BE26B9" w:rsidP="004E10CD">
            <w:pPr>
              <w:pStyle w:val="TAL"/>
              <w:rPr>
                <w:rFonts w:cs="Arial"/>
                <w:szCs w:val="18"/>
              </w:rPr>
            </w:pPr>
            <w:r w:rsidRPr="00690A26">
              <w:rPr>
                <w:rFonts w:cs="Arial"/>
                <w:szCs w:val="18"/>
              </w:rPr>
              <w:t>See Annex B.</w:t>
            </w:r>
          </w:p>
          <w:p w14:paraId="71DCA4A7" w14:textId="77777777" w:rsidR="00BE26B9" w:rsidRPr="00690A26" w:rsidRDefault="00BE26B9" w:rsidP="004E10CD">
            <w:pPr>
              <w:pStyle w:val="TAL"/>
              <w:rPr>
                <w:rFonts w:cs="Arial"/>
                <w:szCs w:val="18"/>
              </w:rPr>
            </w:pPr>
          </w:p>
          <w:p w14:paraId="38A598FF" w14:textId="77777777" w:rsidR="00BE26B9" w:rsidRPr="00690A26" w:rsidRDefault="00BE26B9" w:rsidP="004E10C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3EB5211" w14:textId="77777777" w:rsidR="00BE26B9" w:rsidRPr="00690A26" w:rsidRDefault="00BE26B9" w:rsidP="004E10CD">
            <w:pPr>
              <w:pStyle w:val="TAL"/>
              <w:rPr>
                <w:rFonts w:cs="Arial"/>
                <w:szCs w:val="18"/>
              </w:rPr>
            </w:pPr>
          </w:p>
          <w:p w14:paraId="35B83170" w14:textId="77777777" w:rsidR="00BE26B9" w:rsidRPr="00690A26" w:rsidRDefault="00BE26B9" w:rsidP="004E10CD">
            <w:pPr>
              <w:pStyle w:val="TAL"/>
              <w:rPr>
                <w:rFonts w:cs="Arial"/>
                <w:szCs w:val="18"/>
              </w:rPr>
            </w:pPr>
            <w:r w:rsidRPr="00690A26">
              <w:rPr>
                <w:rFonts w:cs="Arial"/>
                <w:szCs w:val="18"/>
              </w:rPr>
              <w:t>true: the NF Service Consumer supports receiving NF Profile Changes in the response.</w:t>
            </w:r>
          </w:p>
          <w:p w14:paraId="764D78AA" w14:textId="77777777" w:rsidR="00BE26B9" w:rsidRPr="00690A26" w:rsidRDefault="00BE26B9" w:rsidP="004E10CD">
            <w:pPr>
              <w:pStyle w:val="TAL"/>
              <w:rPr>
                <w:rFonts w:cs="Arial"/>
                <w:szCs w:val="18"/>
              </w:rPr>
            </w:pPr>
          </w:p>
          <w:p w14:paraId="151B0FF1" w14:textId="77777777" w:rsidR="00BE26B9" w:rsidRPr="00690A26" w:rsidRDefault="00BE26B9" w:rsidP="004E10CD">
            <w:pPr>
              <w:pStyle w:val="TAL"/>
              <w:rPr>
                <w:rFonts w:cs="Arial"/>
                <w:szCs w:val="18"/>
              </w:rPr>
            </w:pPr>
            <w:r w:rsidRPr="00690A26">
              <w:rPr>
                <w:rFonts w:cs="Arial"/>
                <w:szCs w:val="18"/>
              </w:rPr>
              <w:t>false (default): the NF Service Consumer does not support receiving NF Profile Changes in the response.</w:t>
            </w:r>
          </w:p>
          <w:p w14:paraId="4A3F3F88" w14:textId="77777777" w:rsidR="00BE26B9" w:rsidRPr="00690A26" w:rsidRDefault="00BE26B9" w:rsidP="004E10CD">
            <w:pPr>
              <w:pStyle w:val="TAL"/>
              <w:rPr>
                <w:rFonts w:cs="Arial"/>
                <w:szCs w:val="18"/>
              </w:rPr>
            </w:pPr>
          </w:p>
          <w:p w14:paraId="777519F9" w14:textId="77777777" w:rsidR="00BE26B9" w:rsidRPr="00690A26" w:rsidRDefault="00BE26B9" w:rsidP="004E10CD">
            <w:pPr>
              <w:pStyle w:val="TAL"/>
              <w:rPr>
                <w:rFonts w:cs="Arial"/>
                <w:szCs w:val="18"/>
              </w:rPr>
            </w:pPr>
            <w:r w:rsidRPr="00690A26">
              <w:rPr>
                <w:rFonts w:cs="Arial"/>
                <w:szCs w:val="18"/>
              </w:rPr>
              <w:t>Write-Only: true</w:t>
            </w:r>
          </w:p>
        </w:tc>
      </w:tr>
      <w:tr w:rsidR="00BE26B9" w:rsidRPr="00690A26" w14:paraId="61FF8A7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713BA5" w14:textId="77777777" w:rsidR="00BE26B9" w:rsidRPr="00690A26" w:rsidRDefault="00BE26B9" w:rsidP="004E10CD">
            <w:pPr>
              <w:pStyle w:val="TAL"/>
            </w:pPr>
            <w:bookmarkStart w:id="210" w:name="_Hlk2599001"/>
            <w:proofErr w:type="spellStart"/>
            <w:r w:rsidRPr="00690A26">
              <w:t>nfProfileChangesInd</w:t>
            </w:r>
            <w:bookmarkEnd w:id="210"/>
            <w:proofErr w:type="spellEnd"/>
          </w:p>
        </w:tc>
        <w:tc>
          <w:tcPr>
            <w:tcW w:w="1559" w:type="dxa"/>
            <w:tcBorders>
              <w:top w:val="single" w:sz="4" w:space="0" w:color="auto"/>
              <w:left w:val="single" w:sz="4" w:space="0" w:color="auto"/>
              <w:bottom w:val="single" w:sz="4" w:space="0" w:color="auto"/>
              <w:right w:val="single" w:sz="4" w:space="0" w:color="auto"/>
            </w:tcBorders>
          </w:tcPr>
          <w:p w14:paraId="510A0F25"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F3CEFE"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8A3D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933AF7" w14:textId="77777777" w:rsidR="00BE26B9" w:rsidRPr="00690A26" w:rsidRDefault="00BE26B9" w:rsidP="004E10CD">
            <w:pPr>
              <w:pStyle w:val="TAL"/>
              <w:rPr>
                <w:rFonts w:cs="Arial"/>
                <w:szCs w:val="18"/>
              </w:rPr>
            </w:pPr>
            <w:r w:rsidRPr="00690A26">
              <w:rPr>
                <w:rFonts w:cs="Arial"/>
                <w:szCs w:val="18"/>
              </w:rPr>
              <w:t>NF Profile Changes Indicator.</w:t>
            </w:r>
          </w:p>
          <w:p w14:paraId="1349DBDE" w14:textId="77777777" w:rsidR="00BE26B9" w:rsidRPr="00690A26" w:rsidRDefault="00BE26B9" w:rsidP="004E10CD">
            <w:pPr>
              <w:pStyle w:val="TAL"/>
              <w:rPr>
                <w:rFonts w:cs="Arial"/>
                <w:szCs w:val="18"/>
              </w:rPr>
            </w:pPr>
            <w:r w:rsidRPr="00690A26">
              <w:rPr>
                <w:rFonts w:cs="Arial"/>
                <w:szCs w:val="18"/>
              </w:rPr>
              <w:t>See Annex B.</w:t>
            </w:r>
          </w:p>
          <w:p w14:paraId="138487BA" w14:textId="77777777" w:rsidR="00BE26B9" w:rsidRPr="00690A26" w:rsidRDefault="00BE26B9" w:rsidP="004E10CD">
            <w:pPr>
              <w:pStyle w:val="TAL"/>
              <w:rPr>
                <w:rFonts w:cs="Arial"/>
                <w:szCs w:val="18"/>
              </w:rPr>
            </w:pPr>
          </w:p>
          <w:p w14:paraId="5E57A743" w14:textId="77777777" w:rsidR="00BE26B9" w:rsidRPr="00690A26" w:rsidRDefault="00BE26B9" w:rsidP="004E10C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3B8941F" w14:textId="77777777" w:rsidR="00BE26B9" w:rsidRPr="00690A26" w:rsidRDefault="00BE26B9" w:rsidP="004E10CD">
            <w:pPr>
              <w:pStyle w:val="TAL"/>
              <w:rPr>
                <w:rFonts w:cs="Arial"/>
                <w:szCs w:val="18"/>
              </w:rPr>
            </w:pPr>
          </w:p>
          <w:p w14:paraId="3B1760D9" w14:textId="77777777" w:rsidR="00BE26B9" w:rsidRPr="00690A26" w:rsidRDefault="00BE26B9" w:rsidP="004E10CD">
            <w:pPr>
              <w:pStyle w:val="TAL"/>
              <w:rPr>
                <w:rFonts w:cs="Arial"/>
                <w:szCs w:val="18"/>
              </w:rPr>
            </w:pPr>
            <w:r w:rsidRPr="00690A26">
              <w:rPr>
                <w:rFonts w:cs="Arial"/>
                <w:szCs w:val="18"/>
              </w:rPr>
              <w:t>true: the NF Profile contains NF Profile changes.</w:t>
            </w:r>
          </w:p>
          <w:p w14:paraId="0AEB3AC7" w14:textId="77777777" w:rsidR="00BE26B9" w:rsidRPr="00690A26" w:rsidRDefault="00BE26B9" w:rsidP="004E10CD">
            <w:pPr>
              <w:pStyle w:val="TAL"/>
              <w:rPr>
                <w:rFonts w:cs="Arial"/>
                <w:szCs w:val="18"/>
              </w:rPr>
            </w:pPr>
            <w:r w:rsidRPr="00690A26">
              <w:rPr>
                <w:rFonts w:cs="Arial"/>
                <w:szCs w:val="18"/>
              </w:rPr>
              <w:t>false (default): complete NF Profile.</w:t>
            </w:r>
          </w:p>
          <w:p w14:paraId="7D3AA4E1" w14:textId="77777777" w:rsidR="00BE26B9" w:rsidRPr="00690A26" w:rsidRDefault="00BE26B9" w:rsidP="004E10CD">
            <w:pPr>
              <w:pStyle w:val="TAL"/>
              <w:rPr>
                <w:rFonts w:cs="Arial"/>
                <w:szCs w:val="18"/>
              </w:rPr>
            </w:pPr>
          </w:p>
          <w:p w14:paraId="4DD43B9B" w14:textId="77777777" w:rsidR="00BE26B9" w:rsidRPr="00690A26" w:rsidRDefault="00BE26B9" w:rsidP="004E10CD">
            <w:pPr>
              <w:pStyle w:val="TAL"/>
              <w:rPr>
                <w:rFonts w:cs="Arial"/>
                <w:szCs w:val="18"/>
              </w:rPr>
            </w:pPr>
            <w:r w:rsidRPr="00690A26">
              <w:rPr>
                <w:rFonts w:cs="Arial"/>
                <w:szCs w:val="18"/>
              </w:rPr>
              <w:t>Read-Only: true</w:t>
            </w:r>
          </w:p>
        </w:tc>
      </w:tr>
      <w:tr w:rsidR="00BE26B9" w:rsidRPr="00690A26" w14:paraId="61FE872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70CDCE" w14:textId="77777777" w:rsidR="00BE26B9" w:rsidRPr="00690A26" w:rsidRDefault="00BE26B9" w:rsidP="004E10C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9941CFF" w14:textId="77777777" w:rsidR="00BE26B9" w:rsidRPr="00690A26" w:rsidRDefault="00BE26B9" w:rsidP="004E10CD">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292F3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51CE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31E405" w14:textId="77777777" w:rsidR="00BE26B9" w:rsidRPr="00690A26" w:rsidRDefault="00BE26B9" w:rsidP="004E10CD">
            <w:pPr>
              <w:pStyle w:val="TAL"/>
              <w:rPr>
                <w:rFonts w:cs="Arial"/>
                <w:szCs w:val="18"/>
              </w:rPr>
            </w:pPr>
            <w:r w:rsidRPr="00690A26">
              <w:rPr>
                <w:rFonts w:cs="Arial"/>
                <w:szCs w:val="18"/>
              </w:rPr>
              <w:t>Notification endpoints for different notification types.</w:t>
            </w:r>
          </w:p>
          <w:p w14:paraId="61055D17" w14:textId="77777777" w:rsidR="00BE26B9" w:rsidRPr="00690A26" w:rsidRDefault="00BE26B9" w:rsidP="004E10CD">
            <w:pPr>
              <w:pStyle w:val="TAL"/>
              <w:rPr>
                <w:rFonts w:cs="Arial"/>
                <w:szCs w:val="18"/>
              </w:rPr>
            </w:pPr>
            <w:r w:rsidRPr="00690A26">
              <w:rPr>
                <w:rFonts w:cs="Arial"/>
                <w:szCs w:val="18"/>
              </w:rPr>
              <w:t>(NOTE 10)</w:t>
            </w:r>
          </w:p>
          <w:p w14:paraId="25D11AD1" w14:textId="77777777" w:rsidR="00BE26B9" w:rsidRPr="00690A26" w:rsidRDefault="00BE26B9" w:rsidP="004E10CD">
            <w:pPr>
              <w:pStyle w:val="TAL"/>
              <w:rPr>
                <w:rFonts w:cs="Arial"/>
                <w:szCs w:val="18"/>
              </w:rPr>
            </w:pPr>
          </w:p>
        </w:tc>
      </w:tr>
      <w:tr w:rsidR="00BE26B9" w:rsidRPr="00690A26" w14:paraId="158B11B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9320EE" w14:textId="77777777" w:rsidR="00BE26B9" w:rsidRPr="00690A26" w:rsidRDefault="00BE26B9" w:rsidP="004E10C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6334C9" w14:textId="77777777" w:rsidR="00BE26B9" w:rsidRPr="00690A26" w:rsidRDefault="00BE26B9" w:rsidP="004E10C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CD34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1C62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CB6FC2" w14:textId="77777777" w:rsidR="00BE26B9" w:rsidRPr="00690A26" w:rsidRDefault="00BE26B9" w:rsidP="004E10CD">
            <w:pPr>
              <w:pStyle w:val="TAL"/>
              <w:rPr>
                <w:rFonts w:cs="Arial"/>
                <w:szCs w:val="18"/>
              </w:rPr>
            </w:pPr>
            <w:r w:rsidRPr="00690A26">
              <w:rPr>
                <w:rFonts w:cs="Arial"/>
                <w:szCs w:val="18"/>
              </w:rPr>
              <w:t>Specific data for the LMF</w:t>
            </w:r>
          </w:p>
        </w:tc>
      </w:tr>
      <w:tr w:rsidR="00BE26B9" w:rsidRPr="00690A26" w14:paraId="0E95E91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33246DC" w14:textId="77777777" w:rsidR="00BE26B9" w:rsidRPr="00690A26" w:rsidRDefault="00BE26B9" w:rsidP="004E10C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D52910" w14:textId="77777777" w:rsidR="00BE26B9" w:rsidRPr="00690A26" w:rsidRDefault="00BE26B9" w:rsidP="004E10C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E94F4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C3F1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8DE4F8" w14:textId="77777777" w:rsidR="00BE26B9" w:rsidRPr="00690A26" w:rsidRDefault="00BE26B9" w:rsidP="004E10CD">
            <w:pPr>
              <w:pStyle w:val="TAL"/>
              <w:rPr>
                <w:rFonts w:cs="Arial"/>
                <w:szCs w:val="18"/>
              </w:rPr>
            </w:pPr>
            <w:r w:rsidRPr="00690A26">
              <w:rPr>
                <w:rFonts w:cs="Arial"/>
                <w:szCs w:val="18"/>
              </w:rPr>
              <w:t>Specific data for the GMLC</w:t>
            </w:r>
          </w:p>
        </w:tc>
      </w:tr>
      <w:tr w:rsidR="00BE26B9" w:rsidRPr="00690A26" w14:paraId="2D63546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1BFFE2" w14:textId="77777777" w:rsidR="00BE26B9" w:rsidRPr="00690A26" w:rsidRDefault="00BE26B9" w:rsidP="004E10C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34437D" w14:textId="77777777" w:rsidR="00BE26B9" w:rsidRPr="00690A26" w:rsidRDefault="00BE26B9" w:rsidP="004E10CD">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0DE9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B695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943AD8" w14:textId="77777777" w:rsidR="00BE26B9" w:rsidRPr="00690A26" w:rsidRDefault="00BE26B9" w:rsidP="004E10C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4A231F6" w14:textId="77777777" w:rsidR="00BE26B9" w:rsidRPr="00690A26" w:rsidRDefault="00BE26B9" w:rsidP="004E10CD">
            <w:pPr>
              <w:pStyle w:val="TAL"/>
              <w:rPr>
                <w:rFonts w:cs="Arial"/>
                <w:szCs w:val="18"/>
              </w:rPr>
            </w:pPr>
            <w:r w:rsidRPr="00690A26">
              <w:t xml:space="preserve">At most one NF Set ID shall be indicated per PLMN of the NF.  </w:t>
            </w:r>
          </w:p>
        </w:tc>
      </w:tr>
      <w:tr w:rsidR="00BE26B9" w:rsidRPr="00690A26" w14:paraId="1B15EEB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A9C96F" w14:textId="77777777" w:rsidR="00BE26B9" w:rsidRPr="00690A26" w:rsidRDefault="00BE26B9" w:rsidP="004E10C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AA1953E" w14:textId="77777777" w:rsidR="00BE26B9" w:rsidRPr="00690A26" w:rsidRDefault="00BE26B9" w:rsidP="004E10C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3E75745"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BD38C"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BF87C3"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served area(s) of the NF instance. </w:t>
            </w:r>
          </w:p>
          <w:p w14:paraId="23C81EE1"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4F556BD0" w14:textId="77777777" w:rsidR="00BE26B9" w:rsidRPr="00690A26" w:rsidRDefault="00BE26B9" w:rsidP="004E10C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E26B9" w:rsidRPr="00690A26" w14:paraId="726C112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374C33E" w14:textId="77777777" w:rsidR="00BE26B9" w:rsidRPr="00690A26" w:rsidRDefault="00BE26B9" w:rsidP="004E10C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17301A9" w14:textId="77777777" w:rsidR="00BE26B9" w:rsidRPr="00690A26" w:rsidRDefault="00BE26B9" w:rsidP="004E10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136598"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D50B6"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7E1D72" w14:textId="77777777" w:rsidR="00BE26B9" w:rsidRDefault="00BE26B9" w:rsidP="004E10CD">
            <w:pPr>
              <w:pStyle w:val="TAL"/>
            </w:pPr>
            <w:r>
              <w:rPr>
                <w:rFonts w:cs="Arial"/>
                <w:szCs w:val="18"/>
                <w:lang w:eastAsia="zh-CN"/>
              </w:rPr>
              <w:t xml:space="preserve">This IE indicates whether the NF supports </w:t>
            </w:r>
            <w:r>
              <w:t>Load Control based on LCI Header (see clause 6.3 of 3GPP TS 29.500 [4]).</w:t>
            </w:r>
          </w:p>
          <w:p w14:paraId="313C9B9F"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AEA51"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E26B9" w:rsidRPr="00690A26" w14:paraId="5136A21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6DBA69E" w14:textId="77777777" w:rsidR="00BE26B9" w:rsidRPr="00690A26" w:rsidRDefault="00BE26B9" w:rsidP="004E10CD">
            <w:pPr>
              <w:pStyle w:val="TAL"/>
              <w:rPr>
                <w:lang w:eastAsia="zh-CN"/>
              </w:rPr>
            </w:pPr>
            <w:proofErr w:type="spellStart"/>
            <w:r>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93C8F4" w14:textId="77777777" w:rsidR="00BE26B9" w:rsidRPr="00690A26" w:rsidRDefault="00BE26B9" w:rsidP="004E10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90EC0A"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2CB4"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BAC9E" w14:textId="77777777" w:rsidR="00BE26B9" w:rsidRDefault="00BE26B9" w:rsidP="004E10CD">
            <w:pPr>
              <w:pStyle w:val="TAL"/>
            </w:pPr>
            <w:r>
              <w:rPr>
                <w:rFonts w:cs="Arial"/>
                <w:szCs w:val="18"/>
                <w:lang w:eastAsia="zh-CN"/>
              </w:rPr>
              <w:t>This IE indicates whether the NF supports Overl</w:t>
            </w:r>
            <w:r>
              <w:t>oad Control based on OCI Header (see clause 6.4 of 3GPP TS 29.500 [4]).</w:t>
            </w:r>
          </w:p>
          <w:p w14:paraId="65E9D7DA"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0AB7B6"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D2BA2" w:rsidRPr="00690A26" w14:paraId="318CFC20" w14:textId="77777777" w:rsidTr="00BD2BA2">
        <w:trPr>
          <w:jc w:val="center"/>
          <w:ins w:id="211" w:author="Bruno Landais" w:date="2020-05-07T08:30:00Z"/>
        </w:trPr>
        <w:tc>
          <w:tcPr>
            <w:tcW w:w="2090" w:type="dxa"/>
            <w:tcBorders>
              <w:top w:val="single" w:sz="4" w:space="0" w:color="auto"/>
              <w:left w:val="single" w:sz="4" w:space="0" w:color="auto"/>
              <w:bottom w:val="single" w:sz="4" w:space="0" w:color="auto"/>
              <w:right w:val="single" w:sz="4" w:space="0" w:color="auto"/>
            </w:tcBorders>
          </w:tcPr>
          <w:p w14:paraId="61D6E730" w14:textId="1979AF7E" w:rsidR="00BD2BA2" w:rsidRDefault="00BD2BA2" w:rsidP="00BD2BA2">
            <w:pPr>
              <w:pStyle w:val="TAL"/>
              <w:rPr>
                <w:ins w:id="212" w:author="Bruno Landais" w:date="2020-05-07T08:30:00Z"/>
                <w:lang w:eastAsia="zh-CN"/>
              </w:rPr>
            </w:pPr>
            <w:proofErr w:type="spellStart"/>
            <w:ins w:id="213" w:author="Bruno Landais" w:date="2020-05-07T08:30:00Z">
              <w:r>
                <w:t>scpDomains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6FFB73" w14:textId="0CE996BF" w:rsidR="00BD2BA2" w:rsidRDefault="00BD2BA2" w:rsidP="00BD2BA2">
            <w:pPr>
              <w:pStyle w:val="TAL"/>
              <w:rPr>
                <w:ins w:id="214" w:author="Bruno Landais" w:date="2020-05-07T08:30:00Z"/>
                <w:lang w:eastAsia="zh-CN"/>
              </w:rPr>
            </w:pPr>
            <w:ins w:id="215" w:author="Bruno Landais" w:date="2020-05-07T08:30:00Z">
              <w:r>
                <w:t>array(string)</w:t>
              </w:r>
            </w:ins>
          </w:p>
        </w:tc>
        <w:tc>
          <w:tcPr>
            <w:tcW w:w="425" w:type="dxa"/>
            <w:tcBorders>
              <w:top w:val="single" w:sz="4" w:space="0" w:color="auto"/>
              <w:left w:val="single" w:sz="4" w:space="0" w:color="auto"/>
              <w:bottom w:val="single" w:sz="4" w:space="0" w:color="auto"/>
              <w:right w:val="single" w:sz="4" w:space="0" w:color="auto"/>
            </w:tcBorders>
          </w:tcPr>
          <w:p w14:paraId="3F0E2A8B" w14:textId="1B7ECB99" w:rsidR="00BD2BA2" w:rsidRDefault="00BD2BA2" w:rsidP="00BD2BA2">
            <w:pPr>
              <w:pStyle w:val="TAC"/>
              <w:rPr>
                <w:ins w:id="216" w:author="Bruno Landais" w:date="2020-05-07T08:30:00Z"/>
                <w:lang w:eastAsia="zh-CN"/>
              </w:rPr>
            </w:pPr>
            <w:ins w:id="217" w:author="Bruno Landais" w:date="2020-05-07T08:30:00Z">
              <w:r>
                <w:t>O</w:t>
              </w:r>
            </w:ins>
          </w:p>
        </w:tc>
        <w:tc>
          <w:tcPr>
            <w:tcW w:w="1134" w:type="dxa"/>
            <w:tcBorders>
              <w:top w:val="single" w:sz="4" w:space="0" w:color="auto"/>
              <w:left w:val="single" w:sz="4" w:space="0" w:color="auto"/>
              <w:bottom w:val="single" w:sz="4" w:space="0" w:color="auto"/>
              <w:right w:val="single" w:sz="4" w:space="0" w:color="auto"/>
            </w:tcBorders>
          </w:tcPr>
          <w:p w14:paraId="1D82E014" w14:textId="6C18C5AA" w:rsidR="00BD2BA2" w:rsidRDefault="00BD2BA2" w:rsidP="00BD2BA2">
            <w:pPr>
              <w:pStyle w:val="TAL"/>
              <w:rPr>
                <w:ins w:id="218" w:author="Bruno Landais" w:date="2020-05-07T08:30:00Z"/>
                <w:lang w:eastAsia="zh-CN"/>
              </w:rPr>
            </w:pPr>
            <w:proofErr w:type="gramStart"/>
            <w:ins w:id="219" w:author="Bruno Landais" w:date="2020-05-07T08:30: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9501E81" w14:textId="2C8A6BAD" w:rsidR="00BD2BA2" w:rsidRDefault="00BD2BA2" w:rsidP="00BD2BA2">
            <w:pPr>
              <w:pStyle w:val="TAL"/>
              <w:rPr>
                <w:ins w:id="220" w:author="Bruno Landais" w:date="2020-05-07T08:37:00Z"/>
                <w:rFonts w:cs="Arial"/>
                <w:szCs w:val="18"/>
              </w:rPr>
            </w:pPr>
            <w:ins w:id="221" w:author="Bruno Landais" w:date="2020-05-07T08:30:00Z">
              <w:r>
                <w:rPr>
                  <w:rFonts w:cs="Arial"/>
                  <w:szCs w:val="18"/>
                </w:rPr>
                <w:t>List of SCP domains the NF</w:t>
              </w:r>
            </w:ins>
            <w:ins w:id="222" w:author="Bruno Landais" w:date="2020-05-07T08:39:00Z">
              <w:r w:rsidR="00572A98">
                <w:rPr>
                  <w:rFonts w:cs="Arial"/>
                  <w:szCs w:val="18"/>
                </w:rPr>
                <w:t xml:space="preserve"> </w:t>
              </w:r>
            </w:ins>
            <w:ins w:id="223" w:author="Bruno Landais" w:date="2020-05-07T08:30:00Z">
              <w:r>
                <w:rPr>
                  <w:rFonts w:cs="Arial"/>
                  <w:szCs w:val="18"/>
                </w:rPr>
                <w:t>belongs to.</w:t>
              </w:r>
            </w:ins>
          </w:p>
          <w:p w14:paraId="40DB20FA" w14:textId="1D4079B1" w:rsidR="00BD2BA2" w:rsidRDefault="00BD2BA2" w:rsidP="00BD2BA2">
            <w:pPr>
              <w:pStyle w:val="TAL"/>
              <w:rPr>
                <w:ins w:id="224" w:author="Bruno Landais" w:date="2020-05-07T08:30:00Z"/>
                <w:rFonts w:cs="Arial"/>
                <w:szCs w:val="18"/>
                <w:lang w:eastAsia="zh-CN"/>
              </w:rPr>
            </w:pPr>
            <w:ins w:id="225" w:author="Bruno Landais" w:date="2020-05-07T08:31:00Z">
              <w:r>
                <w:rPr>
                  <w:rFonts w:cs="Arial"/>
                  <w:szCs w:val="18"/>
                </w:rPr>
                <w:t>(NOTE X)</w:t>
              </w:r>
            </w:ins>
          </w:p>
        </w:tc>
      </w:tr>
      <w:tr w:rsidR="00295058" w:rsidRPr="00690A26" w14:paraId="362DD58A" w14:textId="77777777" w:rsidTr="004E10CD">
        <w:trPr>
          <w:jc w:val="center"/>
          <w:ins w:id="226" w:author="Bruno Landais" w:date="2020-05-05T09:49:00Z"/>
        </w:trPr>
        <w:tc>
          <w:tcPr>
            <w:tcW w:w="2090" w:type="dxa"/>
            <w:tcBorders>
              <w:top w:val="single" w:sz="4" w:space="0" w:color="auto"/>
              <w:left w:val="single" w:sz="4" w:space="0" w:color="auto"/>
              <w:bottom w:val="single" w:sz="4" w:space="0" w:color="auto"/>
              <w:right w:val="single" w:sz="4" w:space="0" w:color="auto"/>
            </w:tcBorders>
          </w:tcPr>
          <w:p w14:paraId="436D2D66" w14:textId="3D29E030" w:rsidR="00295058" w:rsidRDefault="00295058" w:rsidP="00295058">
            <w:pPr>
              <w:pStyle w:val="TAL"/>
              <w:rPr>
                <w:ins w:id="227" w:author="Bruno Landais" w:date="2020-05-05T09:49:00Z"/>
                <w:lang w:eastAsia="zh-CN"/>
              </w:rPr>
            </w:pPr>
            <w:proofErr w:type="spellStart"/>
            <w:ins w:id="228" w:author="Bruno Landais" w:date="2020-05-05T09:49:00Z">
              <w: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738C4D" w14:textId="76BF9AA3" w:rsidR="00295058" w:rsidRDefault="00295058" w:rsidP="00295058">
            <w:pPr>
              <w:pStyle w:val="TAL"/>
              <w:rPr>
                <w:ins w:id="229" w:author="Bruno Landais" w:date="2020-05-05T09:49:00Z"/>
                <w:lang w:eastAsia="zh-CN"/>
              </w:rPr>
            </w:pPr>
            <w:proofErr w:type="spellStart"/>
            <w:ins w:id="230" w:author="Bruno Landais" w:date="2020-05-05T09:49:00Z">
              <w:r>
                <w:t>ScpInfo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DA558B" w14:textId="534962DB" w:rsidR="00295058" w:rsidRDefault="00295058" w:rsidP="00295058">
            <w:pPr>
              <w:pStyle w:val="TAC"/>
              <w:rPr>
                <w:ins w:id="231" w:author="Bruno Landais" w:date="2020-05-05T09:49:00Z"/>
                <w:lang w:eastAsia="zh-CN"/>
              </w:rPr>
            </w:pPr>
            <w:ins w:id="232" w:author="Bruno Landais" w:date="2020-05-05T09:49:00Z">
              <w:r>
                <w:t>O</w:t>
              </w:r>
            </w:ins>
          </w:p>
        </w:tc>
        <w:tc>
          <w:tcPr>
            <w:tcW w:w="1134" w:type="dxa"/>
            <w:tcBorders>
              <w:top w:val="single" w:sz="4" w:space="0" w:color="auto"/>
              <w:left w:val="single" w:sz="4" w:space="0" w:color="auto"/>
              <w:bottom w:val="single" w:sz="4" w:space="0" w:color="auto"/>
              <w:right w:val="single" w:sz="4" w:space="0" w:color="auto"/>
            </w:tcBorders>
          </w:tcPr>
          <w:p w14:paraId="70107ABA" w14:textId="41623C2F" w:rsidR="00295058" w:rsidRDefault="00295058" w:rsidP="00295058">
            <w:pPr>
              <w:pStyle w:val="TAL"/>
              <w:rPr>
                <w:ins w:id="233" w:author="Bruno Landais" w:date="2020-05-05T09:49:00Z"/>
                <w:lang w:eastAsia="zh-CN"/>
              </w:rPr>
            </w:pPr>
            <w:ins w:id="234" w:author="Bruno Landais" w:date="2020-05-05T09:49:00Z">
              <w:r>
                <w:t>0..1</w:t>
              </w:r>
            </w:ins>
          </w:p>
        </w:tc>
        <w:tc>
          <w:tcPr>
            <w:tcW w:w="4359" w:type="dxa"/>
            <w:tcBorders>
              <w:top w:val="single" w:sz="4" w:space="0" w:color="auto"/>
              <w:left w:val="single" w:sz="4" w:space="0" w:color="auto"/>
              <w:bottom w:val="single" w:sz="4" w:space="0" w:color="auto"/>
              <w:right w:val="single" w:sz="4" w:space="0" w:color="auto"/>
            </w:tcBorders>
          </w:tcPr>
          <w:p w14:paraId="43412B7B" w14:textId="2BFD04AA" w:rsidR="00295058" w:rsidRDefault="00295058" w:rsidP="00295058">
            <w:pPr>
              <w:pStyle w:val="TAL"/>
              <w:rPr>
                <w:ins w:id="235" w:author="Bruno Landais" w:date="2020-05-05T09:49:00Z"/>
                <w:rFonts w:cs="Arial"/>
                <w:szCs w:val="18"/>
                <w:lang w:eastAsia="zh-CN"/>
              </w:rPr>
            </w:pPr>
            <w:ins w:id="236" w:author="Bruno Landais" w:date="2020-05-05T09:49:00Z">
              <w:r>
                <w:rPr>
                  <w:rFonts w:cs="Arial"/>
                  <w:szCs w:val="18"/>
                </w:rPr>
                <w:t>Specific data for the SCP</w:t>
              </w:r>
            </w:ins>
          </w:p>
        </w:tc>
      </w:tr>
      <w:tr w:rsidR="00BE26B9" w:rsidRPr="00690A26" w14:paraId="376F7551" w14:textId="77777777" w:rsidTr="004E10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F48E64" w14:textId="77777777" w:rsidR="00BE26B9" w:rsidRPr="00690A26" w:rsidRDefault="00BE26B9" w:rsidP="004E10C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C0763DA" w14:textId="77777777" w:rsidR="00BE26B9" w:rsidRPr="00690A26" w:rsidRDefault="00BE26B9" w:rsidP="004E10CD">
            <w:pPr>
              <w:pStyle w:val="TAN"/>
            </w:pPr>
            <w:r w:rsidRPr="00690A26">
              <w:t>NOTE 2:</w:t>
            </w:r>
            <w:r w:rsidRPr="00690A26">
              <w:tab/>
              <w:t>If the type of Network Function is UPF, the addressing information is for the UPF N4 interface.</w:t>
            </w:r>
          </w:p>
          <w:p w14:paraId="028E6DA7" w14:textId="77777777" w:rsidR="00BE26B9" w:rsidRPr="00690A26" w:rsidRDefault="00BE26B9" w:rsidP="004E10C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D114FC6" w14:textId="77777777" w:rsidR="00BE26B9" w:rsidRPr="00690A26" w:rsidRDefault="00BE26B9" w:rsidP="004E10C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C2E29F0" w14:textId="5CE46DA3" w:rsidR="00BE26B9" w:rsidRPr="00690A26" w:rsidRDefault="00BE26B9" w:rsidP="004E10C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20B9FD9" w14:textId="77777777" w:rsidR="00BE26B9" w:rsidRPr="00690A26" w:rsidRDefault="00BE26B9" w:rsidP="004E10CD">
            <w:pPr>
              <w:pStyle w:val="TAN"/>
              <w:rPr>
                <w:rFonts w:cs="Arial"/>
                <w:szCs w:val="18"/>
              </w:rPr>
            </w:pPr>
            <w:r w:rsidRPr="00690A26">
              <w:t>NOTE 6:</w:t>
            </w:r>
            <w:r w:rsidRPr="00690A26">
              <w:tab/>
            </w:r>
            <w:bookmarkStart w:id="23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37"/>
            <w:r w:rsidRPr="00690A26">
              <w:t xml:space="preserve">. </w:t>
            </w:r>
            <w:r w:rsidRPr="00690A26">
              <w:rPr>
                <w:rFonts w:cs="Arial"/>
                <w:szCs w:val="18"/>
              </w:rPr>
              <w:t>See clause 6.2 of 3GPP 23.527 [27].</w:t>
            </w:r>
          </w:p>
          <w:p w14:paraId="7300227E" w14:textId="77777777" w:rsidR="00BE26B9" w:rsidRPr="00690A26" w:rsidRDefault="00BE26B9" w:rsidP="004E10C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73833BB" w14:textId="77777777" w:rsidR="00BE26B9" w:rsidRPr="00690A26" w:rsidRDefault="00BE26B9" w:rsidP="004E10C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22585CA" w14:textId="77777777" w:rsidR="00BE26B9" w:rsidRPr="00690A26" w:rsidRDefault="00BE26B9" w:rsidP="004E10C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48A9610" w14:textId="77777777" w:rsidR="00BE26B9" w:rsidRPr="00690A26" w:rsidRDefault="00BE26B9" w:rsidP="004E10CD">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3ABAB11" w14:textId="77777777" w:rsidR="00BE26B9" w:rsidRPr="00690A26" w:rsidRDefault="00BE26B9" w:rsidP="004E10C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BCEA16A" w14:textId="77777777" w:rsidR="00BE26B9" w:rsidRPr="00690A26" w:rsidRDefault="00BE26B9" w:rsidP="004E10C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6B65950F" w14:textId="77777777" w:rsidR="00D660F1" w:rsidRDefault="00BE26B9" w:rsidP="00C203D6">
            <w:pPr>
              <w:pStyle w:val="TAN"/>
              <w:rPr>
                <w:ins w:id="238" w:author="Bruno Landais" w:date="2020-05-07T08:31:00Z"/>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1132B42" w14:textId="33D0E7B7" w:rsidR="00BD2BA2" w:rsidRPr="00C203D6" w:rsidRDefault="00BD2BA2" w:rsidP="00C203D6">
            <w:pPr>
              <w:pStyle w:val="TAN"/>
              <w:rPr>
                <w:lang w:val="en-US" w:eastAsia="zh-CN"/>
              </w:rPr>
            </w:pPr>
            <w:ins w:id="239" w:author="Bruno Landais" w:date="2020-05-07T08:31:00Z">
              <w:r>
                <w:rPr>
                  <w:lang w:val="en-US" w:eastAsia="zh-CN"/>
                </w:rPr>
                <w:t>NOTE X:</w:t>
              </w:r>
              <w:r>
                <w:rPr>
                  <w:lang w:val="en-US" w:eastAsia="zh-CN"/>
                </w:rPr>
                <w:tab/>
              </w:r>
            </w:ins>
            <w:ins w:id="240" w:author="Bruno Landais" w:date="2020-05-07T08:41:00Z">
              <w:r w:rsidR="00572A98">
                <w:rPr>
                  <w:lang w:val="en-US" w:eastAsia="zh-CN"/>
                </w:rPr>
                <w:t xml:space="preserve">If an NF includes </w:t>
              </w:r>
            </w:ins>
            <w:ins w:id="241" w:author="Bruno Landais" w:date="2020-05-07T08:33:00Z">
              <w:r>
                <w:rPr>
                  <w:lang w:val="en-US" w:eastAsia="zh-CN"/>
                </w:rPr>
                <w:t>this</w:t>
              </w:r>
            </w:ins>
            <w:ins w:id="242" w:author="Bruno Landais" w:date="2020-05-07T08:31:00Z">
              <w:r>
                <w:rPr>
                  <w:lang w:val="en-US" w:eastAsia="zh-CN"/>
                </w:rPr>
                <w:t xml:space="preserve"> information </w:t>
              </w:r>
            </w:ins>
            <w:ins w:id="243" w:author="Bruno Landais" w:date="2020-05-07T08:41:00Z">
              <w:r w:rsidR="00572A98">
                <w:rPr>
                  <w:lang w:val="en-US" w:eastAsia="zh-CN"/>
                </w:rPr>
                <w:t>in its profile</w:t>
              </w:r>
            </w:ins>
            <w:ins w:id="244" w:author="Bruno Landais" w:date="2020-05-07T08:42:00Z">
              <w:r w:rsidR="00572A98">
                <w:rPr>
                  <w:lang w:val="en-US" w:eastAsia="zh-CN"/>
                </w:rPr>
                <w:t>, this</w:t>
              </w:r>
            </w:ins>
            <w:ins w:id="245" w:author="Bruno Landais" w:date="2020-05-07T08:41:00Z">
              <w:r w:rsidR="00572A98">
                <w:rPr>
                  <w:lang w:val="en-US" w:eastAsia="zh-CN"/>
                </w:rPr>
                <w:t xml:space="preserve"> </w:t>
              </w:r>
            </w:ins>
            <w:ins w:id="246" w:author="Bruno Landais" w:date="2020-05-07T08:33:00Z">
              <w:r>
                <w:rPr>
                  <w:lang w:val="en-US" w:eastAsia="zh-CN"/>
                </w:rPr>
                <w:t xml:space="preserve">indicates that the services produced </w:t>
              </w:r>
            </w:ins>
            <w:ins w:id="247" w:author="Bruno Landais" w:date="2020-05-07T08:34:00Z">
              <w:r>
                <w:rPr>
                  <w:lang w:val="en-US" w:eastAsia="zh-CN"/>
                </w:rPr>
                <w:t xml:space="preserve">by this NF should be accessed </w:t>
              </w:r>
              <w:r w:rsidR="00C138BB">
                <w:rPr>
                  <w:lang w:val="en-US" w:eastAsia="zh-CN"/>
                </w:rPr>
                <w:t xml:space="preserve">preferably </w:t>
              </w:r>
              <w:r>
                <w:rPr>
                  <w:lang w:val="en-US" w:eastAsia="zh-CN"/>
                </w:rPr>
                <w:t>via an SCP from an SCP domain to which the NF belongs to</w:t>
              </w:r>
            </w:ins>
            <w:ins w:id="248" w:author="Bruno Landais" w:date="2020-05-07T08:35:00Z">
              <w:r w:rsidR="00C138BB">
                <w:rPr>
                  <w:lang w:val="en-US" w:eastAsia="zh-CN"/>
                </w:rPr>
                <w:t>.</w:t>
              </w:r>
            </w:ins>
          </w:p>
        </w:tc>
      </w:tr>
    </w:tbl>
    <w:p w14:paraId="49F4854F" w14:textId="729AE127" w:rsidR="00BE26B9" w:rsidRDefault="00BE26B9" w:rsidP="00BE26B9">
      <w:pPr>
        <w:rPr>
          <w:lang w:val="en-US"/>
        </w:rPr>
      </w:pPr>
    </w:p>
    <w:p w14:paraId="3ABC7B4C" w14:textId="64C5199A" w:rsidR="00B24446" w:rsidRDefault="00B24446" w:rsidP="00B24446">
      <w:pPr>
        <w:pStyle w:val="EditorsNote"/>
        <w:rPr>
          <w:ins w:id="249" w:author="Bruno Landais - rev1" w:date="2020-06-08T08:13:00Z"/>
          <w:lang w:val="en-US"/>
        </w:rPr>
      </w:pPr>
      <w:ins w:id="250" w:author="Bruno Landais - rev1" w:date="2020-06-08T08:13:00Z">
        <w:r>
          <w:rPr>
            <w:lang w:val="en-US"/>
          </w:rPr>
          <w:t xml:space="preserve">Editor's note: </w:t>
        </w:r>
      </w:ins>
      <w:ins w:id="251" w:author="Bruno Landais - rev1" w:date="2020-06-08T08:15:00Z">
        <w:r>
          <w:rPr>
            <w:lang w:val="en-US"/>
          </w:rPr>
          <w:t>Whether an NF can register the SCP domains it pertains to in its NF profile</w:t>
        </w:r>
        <w:r w:rsidR="008E63E6">
          <w:rPr>
            <w:lang w:val="en-US"/>
          </w:rPr>
          <w:t xml:space="preserve"> (e.</w:t>
        </w:r>
      </w:ins>
      <w:ins w:id="252" w:author="Bruno Landais - rev1" w:date="2020-06-08T08:16:00Z">
        <w:r w:rsidR="008E63E6">
          <w:rPr>
            <w:lang w:val="en-US"/>
          </w:rPr>
          <w:t xml:space="preserve">g. to simplify SCP profile configuration </w:t>
        </w:r>
      </w:ins>
      <w:ins w:id="253" w:author="Bruno Landais - rev1" w:date="2020-06-08T08:48:00Z">
        <w:r w:rsidR="005518E5">
          <w:rPr>
            <w:lang w:val="en-US"/>
          </w:rPr>
          <w:t xml:space="preserve">and discovery, </w:t>
        </w:r>
      </w:ins>
      <w:ins w:id="254" w:author="Bruno Landais - rev1" w:date="2020-06-08T08:16:00Z">
        <w:r w:rsidR="008E63E6">
          <w:rPr>
            <w:lang w:val="en-US"/>
          </w:rPr>
          <w:t xml:space="preserve">and to allow an </w:t>
        </w:r>
        <w:proofErr w:type="spellStart"/>
        <w:r w:rsidR="008E63E6">
          <w:rPr>
            <w:lang w:val="en-US"/>
          </w:rPr>
          <w:t>SCPc</w:t>
        </w:r>
        <w:proofErr w:type="spellEnd"/>
        <w:r w:rsidR="008E63E6">
          <w:rPr>
            <w:lang w:val="en-US"/>
          </w:rPr>
          <w:t xml:space="preserve"> to determine whether </w:t>
        </w:r>
        <w:proofErr w:type="spellStart"/>
        <w:r w:rsidR="008E63E6">
          <w:rPr>
            <w:lang w:val="en-US"/>
          </w:rPr>
          <w:t>NFp</w:t>
        </w:r>
        <w:proofErr w:type="spellEnd"/>
        <w:r w:rsidR="008E63E6">
          <w:rPr>
            <w:lang w:val="en-US"/>
          </w:rPr>
          <w:t xml:space="preserve"> is reachable through an </w:t>
        </w:r>
        <w:proofErr w:type="spellStart"/>
        <w:r w:rsidR="008E63E6">
          <w:rPr>
            <w:lang w:val="en-US"/>
          </w:rPr>
          <w:t>SCPp</w:t>
        </w:r>
        <w:proofErr w:type="spellEnd"/>
        <w:r w:rsidR="008E63E6">
          <w:rPr>
            <w:lang w:val="en-US"/>
          </w:rPr>
          <w:t xml:space="preserve">) </w:t>
        </w:r>
      </w:ins>
      <w:ins w:id="255" w:author="Bruno Landais - rev1" w:date="2020-06-08T08:15:00Z">
        <w:r>
          <w:rPr>
            <w:lang w:val="en-US"/>
          </w:rPr>
          <w:t>is pending confirmation from SA2.</w:t>
        </w:r>
      </w:ins>
      <w:ins w:id="256" w:author="Bruno Landais - rev1" w:date="2020-06-08T08:14:00Z">
        <w:r>
          <w:rPr>
            <w:lang w:val="en-US"/>
          </w:rPr>
          <w:t xml:space="preserve"> </w:t>
        </w:r>
      </w:ins>
    </w:p>
    <w:p w14:paraId="459D5F2A" w14:textId="77777777" w:rsidR="00B24446" w:rsidRDefault="00B24446" w:rsidP="00BE26B9">
      <w:pPr>
        <w:rPr>
          <w:lang w:val="en-US"/>
        </w:rPr>
      </w:pPr>
    </w:p>
    <w:p w14:paraId="1809987E"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87283" w14:textId="77777777" w:rsidR="00876685" w:rsidRPr="00690A26" w:rsidRDefault="00876685" w:rsidP="00876685">
      <w:pPr>
        <w:pStyle w:val="Heading5"/>
        <w:rPr>
          <w:lang w:val="en-US" w:eastAsia="zh-CN"/>
        </w:rPr>
      </w:pPr>
      <w:bookmarkStart w:id="257" w:name="_Toc24937682"/>
      <w:bookmarkStart w:id="258" w:name="_Toc33962497"/>
      <w:bookmarkStart w:id="259" w:name="_Toc36460181"/>
      <w:bookmarkStart w:id="260" w:name="_Toc24937686"/>
      <w:bookmarkStart w:id="261" w:name="_Toc33962501"/>
      <w:bookmarkStart w:id="262" w:name="_Toc36460185"/>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257"/>
      <w:bookmarkEnd w:id="258"/>
      <w:bookmarkEnd w:id="259"/>
      <w:proofErr w:type="spellEnd"/>
    </w:p>
    <w:p w14:paraId="3A8DCDE7" w14:textId="77777777" w:rsidR="00876685" w:rsidRPr="00690A26" w:rsidRDefault="00876685" w:rsidP="00876685">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6685" w:rsidRPr="00690A26" w14:paraId="14166FB2"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20E73D" w14:textId="77777777" w:rsidR="00876685" w:rsidRPr="00690A26" w:rsidRDefault="00876685" w:rsidP="00B1760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40493" w14:textId="77777777" w:rsidR="00876685" w:rsidRPr="00690A26" w:rsidRDefault="00876685" w:rsidP="00B176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404729" w14:textId="77777777" w:rsidR="00876685" w:rsidRPr="00690A26" w:rsidRDefault="00876685" w:rsidP="00B176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F69583" w14:textId="77777777" w:rsidR="00876685" w:rsidRPr="00690A26" w:rsidRDefault="00876685" w:rsidP="00B1760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D27D1C" w14:textId="77777777" w:rsidR="00876685" w:rsidRPr="00690A26" w:rsidRDefault="00876685" w:rsidP="00B17608">
            <w:pPr>
              <w:pStyle w:val="TAH"/>
              <w:rPr>
                <w:rFonts w:cs="Arial"/>
                <w:szCs w:val="18"/>
              </w:rPr>
            </w:pPr>
            <w:r w:rsidRPr="00690A26">
              <w:rPr>
                <w:rFonts w:cs="Arial"/>
                <w:szCs w:val="18"/>
              </w:rPr>
              <w:t>Description</w:t>
            </w:r>
          </w:p>
        </w:tc>
      </w:tr>
      <w:tr w:rsidR="00876685" w:rsidRPr="00690A26" w14:paraId="5B2DE455"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3BC7AEF2" w14:textId="77777777" w:rsidR="00876685" w:rsidRPr="00690A26" w:rsidRDefault="00876685" w:rsidP="00B17608">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8F44FD"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569E42"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025006"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C4CE5F"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876685" w:rsidRPr="00690A26" w14:paraId="746DEC9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0A9D7835" w14:textId="77777777" w:rsidR="00876685" w:rsidRPr="00690A26" w:rsidRDefault="00876685" w:rsidP="00B17608">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194F3C"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01A3AA"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075B0"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DFE556"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876685" w:rsidRPr="00690A26" w14:paraId="388EE3D1"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3819EFE3" w14:textId="77777777" w:rsidR="00876685" w:rsidRPr="00690A26" w:rsidRDefault="00876685" w:rsidP="00B17608">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14B6B3"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B1C5B2"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A213F"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DA30CC"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876685" w:rsidRPr="00690A26" w14:paraId="293DC332"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5CC69D5E" w14:textId="77777777" w:rsidR="00876685" w:rsidRPr="00690A26" w:rsidRDefault="00876685" w:rsidP="00B17608">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901430"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6344A4"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4CFAD4"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3F7A26"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876685" w:rsidRPr="00690A26" w14:paraId="505630BA"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1762244" w14:textId="77777777" w:rsidR="00876685" w:rsidRPr="00690A26" w:rsidRDefault="00876685" w:rsidP="00B17608">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0D6105"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4FE03F" w14:textId="77777777" w:rsidR="00876685" w:rsidRPr="00690A26" w:rsidRDefault="00876685" w:rsidP="00B176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AAC3A"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8DF0A8"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876685" w:rsidRPr="00690A26" w14:paraId="5A09075B"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1598254B" w14:textId="77777777" w:rsidR="00876685" w:rsidRPr="00690A26" w:rsidRDefault="00876685" w:rsidP="00B17608">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DB59EF"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15D554"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5D77F" w14:textId="77777777" w:rsidR="00876685" w:rsidRPr="00690A26" w:rsidRDefault="00876685" w:rsidP="00B1760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491720"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876685" w:rsidRPr="00690A26" w14:paraId="145CD21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76C1B02" w14:textId="77777777" w:rsidR="00876685" w:rsidRPr="00690A26" w:rsidRDefault="00876685" w:rsidP="00B17608">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4D33F"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390894"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AF6CD" w14:textId="77777777" w:rsidR="00876685" w:rsidRPr="00690A26" w:rsidRDefault="00876685" w:rsidP="00B1760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AD290"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876685" w:rsidRPr="00690A26" w14:paraId="755C3D46"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7F41518" w14:textId="77777777" w:rsidR="00876685" w:rsidRPr="00690A26" w:rsidRDefault="00876685" w:rsidP="00B17608">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DA0CA9" w14:textId="77777777" w:rsidR="00876685" w:rsidRPr="00690A26" w:rsidRDefault="00876685" w:rsidP="00B17608">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4B285"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16D5C" w14:textId="77777777" w:rsidR="00876685" w:rsidRPr="00690A26" w:rsidRDefault="00876685" w:rsidP="00B1760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2D427B" w14:textId="77777777" w:rsidR="00876685" w:rsidRPr="00690A26" w:rsidRDefault="00876685" w:rsidP="00B1760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876685" w:rsidRPr="00690A26" w14:paraId="4B202CB9"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6EA7A967" w14:textId="77777777" w:rsidR="00876685" w:rsidRPr="00690A26" w:rsidRDefault="00876685" w:rsidP="00B17608">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AC1BD" w14:textId="77777777" w:rsidR="00876685" w:rsidRPr="00690A26" w:rsidRDefault="00876685" w:rsidP="00B17608">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874A19"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28423"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041180"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876685" w:rsidRPr="00690A26" w14:paraId="6D2F9C0D"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C608B27" w14:textId="77777777" w:rsidR="00876685" w:rsidRPr="00690A26" w:rsidRDefault="00876685" w:rsidP="00B17608">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C717C2"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E736FC"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51C4A"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B2C4E" w14:textId="77777777" w:rsidR="00876685" w:rsidRPr="00690A26" w:rsidRDefault="00876685" w:rsidP="00B1760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876685" w:rsidRPr="00690A26" w14:paraId="51566243"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56829841" w14:textId="77777777" w:rsidR="00876685" w:rsidRPr="00690A26" w:rsidRDefault="00876685" w:rsidP="00B17608">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17E76D" w14:textId="77777777" w:rsidR="00876685" w:rsidRPr="00690A26" w:rsidDel="00C25D25" w:rsidRDefault="00876685" w:rsidP="00B17608">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163D6E" w14:textId="77777777" w:rsidR="00876685" w:rsidRPr="00690A26" w:rsidRDefault="00876685" w:rsidP="00B1760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F701D" w14:textId="77777777" w:rsidR="00876685" w:rsidRPr="00690A26" w:rsidRDefault="00876685" w:rsidP="00B1760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BCE97F"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76685" w:rsidRPr="00690A26" w14:paraId="3067DB41"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7A0475DC" w14:textId="77777777" w:rsidR="00876685" w:rsidRPr="00690A26" w:rsidRDefault="00876685" w:rsidP="00B17608">
            <w:pPr>
              <w:pStyle w:val="TAL"/>
              <w:rPr>
                <w:lang w:eastAsia="zh-CN"/>
              </w:rPr>
            </w:pPr>
            <w:proofErr w:type="spellStart"/>
            <w:r w:rsidRPr="00690A26">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2A6ABE"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PcscfInfo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4DAB34"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DBBDC"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0CDC2F"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76685" w:rsidRPr="00690A26" w14:paraId="1A76246A"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1B5320D6" w14:textId="77777777" w:rsidR="00876685" w:rsidRPr="00690A26" w:rsidRDefault="00876685" w:rsidP="00B17608">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F6B83"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6C5C27"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81CA8"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1046BA" w14:textId="77777777" w:rsidR="00876685" w:rsidRPr="00690A26" w:rsidRDefault="00876685" w:rsidP="00B1760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876685" w:rsidRPr="00690A26" w14:paraId="2BB12B53"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15FBDFD" w14:textId="77777777" w:rsidR="00876685" w:rsidRPr="00690A26" w:rsidRDefault="00876685" w:rsidP="00B17608">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0877B1"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4808B"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413A9"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1318F4" w14:textId="77777777" w:rsidR="00876685" w:rsidRPr="00690A26" w:rsidRDefault="00876685" w:rsidP="00B1760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876685" w:rsidRPr="00690A26" w14:paraId="059AE87D"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46D7CB18" w14:textId="77777777" w:rsidR="00876685" w:rsidRPr="00690A26" w:rsidRDefault="00876685" w:rsidP="00B17608">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973D8B"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F7EE"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437A9"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680BD5" w14:textId="77777777" w:rsidR="00876685" w:rsidRPr="00690A26" w:rsidRDefault="00876685" w:rsidP="00B17608">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876685" w:rsidRPr="00690A26" w14:paraId="725DA944" w14:textId="77777777" w:rsidTr="00B17608">
        <w:trPr>
          <w:jc w:val="center"/>
        </w:trPr>
        <w:tc>
          <w:tcPr>
            <w:tcW w:w="2090" w:type="dxa"/>
            <w:tcBorders>
              <w:top w:val="single" w:sz="4" w:space="0" w:color="auto"/>
              <w:left w:val="single" w:sz="4" w:space="0" w:color="auto"/>
              <w:bottom w:val="single" w:sz="4" w:space="0" w:color="auto"/>
              <w:right w:val="single" w:sz="4" w:space="0" w:color="auto"/>
            </w:tcBorders>
          </w:tcPr>
          <w:p w14:paraId="22D5AB80" w14:textId="77777777" w:rsidR="00876685" w:rsidRPr="00690A26" w:rsidRDefault="00876685" w:rsidP="00B17608">
            <w:pPr>
              <w:pStyle w:val="TAL"/>
              <w:rPr>
                <w:lang w:eastAsia="zh-CN"/>
              </w:rPr>
            </w:pPr>
            <w:proofErr w:type="spellStart"/>
            <w:r w:rsidRPr="00690A26">
              <w:rPr>
                <w:lang w:eastAsia="zh-CN"/>
              </w:rPr>
              <w:t>servedHssInfo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2107CA" w14:textId="77777777" w:rsidR="00876685" w:rsidRPr="00690A26" w:rsidRDefault="00876685" w:rsidP="00B17608">
            <w:pPr>
              <w:pStyle w:val="TAL"/>
              <w:rPr>
                <w:lang w:eastAsia="zh-CN"/>
              </w:rPr>
            </w:pPr>
            <w:proofErr w:type="gramStart"/>
            <w:r w:rsidRPr="00690A26">
              <w:rPr>
                <w:lang w:eastAsia="zh-CN"/>
              </w:rPr>
              <w:t>map(</w:t>
            </w:r>
            <w:proofErr w:type="spellStart"/>
            <w:proofErr w:type="gramEnd"/>
            <w:r w:rsidRPr="00690A26">
              <w:rPr>
                <w:lang w:eastAsia="zh-CN"/>
              </w:rPr>
              <w:t>HssInfo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34DCB9" w14:textId="77777777" w:rsidR="00876685" w:rsidRPr="00690A26" w:rsidRDefault="00876685" w:rsidP="00B1760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48749" w14:textId="77777777" w:rsidR="00876685" w:rsidRPr="00690A26" w:rsidRDefault="00876685" w:rsidP="00B1760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6F2CE" w14:textId="77777777" w:rsidR="00876685" w:rsidRPr="00690A26" w:rsidRDefault="00876685" w:rsidP="00B1760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76685" w:rsidRPr="00690A26" w14:paraId="2578433E" w14:textId="77777777" w:rsidTr="00B17608">
        <w:trPr>
          <w:jc w:val="center"/>
          <w:ins w:id="263" w:author="Bruno Landais - rev1" w:date="2020-06-08T07:56:00Z"/>
        </w:trPr>
        <w:tc>
          <w:tcPr>
            <w:tcW w:w="2090" w:type="dxa"/>
            <w:tcBorders>
              <w:top w:val="single" w:sz="4" w:space="0" w:color="auto"/>
              <w:left w:val="single" w:sz="4" w:space="0" w:color="auto"/>
              <w:bottom w:val="single" w:sz="4" w:space="0" w:color="auto"/>
              <w:right w:val="single" w:sz="4" w:space="0" w:color="auto"/>
            </w:tcBorders>
          </w:tcPr>
          <w:p w14:paraId="6C717394" w14:textId="3688BA61" w:rsidR="00876685" w:rsidRPr="00690A26" w:rsidRDefault="00876685" w:rsidP="00876685">
            <w:pPr>
              <w:pStyle w:val="TAL"/>
              <w:rPr>
                <w:ins w:id="264" w:author="Bruno Landais - rev1" w:date="2020-06-08T07:56:00Z"/>
                <w:lang w:eastAsia="zh-CN"/>
              </w:rPr>
            </w:pPr>
            <w:proofErr w:type="spellStart"/>
            <w:ins w:id="265" w:author="Bruno Landais - rev1" w:date="2020-06-08T07:56:00Z">
              <w:r>
                <w:rPr>
                  <w:lang w:eastAsia="zh-CN"/>
                </w:rPr>
                <w:lastRenderedPageBreak/>
                <w:t>served</w:t>
              </w:r>
            </w:ins>
            <w:ins w:id="266" w:author="Bruno Landais - rev1" w:date="2020-06-08T07:57:00Z">
              <w:r>
                <w:rPr>
                  <w:lang w:eastAsia="zh-CN"/>
                </w:rPr>
                <w:t>ScpInfoList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76BE8E7" w14:textId="4BC781FE" w:rsidR="00876685" w:rsidRPr="00690A26" w:rsidRDefault="00876685" w:rsidP="00876685">
            <w:pPr>
              <w:pStyle w:val="TAL"/>
              <w:rPr>
                <w:ins w:id="267" w:author="Bruno Landais - rev1" w:date="2020-06-08T07:56:00Z"/>
                <w:lang w:eastAsia="zh-CN"/>
              </w:rPr>
            </w:pPr>
            <w:proofErr w:type="gramStart"/>
            <w:ins w:id="268" w:author="Bruno Landais - rev1" w:date="2020-06-08T07:57:00Z">
              <w:r w:rsidRPr="00690A26">
                <w:rPr>
                  <w:lang w:eastAsia="zh-CN"/>
                </w:rPr>
                <w:t>map</w:t>
              </w:r>
            </w:ins>
            <w:ins w:id="269" w:author="Bruno Landais - rev1" w:date="2020-06-08T07:59:00Z">
              <w:r w:rsidR="00CE713A">
                <w:rPr>
                  <w:lang w:eastAsia="zh-CN"/>
                </w:rPr>
                <w:t>(</w:t>
              </w:r>
            </w:ins>
            <w:proofErr w:type="spellStart"/>
            <w:proofErr w:type="gramEnd"/>
            <w:ins w:id="270" w:author="Bruno Landais - rev1" w:date="2020-06-08T07:57:00Z">
              <w:r>
                <w:rPr>
                  <w:lang w:eastAsia="zh-CN"/>
                </w:rPr>
                <w:t>Scp</w:t>
              </w:r>
              <w:r w:rsidRPr="00690A26">
                <w:rPr>
                  <w:lang w:eastAsia="zh-CN"/>
                </w:rPr>
                <w:t>Info</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1D2D4BC" w14:textId="1ABE2718" w:rsidR="00876685" w:rsidRPr="00690A26" w:rsidRDefault="00876685" w:rsidP="00876685">
            <w:pPr>
              <w:pStyle w:val="TAC"/>
              <w:rPr>
                <w:ins w:id="271" w:author="Bruno Landais - rev1" w:date="2020-06-08T07:56:00Z"/>
                <w:lang w:eastAsia="zh-CN"/>
              </w:rPr>
            </w:pPr>
            <w:ins w:id="272" w:author="Bruno Landais - rev1" w:date="2020-06-08T07:5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3822EF" w14:textId="0BEE8030" w:rsidR="00876685" w:rsidRPr="00690A26" w:rsidRDefault="00876685" w:rsidP="00876685">
            <w:pPr>
              <w:pStyle w:val="TAL"/>
              <w:rPr>
                <w:ins w:id="273" w:author="Bruno Landais - rev1" w:date="2020-06-08T07:56:00Z"/>
                <w:lang w:eastAsia="zh-CN"/>
              </w:rPr>
            </w:pPr>
            <w:proofErr w:type="gramStart"/>
            <w:ins w:id="274" w:author="Bruno Landais - rev1" w:date="2020-06-08T07:57:00Z">
              <w:r w:rsidRPr="00690A26">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4A12795" w14:textId="5349A659" w:rsidR="00876685" w:rsidRPr="00690A26" w:rsidRDefault="00CE713A" w:rsidP="00876685">
            <w:pPr>
              <w:pStyle w:val="TAL"/>
              <w:rPr>
                <w:ins w:id="275" w:author="Bruno Landais - rev1" w:date="2020-06-08T07:56:00Z"/>
                <w:rFonts w:cs="Arial"/>
                <w:szCs w:val="18"/>
                <w:lang w:eastAsia="zh-CN"/>
              </w:rPr>
            </w:pPr>
            <w:ins w:id="276" w:author="Bruno Landais - rev1" w:date="2020-06-08T07:59:00Z">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ins>
            <w:ins w:id="277" w:author="Bruno Landais - rev1" w:date="2020-06-08T08:03:00Z">
              <w:r w:rsidR="00CC2ACE">
                <w:rPr>
                  <w:rFonts w:cs="Arial"/>
                  <w:szCs w:val="18"/>
                  <w:lang w:eastAsia="zh-CN"/>
                </w:rPr>
                <w:t>SCP</w:t>
              </w:r>
            </w:ins>
            <w:ins w:id="278" w:author="Bruno Landais - rev1" w:date="2020-06-08T07:59:00Z">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ins>
            <w:proofErr w:type="spellStart"/>
            <w:ins w:id="279" w:author="Bruno Landais - rev1" w:date="2020-06-08T08:03:00Z">
              <w:r w:rsidR="00CC2ACE">
                <w:rPr>
                  <w:rFonts w:cs="Arial"/>
                  <w:szCs w:val="18"/>
                  <w:lang w:eastAsia="zh-CN"/>
                </w:rPr>
                <w:t>scpInfo</w:t>
              </w:r>
            </w:ins>
            <w:proofErr w:type="spellEnd"/>
            <w:ins w:id="280" w:author="Bruno Landais - rev1" w:date="2020-06-08T07:59:00Z">
              <w:r>
                <w:rPr>
                  <w:rFonts w:cs="Arial"/>
                  <w:szCs w:val="18"/>
                  <w:lang w:eastAsia="zh-CN"/>
                </w:rPr>
                <w:t xml:space="preserve"> </w:t>
              </w:r>
              <w:r w:rsidRPr="00690A26">
                <w:rPr>
                  <w:rFonts w:cs="Arial" w:hint="eastAsia"/>
                  <w:szCs w:val="18"/>
                  <w:lang w:eastAsia="zh-CN"/>
                </w:rPr>
                <w:t>belongs to.</w:t>
              </w:r>
            </w:ins>
          </w:p>
        </w:tc>
      </w:tr>
      <w:tr w:rsidR="00876685" w:rsidRPr="00690A26" w14:paraId="6ABA663B" w14:textId="77777777" w:rsidTr="00B176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338D24" w14:textId="77777777" w:rsidR="00876685" w:rsidRPr="00690A26" w:rsidRDefault="00876685" w:rsidP="00B17608">
            <w:pPr>
              <w:pStyle w:val="TAN"/>
              <w:rPr>
                <w:rFonts w:cs="Arial"/>
                <w:szCs w:val="18"/>
                <w:lang w:eastAsia="zh-CN"/>
              </w:rPr>
            </w:pPr>
            <w:r w:rsidRPr="00690A26">
              <w:t>NOTE:</w:t>
            </w:r>
            <w:r w:rsidRPr="00690A26">
              <w:tab/>
              <w:t xml:space="preserve">The absence of these parameters means the NRF </w:t>
            </w:r>
            <w:proofErr w:type="gramStart"/>
            <w:r w:rsidRPr="00690A26">
              <w:t>is able to</w:t>
            </w:r>
            <w:proofErr w:type="gramEnd"/>
            <w:r w:rsidRPr="00690A26">
              <w:t xml:space="preserve"> serve any NF discovery request.</w:t>
            </w:r>
          </w:p>
        </w:tc>
      </w:tr>
    </w:tbl>
    <w:p w14:paraId="0D2DACE1" w14:textId="77777777" w:rsidR="00A85257" w:rsidRDefault="00A85257" w:rsidP="00446B51">
      <w:pPr>
        <w:pStyle w:val="Heading5"/>
      </w:pPr>
    </w:p>
    <w:p w14:paraId="39645BE9" w14:textId="77777777" w:rsidR="00A85257" w:rsidRPr="006B5418" w:rsidRDefault="00A85257" w:rsidP="00A85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56479" w14:textId="2C4DF3A7" w:rsidR="00446B51" w:rsidRPr="00690A26" w:rsidRDefault="00446B51" w:rsidP="00446B51">
      <w:pPr>
        <w:pStyle w:val="Heading5"/>
      </w:pPr>
      <w:r w:rsidRPr="00690A26">
        <w:t>6.1.6.2.35</w:t>
      </w:r>
      <w:r w:rsidRPr="00690A26">
        <w:tab/>
        <w:t xml:space="preserve">Type: </w:t>
      </w:r>
      <w:proofErr w:type="spellStart"/>
      <w:r w:rsidRPr="00690A26">
        <w:t>SubscrCond</w:t>
      </w:r>
      <w:bookmarkEnd w:id="260"/>
      <w:bookmarkEnd w:id="261"/>
      <w:bookmarkEnd w:id="262"/>
      <w:proofErr w:type="spellEnd"/>
    </w:p>
    <w:p w14:paraId="64BC3771" w14:textId="77777777" w:rsidR="00446B51" w:rsidRPr="00690A26" w:rsidRDefault="00446B51" w:rsidP="00446B51">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446B51" w:rsidRPr="00690A26" w14:paraId="377B1D66"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23A7E0D0" w14:textId="77777777" w:rsidR="00446B51" w:rsidRPr="00690A26" w:rsidRDefault="00446B51" w:rsidP="00255529">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86194" w14:textId="77777777" w:rsidR="00446B51" w:rsidRPr="00690A26" w:rsidRDefault="00446B51" w:rsidP="0025552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458B0" w14:textId="77777777" w:rsidR="00446B51" w:rsidRPr="00690A26" w:rsidRDefault="00446B51" w:rsidP="00255529">
            <w:pPr>
              <w:pStyle w:val="TAH"/>
              <w:rPr>
                <w:rFonts w:cs="Arial"/>
                <w:szCs w:val="18"/>
              </w:rPr>
            </w:pPr>
            <w:r w:rsidRPr="00690A26">
              <w:rPr>
                <w:rFonts w:cs="Arial"/>
                <w:szCs w:val="18"/>
              </w:rPr>
              <w:t>Description</w:t>
            </w:r>
          </w:p>
        </w:tc>
      </w:tr>
      <w:tr w:rsidR="00446B51" w:rsidRPr="00690A26" w14:paraId="366A2ECC"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9239425" w14:textId="77777777" w:rsidR="00446B51" w:rsidRPr="00690A26" w:rsidRDefault="00446B51" w:rsidP="00255529">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34F70AD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687557" w14:textId="77777777" w:rsidR="00446B51" w:rsidRPr="00690A26" w:rsidRDefault="00446B51" w:rsidP="00255529">
            <w:pPr>
              <w:pStyle w:val="TAL"/>
              <w:rPr>
                <w:rFonts w:cs="Arial"/>
                <w:szCs w:val="18"/>
              </w:rPr>
            </w:pPr>
            <w:r w:rsidRPr="00690A26">
              <w:rPr>
                <w:rFonts w:cs="Arial"/>
                <w:szCs w:val="18"/>
              </w:rPr>
              <w:t>Subscription to a given NF Instance</w:t>
            </w:r>
          </w:p>
        </w:tc>
      </w:tr>
      <w:tr w:rsidR="00446B51" w:rsidRPr="00690A26" w14:paraId="48FFD19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29217AF" w14:textId="77777777" w:rsidR="00446B51" w:rsidRPr="00690A26" w:rsidRDefault="00446B51" w:rsidP="00255529">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59A36AA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3FF0A5" w14:textId="77777777" w:rsidR="00446B51" w:rsidRPr="00690A26" w:rsidRDefault="00446B51" w:rsidP="00255529">
            <w:pPr>
              <w:pStyle w:val="TAL"/>
              <w:rPr>
                <w:rFonts w:cs="Arial"/>
                <w:szCs w:val="18"/>
              </w:rPr>
            </w:pPr>
            <w:r w:rsidRPr="00690A26">
              <w:rPr>
                <w:rFonts w:cs="Arial"/>
                <w:szCs w:val="18"/>
              </w:rPr>
              <w:t>Subscription to a set of NF Instances, identified by their NF Type</w:t>
            </w:r>
          </w:p>
        </w:tc>
      </w:tr>
      <w:tr w:rsidR="00446B51" w:rsidRPr="00690A26" w14:paraId="04CFB915"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1917899C" w14:textId="77777777" w:rsidR="00446B51" w:rsidRPr="00690A26" w:rsidRDefault="00446B51" w:rsidP="00255529">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706E8A9"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185DB5" w14:textId="77777777" w:rsidR="00446B51" w:rsidRPr="00690A26" w:rsidRDefault="00446B51" w:rsidP="00255529">
            <w:pPr>
              <w:pStyle w:val="TAL"/>
              <w:rPr>
                <w:rFonts w:cs="Arial"/>
                <w:szCs w:val="18"/>
              </w:rPr>
            </w:pPr>
            <w:r w:rsidRPr="00690A26">
              <w:rPr>
                <w:rFonts w:cs="Arial"/>
                <w:szCs w:val="18"/>
              </w:rPr>
              <w:t>Subscription to a set of NF Instances that offer a certain service name</w:t>
            </w:r>
          </w:p>
        </w:tc>
      </w:tr>
      <w:tr w:rsidR="00446B51" w:rsidRPr="00690A26" w14:paraId="3A727D0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FFC0351" w14:textId="77777777" w:rsidR="00446B51" w:rsidRPr="00690A26" w:rsidRDefault="00446B51" w:rsidP="00255529">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18061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AEFED2" w14:textId="77777777" w:rsidR="00446B51" w:rsidRPr="00690A26" w:rsidRDefault="00446B51" w:rsidP="00255529">
            <w:pPr>
              <w:pStyle w:val="TAL"/>
              <w:rPr>
                <w:rFonts w:cs="Arial"/>
                <w:szCs w:val="18"/>
              </w:rPr>
            </w:pPr>
            <w:r w:rsidRPr="00690A26">
              <w:rPr>
                <w:rFonts w:cs="Arial"/>
                <w:szCs w:val="18"/>
              </w:rPr>
              <w:t>Subscription to a set of NF Instances (AMFs), belonging to a certain AMF Set and/or belonging to a certain AMF Region.</w:t>
            </w:r>
          </w:p>
        </w:tc>
      </w:tr>
      <w:tr w:rsidR="00446B51" w:rsidRPr="00690A26" w14:paraId="40473D1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55326A7A" w14:textId="77777777" w:rsidR="00446B51" w:rsidRPr="00690A26" w:rsidRDefault="00446B51" w:rsidP="00255529">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A2B9F5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8D92D8" w14:textId="77777777" w:rsidR="00446B51" w:rsidRPr="00690A26" w:rsidRDefault="00446B51" w:rsidP="00255529">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446B51" w:rsidRPr="00690A26" w14:paraId="4F94565D"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7FE6B6D" w14:textId="77777777" w:rsidR="00446B51" w:rsidRPr="00690A26" w:rsidRDefault="00446B51" w:rsidP="00255529">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66BFB8E" w14:textId="77777777" w:rsidR="00446B51" w:rsidRPr="00690A26" w:rsidRDefault="00446B51" w:rsidP="00255529">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9E50F3" w14:textId="77777777" w:rsidR="00446B51" w:rsidRPr="00690A26" w:rsidRDefault="00446B51" w:rsidP="00255529">
            <w:pPr>
              <w:pStyle w:val="TAL"/>
              <w:rPr>
                <w:rFonts w:cs="Arial"/>
                <w:szCs w:val="18"/>
              </w:rPr>
            </w:pPr>
            <w:r w:rsidRPr="00690A26">
              <w:rPr>
                <w:rFonts w:cs="Arial"/>
                <w:szCs w:val="18"/>
              </w:rPr>
              <w:t>Subscription to a set of NF Instances, identified by S-NSSAI(s) and NSI ID(s).</w:t>
            </w:r>
          </w:p>
        </w:tc>
      </w:tr>
      <w:tr w:rsidR="00446B51" w:rsidRPr="00690A26" w14:paraId="6FDE4A42"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8C210B2" w14:textId="77777777" w:rsidR="00446B51" w:rsidRPr="00690A26" w:rsidRDefault="00446B51" w:rsidP="00255529">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8072727"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75B644" w14:textId="77777777" w:rsidR="00446B51" w:rsidRPr="00690A26" w:rsidRDefault="00446B51" w:rsidP="00255529">
            <w:pPr>
              <w:pStyle w:val="TAL"/>
              <w:rPr>
                <w:rFonts w:cs="Arial"/>
                <w:szCs w:val="18"/>
              </w:rPr>
            </w:pPr>
            <w:r w:rsidRPr="00690A26">
              <w:rPr>
                <w:rFonts w:cs="Arial"/>
                <w:szCs w:val="18"/>
              </w:rPr>
              <w:t>Subscription to a set of NF Instances, identified by a NF (UDM, AUSF or UDR) Group Identity.</w:t>
            </w:r>
          </w:p>
        </w:tc>
      </w:tr>
      <w:tr w:rsidR="00446B51" w:rsidRPr="00690A26" w14:paraId="5C9DE96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DD3B3F9" w14:textId="77777777" w:rsidR="00446B51" w:rsidRPr="00690A26" w:rsidRDefault="00446B51" w:rsidP="00255529">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DAC23C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E6998F" w14:textId="77777777" w:rsidR="00446B51" w:rsidRPr="00690A26" w:rsidRDefault="00446B51" w:rsidP="00255529">
            <w:pPr>
              <w:pStyle w:val="TAL"/>
              <w:rPr>
                <w:rFonts w:cs="Arial"/>
                <w:szCs w:val="18"/>
              </w:rPr>
            </w:pPr>
            <w:r w:rsidRPr="00690A26">
              <w:rPr>
                <w:rFonts w:cs="Arial"/>
                <w:szCs w:val="18"/>
              </w:rPr>
              <w:t xml:space="preserve">Subscription to a set of NF Instances belonging to a certain NF Set. </w:t>
            </w:r>
          </w:p>
        </w:tc>
      </w:tr>
      <w:tr w:rsidR="00446B51" w:rsidRPr="00690A26" w14:paraId="08D82B9B"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10EED54" w14:textId="77777777" w:rsidR="00446B51" w:rsidRPr="00690A26" w:rsidRDefault="00446B51" w:rsidP="00255529">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4B3871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52FD9D" w14:textId="77777777" w:rsidR="00446B51" w:rsidRPr="00690A26" w:rsidRDefault="00446B51" w:rsidP="00255529">
            <w:pPr>
              <w:pStyle w:val="TAL"/>
              <w:rPr>
                <w:rFonts w:cs="Arial"/>
                <w:szCs w:val="18"/>
              </w:rPr>
            </w:pPr>
            <w:r w:rsidRPr="00690A26">
              <w:rPr>
                <w:rFonts w:cs="Arial"/>
                <w:szCs w:val="18"/>
              </w:rPr>
              <w:t>Subscription to a set of NF Service Instances belonging to a certain NF Service Set.</w:t>
            </w:r>
          </w:p>
        </w:tc>
      </w:tr>
      <w:tr w:rsidR="00446B51" w:rsidRPr="00690A26" w14:paraId="14CDDD8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680D9C4B" w14:textId="77777777" w:rsidR="00446B51" w:rsidRPr="00690A26" w:rsidDel="002B3812" w:rsidRDefault="00446B51" w:rsidP="00255529">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31D1EB" w14:textId="77777777" w:rsidR="00446B51" w:rsidRPr="00690A26" w:rsidRDefault="00446B51" w:rsidP="00255529">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F1B0F" w14:textId="77777777" w:rsidR="00446B51" w:rsidRPr="00690A26" w:rsidRDefault="00446B51" w:rsidP="00255529">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446B51" w:rsidRPr="00690A26" w14:paraId="1DA3BE4E" w14:textId="77777777" w:rsidTr="00255529">
        <w:trPr>
          <w:jc w:val="center"/>
          <w:ins w:id="281" w:author="Bruno Landais" w:date="2020-05-05T13:52:00Z"/>
        </w:trPr>
        <w:tc>
          <w:tcPr>
            <w:tcW w:w="3633" w:type="dxa"/>
            <w:tcBorders>
              <w:top w:val="single" w:sz="4" w:space="0" w:color="auto"/>
              <w:left w:val="single" w:sz="4" w:space="0" w:color="auto"/>
              <w:bottom w:val="single" w:sz="4" w:space="0" w:color="auto"/>
              <w:right w:val="single" w:sz="4" w:space="0" w:color="auto"/>
            </w:tcBorders>
          </w:tcPr>
          <w:p w14:paraId="5FB1CC8C" w14:textId="2C60A6C7" w:rsidR="00446B51" w:rsidRDefault="00446B51" w:rsidP="00255529">
            <w:pPr>
              <w:pStyle w:val="TAL"/>
              <w:rPr>
                <w:ins w:id="282" w:author="Bruno Landais" w:date="2020-05-05T13:52:00Z"/>
                <w:lang w:eastAsia="zh-CN"/>
              </w:rPr>
            </w:pPr>
            <w:proofErr w:type="spellStart"/>
            <w:ins w:id="283" w:author="Bruno Landais" w:date="2020-05-05T13:52:00Z">
              <w:r>
                <w:rPr>
                  <w:lang w:eastAsia="zh-CN"/>
                </w:rPr>
                <w:t>ScpDomainCond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010813" w14:textId="12EAEC59" w:rsidR="00446B51" w:rsidRDefault="00446B51" w:rsidP="00255529">
            <w:pPr>
              <w:pStyle w:val="TAL"/>
              <w:rPr>
                <w:ins w:id="284" w:author="Bruno Landais" w:date="2020-05-05T13:52:00Z"/>
                <w:lang w:eastAsia="zh-CN"/>
              </w:rPr>
            </w:pPr>
            <w:ins w:id="285" w:author="Bruno Landais" w:date="2020-05-05T13:5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9FAC5A" w14:textId="07F1EC75" w:rsidR="00446B51" w:rsidRDefault="00446B51" w:rsidP="00255529">
            <w:pPr>
              <w:pStyle w:val="TAL"/>
              <w:rPr>
                <w:ins w:id="286" w:author="Bruno Landais" w:date="2020-05-05T13:52:00Z"/>
                <w:rFonts w:cs="Arial"/>
                <w:szCs w:val="18"/>
                <w:lang w:eastAsia="zh-CN"/>
              </w:rPr>
            </w:pPr>
            <w:ins w:id="287" w:author="Bruno Landais" w:date="2020-05-05T13:52:00Z">
              <w:r>
                <w:rPr>
                  <w:rFonts w:cs="Arial"/>
                  <w:szCs w:val="18"/>
                  <w:lang w:eastAsia="zh-CN"/>
                </w:rPr>
                <w:t xml:space="preserve">Subscription to a set of </w:t>
              </w:r>
            </w:ins>
            <w:ins w:id="288" w:author="Bruno Landais" w:date="2020-05-07T08:44:00Z">
              <w:r w:rsidR="00823AEC">
                <w:rPr>
                  <w:rFonts w:cs="Arial"/>
                  <w:szCs w:val="18"/>
                  <w:lang w:eastAsia="zh-CN"/>
                </w:rPr>
                <w:t xml:space="preserve">NF or </w:t>
              </w:r>
            </w:ins>
            <w:ins w:id="289" w:author="Bruno Landais" w:date="2020-05-05T13:52:00Z">
              <w:r>
                <w:rPr>
                  <w:rFonts w:cs="Arial"/>
                  <w:szCs w:val="18"/>
                  <w:lang w:eastAsia="zh-CN"/>
                </w:rPr>
                <w:t>SCP</w:t>
              </w:r>
            </w:ins>
            <w:ins w:id="290" w:author="Bruno Landais" w:date="2020-05-07T08:44:00Z">
              <w:r w:rsidR="00823AEC">
                <w:rPr>
                  <w:rFonts w:cs="Arial"/>
                  <w:szCs w:val="18"/>
                  <w:lang w:eastAsia="zh-CN"/>
                </w:rPr>
                <w:t xml:space="preserve"> </w:t>
              </w:r>
            </w:ins>
            <w:ins w:id="291" w:author="Bruno Landais" w:date="2020-05-05T13:52:00Z">
              <w:r>
                <w:rPr>
                  <w:rFonts w:cs="Arial"/>
                  <w:szCs w:val="18"/>
                  <w:lang w:eastAsia="zh-CN"/>
                </w:rPr>
                <w:t>instances bel</w:t>
              </w:r>
            </w:ins>
            <w:ins w:id="292" w:author="Bruno Landais" w:date="2020-05-05T13:53:00Z">
              <w:r>
                <w:rPr>
                  <w:rFonts w:cs="Arial"/>
                  <w:szCs w:val="18"/>
                  <w:lang w:eastAsia="zh-CN"/>
                </w:rPr>
                <w:t>onging to certain SCP domain</w:t>
              </w:r>
            </w:ins>
            <w:ins w:id="293" w:author="Bruno Landais" w:date="2020-05-05T16:35:00Z">
              <w:r w:rsidR="00055B60">
                <w:rPr>
                  <w:rFonts w:cs="Arial"/>
                  <w:szCs w:val="18"/>
                  <w:lang w:eastAsia="zh-CN"/>
                </w:rPr>
                <w:t>s</w:t>
              </w:r>
            </w:ins>
            <w:ins w:id="294" w:author="Bruno Landais" w:date="2020-05-05T13:53:00Z">
              <w:r>
                <w:rPr>
                  <w:rFonts w:cs="Arial"/>
                  <w:szCs w:val="18"/>
                  <w:lang w:eastAsia="zh-CN"/>
                </w:rPr>
                <w:t>.</w:t>
              </w:r>
            </w:ins>
          </w:p>
        </w:tc>
      </w:tr>
    </w:tbl>
    <w:p w14:paraId="38B7432E" w14:textId="77777777" w:rsidR="00446B51" w:rsidRPr="00690A26" w:rsidRDefault="00446B51" w:rsidP="00446B51">
      <w:pPr>
        <w:rPr>
          <w:noProof/>
        </w:rPr>
      </w:pPr>
    </w:p>
    <w:p w14:paraId="6A1374D4" w14:textId="77777777" w:rsidR="00446B51" w:rsidRPr="006B5418" w:rsidRDefault="00446B51" w:rsidP="00446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7255" w14:textId="6B126E99" w:rsidR="0024703B" w:rsidRPr="00690A26" w:rsidRDefault="0024703B" w:rsidP="0024703B">
      <w:pPr>
        <w:pStyle w:val="Heading5"/>
        <w:rPr>
          <w:ins w:id="295" w:author="Bruno Landais" w:date="2020-05-05T09:51:00Z"/>
        </w:rPr>
      </w:pPr>
      <w:bookmarkStart w:id="296" w:name="_Toc24937698"/>
      <w:bookmarkStart w:id="297" w:name="_Toc33962513"/>
      <w:bookmarkStart w:id="298" w:name="_Toc36460197"/>
      <w:ins w:id="299" w:author="Bruno Landais" w:date="2020-05-05T09:51:00Z">
        <w:r w:rsidRPr="00690A26">
          <w:t>6.1.6.2.</w:t>
        </w:r>
        <w:r>
          <w:t>x</w:t>
        </w:r>
        <w:r w:rsidRPr="00690A26">
          <w:tab/>
          <w:t xml:space="preserve">Type: </w:t>
        </w:r>
        <w:proofErr w:type="spellStart"/>
        <w:r>
          <w:t>Scp</w:t>
        </w:r>
        <w:r w:rsidRPr="00690A26">
          <w:t>Info</w:t>
        </w:r>
        <w:bookmarkEnd w:id="296"/>
        <w:bookmarkEnd w:id="297"/>
        <w:bookmarkEnd w:id="298"/>
        <w:proofErr w:type="spellEnd"/>
      </w:ins>
    </w:p>
    <w:p w14:paraId="1D6C9954" w14:textId="3C4F88C3" w:rsidR="0024703B" w:rsidRPr="00690A26" w:rsidRDefault="0024703B" w:rsidP="0024703B">
      <w:pPr>
        <w:pStyle w:val="TH"/>
        <w:rPr>
          <w:ins w:id="300" w:author="Bruno Landais" w:date="2020-05-05T09:53:00Z"/>
        </w:rPr>
      </w:pPr>
      <w:ins w:id="301" w:author="Bruno Landais" w:date="2020-05-05T09:53:00Z">
        <w:r w:rsidRPr="00690A26">
          <w:rPr>
            <w:noProof/>
          </w:rPr>
          <w:t>Table </w:t>
        </w:r>
        <w:r w:rsidRPr="00690A26">
          <w:t>6.1.6.2.</w:t>
        </w:r>
        <w:r>
          <w:t>x</w:t>
        </w:r>
        <w:r w:rsidRPr="00690A26">
          <w:t xml:space="preserve">-1: </w:t>
        </w:r>
        <w:r w:rsidRPr="00690A26">
          <w:rPr>
            <w:noProof/>
          </w:rPr>
          <w:t xml:space="preserve">Definition of type </w:t>
        </w:r>
        <w:r>
          <w:rPr>
            <w:noProof/>
          </w:rPr>
          <w:t>Scp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24703B" w:rsidRPr="00690A26" w14:paraId="65DA6D2D" w14:textId="77777777" w:rsidTr="007C41CE">
        <w:trPr>
          <w:jc w:val="center"/>
          <w:ins w:id="302" w:author="Bruno Landais" w:date="2020-05-05T09: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42FCA9" w14:textId="77777777" w:rsidR="0024703B" w:rsidRPr="00690A26" w:rsidRDefault="0024703B" w:rsidP="004E10CD">
            <w:pPr>
              <w:pStyle w:val="TAH"/>
              <w:rPr>
                <w:ins w:id="303" w:author="Bruno Landais" w:date="2020-05-05T09:53:00Z"/>
              </w:rPr>
            </w:pPr>
            <w:ins w:id="304" w:author="Bruno Landais" w:date="2020-05-05T09:5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E3D4BC" w14:textId="77777777" w:rsidR="0024703B" w:rsidRPr="00690A26" w:rsidRDefault="0024703B" w:rsidP="004E10CD">
            <w:pPr>
              <w:pStyle w:val="TAH"/>
              <w:rPr>
                <w:ins w:id="305" w:author="Bruno Landais" w:date="2020-05-05T09:53:00Z"/>
              </w:rPr>
            </w:pPr>
            <w:ins w:id="306" w:author="Bruno Landais" w:date="2020-05-05T09:5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D64F502" w14:textId="77777777" w:rsidR="0024703B" w:rsidRPr="00690A26" w:rsidRDefault="0024703B" w:rsidP="004E10CD">
            <w:pPr>
              <w:pStyle w:val="TAH"/>
              <w:rPr>
                <w:ins w:id="307" w:author="Bruno Landais" w:date="2020-05-05T09:53:00Z"/>
              </w:rPr>
            </w:pPr>
            <w:ins w:id="308" w:author="Bruno Landais" w:date="2020-05-05T09:5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1816DB" w14:textId="77777777" w:rsidR="0024703B" w:rsidRPr="00690A26" w:rsidRDefault="0024703B" w:rsidP="004E10CD">
            <w:pPr>
              <w:pStyle w:val="TAH"/>
              <w:jc w:val="left"/>
              <w:rPr>
                <w:ins w:id="309" w:author="Bruno Landais" w:date="2020-05-05T09:53:00Z"/>
              </w:rPr>
            </w:pPr>
            <w:ins w:id="310" w:author="Bruno Landais" w:date="2020-05-05T09:5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31B430" w14:textId="77777777" w:rsidR="0024703B" w:rsidRPr="00690A26" w:rsidRDefault="0024703B" w:rsidP="004E10CD">
            <w:pPr>
              <w:pStyle w:val="TAH"/>
              <w:rPr>
                <w:ins w:id="311" w:author="Bruno Landais" w:date="2020-05-05T09:53:00Z"/>
                <w:rFonts w:cs="Arial"/>
                <w:szCs w:val="18"/>
              </w:rPr>
            </w:pPr>
            <w:ins w:id="312" w:author="Bruno Landais" w:date="2020-05-05T09:53:00Z">
              <w:r w:rsidRPr="00690A26">
                <w:rPr>
                  <w:rFonts w:cs="Arial"/>
                  <w:szCs w:val="18"/>
                </w:rPr>
                <w:t>Description</w:t>
              </w:r>
            </w:ins>
          </w:p>
        </w:tc>
      </w:tr>
      <w:tr w:rsidR="00C32422" w:rsidRPr="00690A26" w14:paraId="609734A3" w14:textId="77777777" w:rsidTr="00C32422">
        <w:trPr>
          <w:jc w:val="center"/>
          <w:ins w:id="313" w:author="Bruno Landais" w:date="2020-05-20T08:47:00Z"/>
        </w:trPr>
        <w:tc>
          <w:tcPr>
            <w:tcW w:w="1980" w:type="dxa"/>
            <w:tcBorders>
              <w:top w:val="single" w:sz="4" w:space="0" w:color="auto"/>
              <w:left w:val="single" w:sz="4" w:space="0" w:color="auto"/>
              <w:bottom w:val="single" w:sz="4" w:space="0" w:color="auto"/>
              <w:right w:val="single" w:sz="4" w:space="0" w:color="auto"/>
            </w:tcBorders>
          </w:tcPr>
          <w:p w14:paraId="6E2CDE1B" w14:textId="7EEC3D9E" w:rsidR="00C32422" w:rsidRPr="00690A26" w:rsidRDefault="00C32422" w:rsidP="00C32422">
            <w:pPr>
              <w:pStyle w:val="TAL"/>
              <w:rPr>
                <w:ins w:id="314" w:author="Bruno Landais" w:date="2020-05-20T08:47:00Z"/>
                <w:lang w:eastAsia="zh-CN"/>
              </w:rPr>
            </w:pPr>
            <w:proofErr w:type="spellStart"/>
            <w:ins w:id="315" w:author="Bruno Landais" w:date="2020-05-20T08:47:00Z">
              <w:r>
                <w:t>scp</w:t>
              </w:r>
              <w:r w:rsidRPr="00690A26">
                <w:t>Domain</w:t>
              </w:r>
            </w:ins>
            <w:ins w:id="316" w:author="Bruno Landais" w:date="2020-05-20T09:22:00Z">
              <w:r w:rsidR="000069FA">
                <w:t>InfoList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A51B276" w14:textId="6DAF853B" w:rsidR="00C32422" w:rsidRPr="00690A26" w:rsidRDefault="00C32422" w:rsidP="00C32422">
            <w:pPr>
              <w:pStyle w:val="TAL"/>
              <w:rPr>
                <w:ins w:id="317" w:author="Bruno Landais" w:date="2020-05-20T08:47:00Z"/>
                <w:lang w:eastAsia="zh-CN"/>
              </w:rPr>
            </w:pPr>
            <w:proofErr w:type="gramStart"/>
            <w:ins w:id="318" w:author="Bruno Landais" w:date="2020-05-20T08:47:00Z">
              <w:r>
                <w:t>map</w:t>
              </w:r>
              <w:r w:rsidRPr="00690A26">
                <w:t>(</w:t>
              </w:r>
            </w:ins>
            <w:proofErr w:type="spellStart"/>
            <w:proofErr w:type="gramEnd"/>
            <w:ins w:id="319" w:author="Bruno Landais" w:date="2020-05-20T08:48:00Z">
              <w:r>
                <w:t>ScpDomainInfo</w:t>
              </w:r>
            </w:ins>
            <w:proofErr w:type="spellEnd"/>
            <w:ins w:id="320" w:author="Bruno Landais" w:date="2020-05-20T08:47: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B382E10" w14:textId="77777777" w:rsidR="00C32422" w:rsidRPr="00690A26" w:rsidRDefault="00C32422" w:rsidP="00C32422">
            <w:pPr>
              <w:pStyle w:val="TAC"/>
              <w:rPr>
                <w:ins w:id="321" w:author="Bruno Landais" w:date="2020-05-20T08:47:00Z"/>
                <w:lang w:eastAsia="zh-CN"/>
              </w:rPr>
            </w:pPr>
            <w:ins w:id="322" w:author="Bruno Landais" w:date="2020-05-20T08: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54BE371" w14:textId="77777777" w:rsidR="00C32422" w:rsidRPr="00690A26" w:rsidRDefault="00C32422" w:rsidP="00C32422">
            <w:pPr>
              <w:pStyle w:val="TAL"/>
              <w:rPr>
                <w:ins w:id="323" w:author="Bruno Landais" w:date="2020-05-20T08:47:00Z"/>
                <w:lang w:eastAsia="zh-CN"/>
              </w:rPr>
            </w:pPr>
            <w:proofErr w:type="gramStart"/>
            <w:ins w:id="324" w:author="Bruno Landais" w:date="2020-05-20T08:47: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B6158C3" w14:textId="1B6072BF" w:rsidR="00C32422" w:rsidRPr="00690A26" w:rsidRDefault="008212A3" w:rsidP="00C32422">
            <w:pPr>
              <w:pStyle w:val="TAL"/>
              <w:rPr>
                <w:ins w:id="325" w:author="Bruno Landais" w:date="2020-05-20T08:47:00Z"/>
                <w:rFonts w:cs="Arial"/>
                <w:szCs w:val="18"/>
              </w:rPr>
            </w:pPr>
            <w:ins w:id="326" w:author="Bruno Landais" w:date="2020-05-20T08:48:00Z">
              <w:r>
                <w:rPr>
                  <w:rFonts w:cs="Arial"/>
                  <w:szCs w:val="18"/>
                </w:rPr>
                <w:t>SCP domain</w:t>
              </w:r>
            </w:ins>
            <w:ins w:id="327" w:author="Bruno Landais" w:date="2020-05-20T09:10:00Z">
              <w:r w:rsidR="001558EB">
                <w:rPr>
                  <w:rFonts w:cs="Arial"/>
                  <w:szCs w:val="18"/>
                </w:rPr>
                <w:t xml:space="preserve"> specific information</w:t>
              </w:r>
            </w:ins>
            <w:ins w:id="328" w:author="Bruno Landais" w:date="2020-05-20T08:49:00Z">
              <w:r>
                <w:rPr>
                  <w:rFonts w:cs="Arial"/>
                  <w:szCs w:val="18"/>
                </w:rPr>
                <w:t xml:space="preserve">. The key of the map shall be </w:t>
              </w:r>
            </w:ins>
            <w:ins w:id="329" w:author="Bruno Landais" w:date="2020-05-20T08:50:00Z">
              <w:r>
                <w:rPr>
                  <w:rFonts w:cs="Arial"/>
                  <w:szCs w:val="18"/>
                </w:rPr>
                <w:t xml:space="preserve">the string identifying </w:t>
              </w:r>
            </w:ins>
            <w:ins w:id="330" w:author="Bruno Landais" w:date="2020-05-20T09:11:00Z">
              <w:r w:rsidR="001558EB">
                <w:rPr>
                  <w:rFonts w:cs="Arial"/>
                  <w:szCs w:val="18"/>
                </w:rPr>
                <w:t>an</w:t>
              </w:r>
            </w:ins>
            <w:ins w:id="331" w:author="Bruno Landais" w:date="2020-05-20T08:50:00Z">
              <w:r>
                <w:rPr>
                  <w:rFonts w:cs="Arial"/>
                  <w:szCs w:val="18"/>
                </w:rPr>
                <w:t xml:space="preserve"> SCP domain.</w:t>
              </w:r>
            </w:ins>
            <w:ins w:id="332" w:author="Bruno Landais" w:date="2020-05-20T08:54:00Z">
              <w:r>
                <w:rPr>
                  <w:rFonts w:cs="Arial"/>
                  <w:szCs w:val="18"/>
                </w:rPr>
                <w:t xml:space="preserve"> </w:t>
              </w:r>
            </w:ins>
          </w:p>
        </w:tc>
      </w:tr>
      <w:tr w:rsidR="006A46BD" w:rsidRPr="00690A26" w14:paraId="7893482F" w14:textId="77777777" w:rsidTr="007C41CE">
        <w:trPr>
          <w:jc w:val="center"/>
          <w:ins w:id="333"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69FB4D62" w14:textId="566050C6" w:rsidR="006A46BD" w:rsidRPr="00690A26" w:rsidRDefault="00063905" w:rsidP="006A46BD">
            <w:pPr>
              <w:pStyle w:val="TAL"/>
              <w:rPr>
                <w:ins w:id="334" w:author="Bruno Landais" w:date="2020-05-05T09:53:00Z"/>
                <w:lang w:eastAsia="zh-CN"/>
              </w:rPr>
            </w:pPr>
            <w:proofErr w:type="spellStart"/>
            <w:ins w:id="335" w:author="Bruno Landais" w:date="2020-05-05T10:25:00Z">
              <w:r>
                <w:t>a</w:t>
              </w:r>
            </w:ins>
            <w:ins w:id="336" w:author="Bruno Landais" w:date="2020-05-05T10:21:00Z">
              <w:r w:rsidR="000D47C5">
                <w:t>ddress</w:t>
              </w:r>
            </w:ins>
            <w:ins w:id="337" w:author="Bruno Landais" w:date="2020-05-05T10:10:00Z">
              <w:r w:rsidR="006A46BD" w:rsidRPr="00690A26">
                <w:t>Domains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8D485BC" w14:textId="14D4CA4D" w:rsidR="006A46BD" w:rsidRPr="00690A26" w:rsidRDefault="006A46BD" w:rsidP="006A46BD">
            <w:pPr>
              <w:pStyle w:val="TAL"/>
              <w:rPr>
                <w:ins w:id="338" w:author="Bruno Landais" w:date="2020-05-05T09:53:00Z"/>
                <w:lang w:eastAsia="zh-CN"/>
              </w:rPr>
            </w:pPr>
            <w:ins w:id="339" w:author="Bruno Landais" w:date="2020-05-05T10:10:00Z">
              <w:r w:rsidRPr="00690A26">
                <w:t>array(</w:t>
              </w:r>
            </w:ins>
            <w:ins w:id="340" w:author="Bruno Landais" w:date="2020-05-05T10:17:00Z">
              <w:r>
                <w:t>string</w:t>
              </w:r>
            </w:ins>
            <w:ins w:id="341" w:author="Bruno Landais" w:date="2020-05-05T10:10: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C1B7508" w14:textId="0BE37D40" w:rsidR="006A46BD" w:rsidRPr="00690A26" w:rsidRDefault="006A46BD" w:rsidP="006A46BD">
            <w:pPr>
              <w:pStyle w:val="TAC"/>
              <w:rPr>
                <w:ins w:id="342" w:author="Bruno Landais" w:date="2020-05-05T09:53:00Z"/>
                <w:lang w:eastAsia="zh-CN"/>
              </w:rPr>
            </w:pPr>
            <w:ins w:id="343" w:author="Bruno Landais" w:date="2020-05-05T10:1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46597CA" w14:textId="3148B021" w:rsidR="006A46BD" w:rsidRPr="00690A26" w:rsidRDefault="006A46BD" w:rsidP="006A46BD">
            <w:pPr>
              <w:pStyle w:val="TAL"/>
              <w:rPr>
                <w:ins w:id="344" w:author="Bruno Landais" w:date="2020-05-05T09:53:00Z"/>
                <w:lang w:eastAsia="zh-CN"/>
              </w:rPr>
            </w:pPr>
            <w:proofErr w:type="gramStart"/>
            <w:ins w:id="345" w:author="Bruno Landais" w:date="2020-05-05T10:10: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87CD8BB" w14:textId="4197B73D" w:rsidR="006A46BD" w:rsidRPr="00690A26" w:rsidRDefault="006A46BD" w:rsidP="006A46BD">
            <w:pPr>
              <w:pStyle w:val="TAL"/>
              <w:rPr>
                <w:ins w:id="346" w:author="Bruno Landais" w:date="2020-05-05T09:53:00Z"/>
                <w:rFonts w:cs="Arial"/>
                <w:szCs w:val="18"/>
              </w:rPr>
            </w:pPr>
            <w:ins w:id="347" w:author="Bruno Landais" w:date="2020-05-05T10:10:00Z">
              <w:r w:rsidRPr="00690A26">
                <w:rPr>
                  <w:rFonts w:cs="Arial"/>
                  <w:szCs w:val="18"/>
                </w:rPr>
                <w:t xml:space="preserve">Pattern (regular expression according to the ECMA-262 dialect [8]) representing the </w:t>
              </w:r>
            </w:ins>
            <w:ins w:id="348" w:author="Bruno Landais" w:date="2020-05-05T10:11:00Z">
              <w:r>
                <w:rPr>
                  <w:rFonts w:cs="Arial"/>
                  <w:szCs w:val="18"/>
                </w:rPr>
                <w:t>address</w:t>
              </w:r>
            </w:ins>
            <w:ins w:id="349" w:author="Bruno Landais" w:date="2020-05-05T10:10:00Z">
              <w:r w:rsidRPr="00690A26">
                <w:rPr>
                  <w:rFonts w:cs="Arial"/>
                  <w:szCs w:val="18"/>
                </w:rPr>
                <w:t xml:space="preserve"> domain names </w:t>
              </w:r>
            </w:ins>
            <w:ins w:id="350" w:author="Bruno Landais" w:date="2020-05-05T10:12:00Z">
              <w:r>
                <w:rPr>
                  <w:rFonts w:cs="Arial"/>
                  <w:szCs w:val="18"/>
                </w:rPr>
                <w:t>reachable through the SCP</w:t>
              </w:r>
            </w:ins>
            <w:ins w:id="351" w:author="Bruno Landais" w:date="2020-05-05T10:10:00Z">
              <w:r w:rsidRPr="00690A26">
                <w:rPr>
                  <w:rFonts w:cs="Arial"/>
                  <w:szCs w:val="18"/>
                </w:rPr>
                <w:t>.</w:t>
              </w:r>
            </w:ins>
          </w:p>
        </w:tc>
      </w:tr>
      <w:tr w:rsidR="006A46BD" w:rsidRPr="00690A26" w14:paraId="05A31841" w14:textId="77777777" w:rsidTr="007C41CE">
        <w:trPr>
          <w:jc w:val="center"/>
          <w:ins w:id="352"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4A62327F" w14:textId="2E10E60C" w:rsidR="006A46BD" w:rsidRPr="00690A26" w:rsidRDefault="00063905" w:rsidP="006A46BD">
            <w:pPr>
              <w:pStyle w:val="TAL"/>
              <w:rPr>
                <w:ins w:id="353" w:author="Bruno Landais" w:date="2020-05-05T09:53:00Z"/>
                <w:lang w:eastAsia="zh-CN"/>
              </w:rPr>
            </w:pPr>
            <w:ins w:id="354" w:author="Bruno Landais" w:date="2020-05-05T10:25:00Z">
              <w:r>
                <w:t>i</w:t>
              </w:r>
            </w:ins>
            <w:ins w:id="355" w:author="Bruno Landais" w:date="2020-05-05T10:11:00Z">
              <w:r w:rsidR="006A46BD" w:rsidRPr="00690A26">
                <w:t>pv4Addr</w:t>
              </w:r>
            </w:ins>
            <w:ins w:id="356" w:author="Bruno Landais" w:date="2020-05-05T10:21:00Z">
              <w:r w:rsidR="000D47C5">
                <w:t>esses</w:t>
              </w:r>
            </w:ins>
          </w:p>
        </w:tc>
        <w:tc>
          <w:tcPr>
            <w:tcW w:w="1701" w:type="dxa"/>
            <w:tcBorders>
              <w:top w:val="single" w:sz="4" w:space="0" w:color="auto"/>
              <w:left w:val="single" w:sz="4" w:space="0" w:color="auto"/>
              <w:bottom w:val="single" w:sz="4" w:space="0" w:color="auto"/>
              <w:right w:val="single" w:sz="4" w:space="0" w:color="auto"/>
            </w:tcBorders>
          </w:tcPr>
          <w:p w14:paraId="343801C9" w14:textId="33301349" w:rsidR="006A46BD" w:rsidRPr="00690A26" w:rsidRDefault="006A46BD" w:rsidP="006A46BD">
            <w:pPr>
              <w:pStyle w:val="TAL"/>
              <w:rPr>
                <w:ins w:id="357" w:author="Bruno Landais" w:date="2020-05-05T09:53:00Z"/>
              </w:rPr>
            </w:pPr>
            <w:proofErr w:type="gramStart"/>
            <w:ins w:id="358" w:author="Bruno Landais" w:date="2020-05-05T10:11:00Z">
              <w:r w:rsidRPr="00690A26">
                <w:t>array(</w:t>
              </w:r>
              <w:proofErr w:type="gramEnd"/>
              <w:r w:rsidRPr="00690A26">
                <w:t>Ipv4Addr)</w:t>
              </w:r>
            </w:ins>
          </w:p>
        </w:tc>
        <w:tc>
          <w:tcPr>
            <w:tcW w:w="393" w:type="dxa"/>
            <w:tcBorders>
              <w:top w:val="single" w:sz="4" w:space="0" w:color="auto"/>
              <w:left w:val="single" w:sz="4" w:space="0" w:color="auto"/>
              <w:bottom w:val="single" w:sz="4" w:space="0" w:color="auto"/>
              <w:right w:val="single" w:sz="4" w:space="0" w:color="auto"/>
            </w:tcBorders>
          </w:tcPr>
          <w:p w14:paraId="63A95914" w14:textId="635C134E" w:rsidR="006A46BD" w:rsidRPr="00690A26" w:rsidRDefault="007F193F" w:rsidP="006A46BD">
            <w:pPr>
              <w:pStyle w:val="TAC"/>
              <w:rPr>
                <w:ins w:id="359" w:author="Bruno Landais" w:date="2020-05-05T09:53:00Z"/>
                <w:lang w:eastAsia="zh-CN"/>
              </w:rPr>
            </w:pPr>
            <w:ins w:id="360"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72CB4508" w14:textId="55199842" w:rsidR="006A46BD" w:rsidRPr="00690A26" w:rsidRDefault="006A46BD" w:rsidP="006A46BD">
            <w:pPr>
              <w:pStyle w:val="TAL"/>
              <w:rPr>
                <w:ins w:id="361" w:author="Bruno Landais" w:date="2020-05-05T09:53:00Z"/>
                <w:lang w:eastAsia="zh-CN"/>
              </w:rPr>
            </w:pPr>
            <w:proofErr w:type="gramStart"/>
            <w:ins w:id="362" w:author="Bruno Landais" w:date="2020-05-05T10:11: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5B5419E" w14:textId="4FFF5C12" w:rsidR="006A46BD" w:rsidRPr="00690A26" w:rsidRDefault="006A46BD" w:rsidP="006A46BD">
            <w:pPr>
              <w:pStyle w:val="TAL"/>
              <w:rPr>
                <w:ins w:id="363" w:author="Bruno Landais" w:date="2020-05-05T09:53:00Z"/>
                <w:rFonts w:cs="Arial"/>
                <w:szCs w:val="18"/>
              </w:rPr>
            </w:pPr>
            <w:ins w:id="364" w:author="Bruno Landais" w:date="2020-05-05T10:18:00Z">
              <w:r>
                <w:rPr>
                  <w:rFonts w:cs="Arial"/>
                  <w:szCs w:val="18"/>
                </w:rPr>
                <w:t xml:space="preserve">List of </w:t>
              </w:r>
            </w:ins>
            <w:ins w:id="365" w:author="Bruno Landais" w:date="2020-05-05T10:11:00Z">
              <w:r w:rsidRPr="00690A26">
                <w:rPr>
                  <w:rFonts w:cs="Arial"/>
                  <w:szCs w:val="18"/>
                </w:rPr>
                <w:t xml:space="preserve">IPv4 addresses </w:t>
              </w:r>
            </w:ins>
            <w:ins w:id="366" w:author="Bruno Landais" w:date="2020-05-05T10:18:00Z">
              <w:r>
                <w:rPr>
                  <w:rFonts w:cs="Arial"/>
                  <w:szCs w:val="18"/>
                </w:rPr>
                <w:t>reachable through the SCP.</w:t>
              </w:r>
            </w:ins>
          </w:p>
        </w:tc>
      </w:tr>
      <w:tr w:rsidR="006A46BD" w:rsidRPr="00690A26" w14:paraId="47A081D6" w14:textId="77777777" w:rsidTr="007C41CE">
        <w:trPr>
          <w:jc w:val="center"/>
          <w:ins w:id="367" w:author="Bruno Landais" w:date="2020-05-05T10:11:00Z"/>
        </w:trPr>
        <w:tc>
          <w:tcPr>
            <w:tcW w:w="1980" w:type="dxa"/>
            <w:tcBorders>
              <w:top w:val="single" w:sz="4" w:space="0" w:color="auto"/>
              <w:left w:val="single" w:sz="4" w:space="0" w:color="auto"/>
              <w:bottom w:val="single" w:sz="4" w:space="0" w:color="auto"/>
              <w:right w:val="single" w:sz="4" w:space="0" w:color="auto"/>
            </w:tcBorders>
          </w:tcPr>
          <w:p w14:paraId="6D8CEDE4" w14:textId="4CE3067E" w:rsidR="006A46BD" w:rsidRPr="00690A26" w:rsidRDefault="006A46BD" w:rsidP="006A46BD">
            <w:pPr>
              <w:pStyle w:val="TAL"/>
              <w:rPr>
                <w:ins w:id="368" w:author="Bruno Landais" w:date="2020-05-05T10:11:00Z"/>
                <w:lang w:eastAsia="zh-CN"/>
              </w:rPr>
            </w:pPr>
            <w:ins w:id="369" w:author="Bruno Landais" w:date="2020-05-05T10:11:00Z">
              <w:r w:rsidRPr="00690A26">
                <w:t>ipv6</w:t>
              </w:r>
            </w:ins>
            <w:ins w:id="370" w:author="Bruno Landais" w:date="2020-05-05T15:18:00Z">
              <w:r w:rsidR="00CD662B">
                <w:t>Prefixes</w:t>
              </w:r>
            </w:ins>
          </w:p>
        </w:tc>
        <w:tc>
          <w:tcPr>
            <w:tcW w:w="1701" w:type="dxa"/>
            <w:tcBorders>
              <w:top w:val="single" w:sz="4" w:space="0" w:color="auto"/>
              <w:left w:val="single" w:sz="4" w:space="0" w:color="auto"/>
              <w:bottom w:val="single" w:sz="4" w:space="0" w:color="auto"/>
              <w:right w:val="single" w:sz="4" w:space="0" w:color="auto"/>
            </w:tcBorders>
          </w:tcPr>
          <w:p w14:paraId="528F4215" w14:textId="4151002E" w:rsidR="006A46BD" w:rsidRPr="00690A26" w:rsidRDefault="006A46BD" w:rsidP="006A46BD">
            <w:pPr>
              <w:pStyle w:val="TAL"/>
              <w:rPr>
                <w:ins w:id="371" w:author="Bruno Landais" w:date="2020-05-05T10:11:00Z"/>
              </w:rPr>
            </w:pPr>
            <w:proofErr w:type="gramStart"/>
            <w:ins w:id="372" w:author="Bruno Landais" w:date="2020-05-05T10:11:00Z">
              <w:r w:rsidRPr="00690A26">
                <w:t>array(</w:t>
              </w:r>
              <w:proofErr w:type="gramEnd"/>
              <w:r w:rsidRPr="00690A26">
                <w:t>Ipv6</w:t>
              </w:r>
            </w:ins>
            <w:ins w:id="373" w:author="Bruno Landais" w:date="2020-05-05T15:18:00Z">
              <w:r w:rsidR="00CD662B">
                <w:t>Prefix</w:t>
              </w:r>
            </w:ins>
            <w:ins w:id="374" w:author="Bruno Landais" w:date="2020-05-05T10:11: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5CE6FC04" w14:textId="42725585" w:rsidR="006A46BD" w:rsidRPr="00690A26" w:rsidRDefault="007F193F" w:rsidP="006A46BD">
            <w:pPr>
              <w:pStyle w:val="TAC"/>
              <w:rPr>
                <w:ins w:id="375" w:author="Bruno Landais" w:date="2020-05-05T10:11:00Z"/>
                <w:lang w:eastAsia="zh-CN"/>
              </w:rPr>
            </w:pPr>
            <w:ins w:id="376"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245EFDDF" w14:textId="070F06AB" w:rsidR="006A46BD" w:rsidRPr="00690A26" w:rsidRDefault="006A46BD" w:rsidP="006A46BD">
            <w:pPr>
              <w:pStyle w:val="TAL"/>
              <w:rPr>
                <w:ins w:id="377" w:author="Bruno Landais" w:date="2020-05-05T10:11:00Z"/>
                <w:lang w:eastAsia="zh-CN"/>
              </w:rPr>
            </w:pPr>
            <w:proofErr w:type="gramStart"/>
            <w:ins w:id="378" w:author="Bruno Landais" w:date="2020-05-05T10:11: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B3E145F" w14:textId="1B6D453A" w:rsidR="006A46BD" w:rsidRPr="00690A26" w:rsidRDefault="006A46BD" w:rsidP="006A46BD">
            <w:pPr>
              <w:pStyle w:val="TAL"/>
              <w:rPr>
                <w:ins w:id="379" w:author="Bruno Landais" w:date="2020-05-05T10:11:00Z"/>
                <w:rFonts w:cs="Arial"/>
                <w:szCs w:val="18"/>
              </w:rPr>
            </w:pPr>
            <w:ins w:id="380" w:author="Bruno Landais" w:date="2020-05-05T10:18:00Z">
              <w:r>
                <w:rPr>
                  <w:rFonts w:cs="Arial"/>
                  <w:szCs w:val="18"/>
                </w:rPr>
                <w:t xml:space="preserve">List of </w:t>
              </w:r>
              <w:r w:rsidRPr="00690A26">
                <w:rPr>
                  <w:rFonts w:cs="Arial"/>
                  <w:szCs w:val="18"/>
                </w:rPr>
                <w:t>IPv</w:t>
              </w:r>
            </w:ins>
            <w:ins w:id="381" w:author="Bruno Landais" w:date="2020-05-05T13:22:00Z">
              <w:r w:rsidR="00EC6573">
                <w:rPr>
                  <w:rFonts w:cs="Arial"/>
                  <w:szCs w:val="18"/>
                </w:rPr>
                <w:t>6</w:t>
              </w:r>
            </w:ins>
            <w:ins w:id="382" w:author="Bruno Landais" w:date="2020-05-05T10:18:00Z">
              <w:r w:rsidRPr="00690A26">
                <w:rPr>
                  <w:rFonts w:cs="Arial"/>
                  <w:szCs w:val="18"/>
                </w:rPr>
                <w:t xml:space="preserve"> </w:t>
              </w:r>
            </w:ins>
            <w:ins w:id="383" w:author="Bruno Landais" w:date="2020-05-05T15:18:00Z">
              <w:r w:rsidR="00CD662B">
                <w:rPr>
                  <w:rFonts w:cs="Arial"/>
                  <w:szCs w:val="18"/>
                </w:rPr>
                <w:t>prefix</w:t>
              </w:r>
            </w:ins>
            <w:ins w:id="384" w:author="Bruno Landais" w:date="2020-05-05T10:18:00Z">
              <w:r w:rsidRPr="00690A26">
                <w:rPr>
                  <w:rFonts w:cs="Arial"/>
                  <w:szCs w:val="18"/>
                </w:rPr>
                <w:t xml:space="preserve">es </w:t>
              </w:r>
              <w:r>
                <w:rPr>
                  <w:rFonts w:cs="Arial"/>
                  <w:szCs w:val="18"/>
                </w:rPr>
                <w:t>reachable through the SCP.</w:t>
              </w:r>
            </w:ins>
          </w:p>
        </w:tc>
      </w:tr>
      <w:tr w:rsidR="000D47C5" w:rsidRPr="00690A26" w14:paraId="356B1093" w14:textId="77777777" w:rsidTr="007C41CE">
        <w:trPr>
          <w:jc w:val="center"/>
          <w:ins w:id="385"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618EED1" w14:textId="6DD0AD15" w:rsidR="000D47C5" w:rsidRPr="00690A26" w:rsidRDefault="00063905" w:rsidP="004E10CD">
            <w:pPr>
              <w:pStyle w:val="TAL"/>
              <w:rPr>
                <w:ins w:id="386" w:author="Bruno Landais" w:date="2020-05-05T10:19:00Z"/>
                <w:lang w:eastAsia="zh-CN"/>
              </w:rPr>
            </w:pPr>
            <w:ins w:id="387" w:author="Bruno Landais" w:date="2020-05-05T10:25:00Z">
              <w:r>
                <w:t>i</w:t>
              </w:r>
            </w:ins>
            <w:ins w:id="388" w:author="Bruno Landais" w:date="2020-05-05T10:19:00Z">
              <w:r w:rsidR="000D47C5" w:rsidRPr="00690A26">
                <w:t>pv4Addr</w:t>
              </w:r>
              <w:r w:rsidR="000D47C5">
                <w:t>Ranges</w:t>
              </w:r>
            </w:ins>
          </w:p>
        </w:tc>
        <w:tc>
          <w:tcPr>
            <w:tcW w:w="1701" w:type="dxa"/>
            <w:tcBorders>
              <w:top w:val="single" w:sz="4" w:space="0" w:color="auto"/>
              <w:left w:val="single" w:sz="4" w:space="0" w:color="auto"/>
              <w:bottom w:val="single" w:sz="4" w:space="0" w:color="auto"/>
              <w:right w:val="single" w:sz="4" w:space="0" w:color="auto"/>
            </w:tcBorders>
          </w:tcPr>
          <w:p w14:paraId="658EBF96" w14:textId="4E2A9EAE" w:rsidR="000D47C5" w:rsidRPr="00690A26" w:rsidRDefault="000D47C5" w:rsidP="004E10CD">
            <w:pPr>
              <w:pStyle w:val="TAL"/>
              <w:rPr>
                <w:ins w:id="389" w:author="Bruno Landais" w:date="2020-05-05T10:19:00Z"/>
              </w:rPr>
            </w:pPr>
            <w:proofErr w:type="gramStart"/>
            <w:ins w:id="390" w:author="Bruno Landais" w:date="2020-05-05T10:19:00Z">
              <w:r w:rsidRPr="00690A26">
                <w:t>array(</w:t>
              </w:r>
            </w:ins>
            <w:proofErr w:type="gramEnd"/>
            <w:ins w:id="391" w:author="Bruno Landais" w:date="2020-05-05T10:20:00Z">
              <w:r w:rsidRPr="00690A26">
                <w:t>Ipv4AddressRange</w:t>
              </w:r>
            </w:ins>
            <w:ins w:id="392" w:author="Bruno Landais" w:date="2020-05-05T10:19: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058BA68" w14:textId="51CCC53D" w:rsidR="000D47C5" w:rsidRPr="00690A26" w:rsidRDefault="007F193F" w:rsidP="004E10CD">
            <w:pPr>
              <w:pStyle w:val="TAC"/>
              <w:rPr>
                <w:ins w:id="393" w:author="Bruno Landais" w:date="2020-05-05T10:19:00Z"/>
                <w:lang w:eastAsia="zh-CN"/>
              </w:rPr>
            </w:pPr>
            <w:ins w:id="394"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56F3E43F" w14:textId="77777777" w:rsidR="000D47C5" w:rsidRPr="00690A26" w:rsidRDefault="000D47C5" w:rsidP="004E10CD">
            <w:pPr>
              <w:pStyle w:val="TAL"/>
              <w:rPr>
                <w:ins w:id="395" w:author="Bruno Landais" w:date="2020-05-05T10:19:00Z"/>
                <w:lang w:eastAsia="zh-CN"/>
              </w:rPr>
            </w:pPr>
            <w:proofErr w:type="gramStart"/>
            <w:ins w:id="396" w:author="Bruno Landais" w:date="2020-05-05T10:19: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5883521" w14:textId="59BA6D8A" w:rsidR="000D47C5" w:rsidRPr="00690A26" w:rsidRDefault="000D47C5" w:rsidP="004E10CD">
            <w:pPr>
              <w:pStyle w:val="TAL"/>
              <w:rPr>
                <w:ins w:id="397" w:author="Bruno Landais" w:date="2020-05-05T10:19:00Z"/>
                <w:rFonts w:cs="Arial"/>
                <w:szCs w:val="18"/>
              </w:rPr>
            </w:pPr>
            <w:ins w:id="398" w:author="Bruno Landais" w:date="2020-05-05T10:19:00Z">
              <w:r>
                <w:rPr>
                  <w:rFonts w:cs="Arial"/>
                  <w:szCs w:val="18"/>
                </w:rPr>
                <w:t xml:space="preserve">List of </w:t>
              </w:r>
              <w:r w:rsidRPr="00690A26">
                <w:rPr>
                  <w:rFonts w:cs="Arial"/>
                  <w:szCs w:val="18"/>
                </w:rPr>
                <w:t>IPv</w:t>
              </w:r>
            </w:ins>
            <w:ins w:id="399" w:author="Bruno Landais" w:date="2020-05-05T13:22:00Z">
              <w:r w:rsidR="00EC6573">
                <w:rPr>
                  <w:rFonts w:cs="Arial"/>
                  <w:szCs w:val="18"/>
                </w:rPr>
                <w:t>4</w:t>
              </w:r>
            </w:ins>
            <w:ins w:id="400" w:author="Bruno Landais" w:date="2020-05-05T10:19:00Z">
              <w:r w:rsidRPr="00690A26">
                <w:rPr>
                  <w:rFonts w:cs="Arial"/>
                  <w:szCs w:val="18"/>
                </w:rPr>
                <w:t xml:space="preserve"> address</w:t>
              </w:r>
            </w:ins>
            <w:ins w:id="401" w:author="Bruno Landais" w:date="2020-05-05T10:20:00Z">
              <w:r>
                <w:rPr>
                  <w:rFonts w:cs="Arial"/>
                  <w:szCs w:val="18"/>
                </w:rPr>
                <w:t>es ranges</w:t>
              </w:r>
            </w:ins>
            <w:ins w:id="402" w:author="Bruno Landais" w:date="2020-05-05T10:19:00Z">
              <w:r w:rsidRPr="00690A26">
                <w:rPr>
                  <w:rFonts w:cs="Arial"/>
                  <w:szCs w:val="18"/>
                </w:rPr>
                <w:t xml:space="preserve"> </w:t>
              </w:r>
              <w:r>
                <w:rPr>
                  <w:rFonts w:cs="Arial"/>
                  <w:szCs w:val="18"/>
                </w:rPr>
                <w:t>reachable through the SCP.</w:t>
              </w:r>
            </w:ins>
          </w:p>
        </w:tc>
      </w:tr>
      <w:tr w:rsidR="00063905" w:rsidRPr="00690A26" w14:paraId="284F7E52" w14:textId="77777777" w:rsidTr="007C41CE">
        <w:trPr>
          <w:jc w:val="center"/>
          <w:ins w:id="403" w:author="Bruno Landais" w:date="2020-05-05T10:25:00Z"/>
        </w:trPr>
        <w:tc>
          <w:tcPr>
            <w:tcW w:w="1980" w:type="dxa"/>
            <w:tcBorders>
              <w:top w:val="single" w:sz="4" w:space="0" w:color="auto"/>
              <w:left w:val="single" w:sz="4" w:space="0" w:color="auto"/>
              <w:bottom w:val="single" w:sz="4" w:space="0" w:color="auto"/>
              <w:right w:val="single" w:sz="4" w:space="0" w:color="auto"/>
            </w:tcBorders>
          </w:tcPr>
          <w:p w14:paraId="704712ED" w14:textId="56381B9F" w:rsidR="00063905" w:rsidRPr="00690A26" w:rsidRDefault="00063905" w:rsidP="004E10CD">
            <w:pPr>
              <w:pStyle w:val="TAL"/>
              <w:rPr>
                <w:ins w:id="404" w:author="Bruno Landais" w:date="2020-05-05T10:25:00Z"/>
                <w:lang w:eastAsia="zh-CN"/>
              </w:rPr>
            </w:pPr>
            <w:ins w:id="405" w:author="Bruno Landais" w:date="2020-05-05T10:25:00Z">
              <w:r w:rsidRPr="00690A26">
                <w:t>ipv6</w:t>
              </w:r>
            </w:ins>
            <w:ins w:id="406" w:author="Bruno Landais" w:date="2020-05-05T15:15:00Z">
              <w:r w:rsidR="00CD662B">
                <w:t>Prefix</w:t>
              </w:r>
            </w:ins>
            <w:ins w:id="407" w:author="Bruno Landais" w:date="2020-05-05T10:25:00Z">
              <w:r>
                <w:t>Ranges</w:t>
              </w:r>
            </w:ins>
          </w:p>
        </w:tc>
        <w:tc>
          <w:tcPr>
            <w:tcW w:w="1701" w:type="dxa"/>
            <w:tcBorders>
              <w:top w:val="single" w:sz="4" w:space="0" w:color="auto"/>
              <w:left w:val="single" w:sz="4" w:space="0" w:color="auto"/>
              <w:bottom w:val="single" w:sz="4" w:space="0" w:color="auto"/>
              <w:right w:val="single" w:sz="4" w:space="0" w:color="auto"/>
            </w:tcBorders>
          </w:tcPr>
          <w:p w14:paraId="71ADF02D" w14:textId="77777777" w:rsidR="00063905" w:rsidRPr="00690A26" w:rsidRDefault="00063905" w:rsidP="004E10CD">
            <w:pPr>
              <w:pStyle w:val="TAL"/>
              <w:rPr>
                <w:ins w:id="408" w:author="Bruno Landais" w:date="2020-05-05T10:25:00Z"/>
              </w:rPr>
            </w:pPr>
            <w:proofErr w:type="gramStart"/>
            <w:ins w:id="409" w:author="Bruno Landais" w:date="2020-05-05T10:25:00Z">
              <w:r w:rsidRPr="00690A26">
                <w:t>array(</w:t>
              </w:r>
              <w:proofErr w:type="gramEnd"/>
              <w:r w:rsidRPr="00690A26">
                <w:t>Ipv6PrefixRange)</w:t>
              </w:r>
            </w:ins>
          </w:p>
        </w:tc>
        <w:tc>
          <w:tcPr>
            <w:tcW w:w="393" w:type="dxa"/>
            <w:tcBorders>
              <w:top w:val="single" w:sz="4" w:space="0" w:color="auto"/>
              <w:left w:val="single" w:sz="4" w:space="0" w:color="auto"/>
              <w:bottom w:val="single" w:sz="4" w:space="0" w:color="auto"/>
              <w:right w:val="single" w:sz="4" w:space="0" w:color="auto"/>
            </w:tcBorders>
          </w:tcPr>
          <w:p w14:paraId="38E3E5B6" w14:textId="19BBF03E" w:rsidR="00063905" w:rsidRPr="00690A26" w:rsidRDefault="007F193F" w:rsidP="004E10CD">
            <w:pPr>
              <w:pStyle w:val="TAC"/>
              <w:rPr>
                <w:ins w:id="410" w:author="Bruno Landais" w:date="2020-05-05T10:25:00Z"/>
                <w:lang w:eastAsia="zh-CN"/>
              </w:rPr>
            </w:pPr>
            <w:ins w:id="411"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19F0383C" w14:textId="77777777" w:rsidR="00063905" w:rsidRPr="00690A26" w:rsidRDefault="00063905" w:rsidP="004E10CD">
            <w:pPr>
              <w:pStyle w:val="TAL"/>
              <w:rPr>
                <w:ins w:id="412" w:author="Bruno Landais" w:date="2020-05-05T10:25:00Z"/>
                <w:lang w:eastAsia="zh-CN"/>
              </w:rPr>
            </w:pPr>
            <w:proofErr w:type="gramStart"/>
            <w:ins w:id="413" w:author="Bruno Landais" w:date="2020-05-05T10:25: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FAA035B" w14:textId="58F50BB7" w:rsidR="00063905" w:rsidRPr="00690A26" w:rsidRDefault="00063905" w:rsidP="004E10CD">
            <w:pPr>
              <w:pStyle w:val="TAL"/>
              <w:rPr>
                <w:ins w:id="414" w:author="Bruno Landais" w:date="2020-05-05T10:25:00Z"/>
                <w:rFonts w:cs="Arial"/>
                <w:szCs w:val="18"/>
              </w:rPr>
            </w:pPr>
            <w:ins w:id="415" w:author="Bruno Landais" w:date="2020-05-05T10:25:00Z">
              <w:r>
                <w:rPr>
                  <w:rFonts w:cs="Arial"/>
                  <w:szCs w:val="18"/>
                </w:rPr>
                <w:t xml:space="preserve">List of </w:t>
              </w:r>
              <w:r w:rsidRPr="00690A26">
                <w:rPr>
                  <w:rFonts w:cs="Arial"/>
                  <w:szCs w:val="18"/>
                </w:rPr>
                <w:t>IPv</w:t>
              </w:r>
            </w:ins>
            <w:ins w:id="416" w:author="Bruno Landais" w:date="2020-05-05T13:22:00Z">
              <w:r w:rsidR="00EC6573">
                <w:rPr>
                  <w:rFonts w:cs="Arial"/>
                  <w:szCs w:val="18"/>
                </w:rPr>
                <w:t>6</w:t>
              </w:r>
            </w:ins>
            <w:ins w:id="417" w:author="Bruno Landais" w:date="2020-05-05T10:25:00Z">
              <w:r w:rsidRPr="00690A26">
                <w:rPr>
                  <w:rFonts w:cs="Arial"/>
                  <w:szCs w:val="18"/>
                </w:rPr>
                <w:t xml:space="preserve"> </w:t>
              </w:r>
            </w:ins>
            <w:ins w:id="418" w:author="Bruno Landais" w:date="2020-05-05T15:15:00Z">
              <w:r w:rsidR="00CD662B">
                <w:rPr>
                  <w:rFonts w:cs="Arial"/>
                  <w:szCs w:val="18"/>
                </w:rPr>
                <w:t>p</w:t>
              </w:r>
            </w:ins>
            <w:ins w:id="419" w:author="Bruno Landais" w:date="2020-05-05T15:16:00Z">
              <w:r w:rsidR="00CD662B">
                <w:rPr>
                  <w:rFonts w:cs="Arial"/>
                  <w:szCs w:val="18"/>
                </w:rPr>
                <w:t>refixes</w:t>
              </w:r>
            </w:ins>
            <w:ins w:id="420" w:author="Bruno Landais" w:date="2020-05-05T10:25:00Z">
              <w:r w:rsidRPr="00690A26">
                <w:rPr>
                  <w:rFonts w:cs="Arial"/>
                  <w:szCs w:val="18"/>
                </w:rPr>
                <w:t xml:space="preserve"> </w:t>
              </w:r>
              <w:r>
                <w:rPr>
                  <w:rFonts w:cs="Arial"/>
                  <w:szCs w:val="18"/>
                </w:rPr>
                <w:t>ranges reachable through the SCP.</w:t>
              </w:r>
            </w:ins>
          </w:p>
        </w:tc>
      </w:tr>
      <w:tr w:rsidR="00D468A7" w:rsidRPr="00690A26" w14:paraId="72C5CF59" w14:textId="77777777" w:rsidTr="00FD0D03">
        <w:trPr>
          <w:jc w:val="center"/>
          <w:ins w:id="421"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366FCECE" w14:textId="022885DC" w:rsidR="00D468A7" w:rsidRPr="00690A26" w:rsidRDefault="00766DC4" w:rsidP="00FD0D03">
            <w:pPr>
              <w:pStyle w:val="TAL"/>
              <w:rPr>
                <w:ins w:id="422" w:author="Bruno Landais" w:date="2020-05-05T10:31:00Z"/>
                <w:lang w:eastAsia="zh-CN"/>
              </w:rPr>
            </w:pPr>
            <w:proofErr w:type="spellStart"/>
            <w:ins w:id="423" w:author="Bruno Landais" w:date="2020-05-05T11:08:00Z">
              <w:r>
                <w:rPr>
                  <w:lang w:eastAsia="zh-CN"/>
                </w:rPr>
                <w:t>servedN</w:t>
              </w:r>
            </w:ins>
            <w:ins w:id="424" w:author="Bruno Landais" w:date="2020-05-05T10:31:00Z">
              <w:r w:rsidR="00D468A7">
                <w:rPr>
                  <w:lang w:eastAsia="zh-CN"/>
                </w:rPr>
                <w:t>fSet</w:t>
              </w:r>
            </w:ins>
            <w:ins w:id="425" w:author="Bruno Landais" w:date="2020-05-05T15:22:00Z">
              <w:r w:rsidR="00CB7C35">
                <w:rPr>
                  <w:lang w:eastAsia="zh-CN"/>
                </w:rPr>
                <w:t>Id</w:t>
              </w:r>
            </w:ins>
            <w:ins w:id="426" w:author="Bruno Landais" w:date="2020-05-05T13:25:00Z">
              <w:r w:rsidR="00CB6BE1">
                <w:rPr>
                  <w:lang w:eastAsia="zh-CN"/>
                </w:rPr>
                <w:t>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A5D9172" w14:textId="77777777" w:rsidR="00D468A7" w:rsidRPr="00690A26" w:rsidRDefault="00D468A7" w:rsidP="00FD0D03">
            <w:pPr>
              <w:pStyle w:val="TAL"/>
              <w:rPr>
                <w:ins w:id="427" w:author="Bruno Landais" w:date="2020-05-05T10:31:00Z"/>
              </w:rPr>
            </w:pPr>
            <w:proofErr w:type="gramStart"/>
            <w:ins w:id="428" w:author="Bruno Landais" w:date="2020-05-05T10:31:00Z">
              <w:r>
                <w:t>array(</w:t>
              </w:r>
              <w:proofErr w:type="spellStart"/>
              <w:proofErr w:type="gramEnd"/>
              <w:r w:rsidRPr="00690A26">
                <w:t>NfSetId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72A1AFBB" w14:textId="77777777" w:rsidR="00D468A7" w:rsidRPr="00690A26" w:rsidRDefault="00D468A7" w:rsidP="00FD0D03">
            <w:pPr>
              <w:pStyle w:val="TAC"/>
              <w:rPr>
                <w:ins w:id="429" w:author="Bruno Landais" w:date="2020-05-05T10:31:00Z"/>
                <w:lang w:eastAsia="zh-CN"/>
              </w:rPr>
            </w:pPr>
            <w:ins w:id="430" w:author="Bruno Landais" w:date="2020-05-05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DF99BC" w14:textId="77777777" w:rsidR="00D468A7" w:rsidRPr="00690A26" w:rsidRDefault="00D468A7" w:rsidP="00FD0D03">
            <w:pPr>
              <w:pStyle w:val="TAL"/>
              <w:rPr>
                <w:ins w:id="431" w:author="Bruno Landais" w:date="2020-05-05T10:31:00Z"/>
                <w:lang w:eastAsia="zh-CN"/>
              </w:rPr>
            </w:pPr>
            <w:proofErr w:type="gramStart"/>
            <w:ins w:id="432" w:author="Bruno Landais" w:date="2020-05-05T10:31: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019A46E" w14:textId="2A4228AA" w:rsidR="00D468A7" w:rsidRPr="00690A26" w:rsidRDefault="00D468A7" w:rsidP="00FD0D03">
            <w:pPr>
              <w:pStyle w:val="TAL"/>
              <w:rPr>
                <w:ins w:id="433" w:author="Bruno Landais" w:date="2020-05-05T10:31:00Z"/>
                <w:rFonts w:cs="Arial"/>
                <w:szCs w:val="18"/>
              </w:rPr>
            </w:pPr>
            <w:ins w:id="434" w:author="Bruno Landais" w:date="2020-05-05T10:31:00Z">
              <w:r>
                <w:rPr>
                  <w:rFonts w:cs="Arial"/>
                  <w:szCs w:val="18"/>
                </w:rPr>
                <w:t>List of NF set</w:t>
              </w:r>
            </w:ins>
            <w:ins w:id="435" w:author="Bruno Landais" w:date="2020-05-05T15:23:00Z">
              <w:r w:rsidR="00CB7C35">
                <w:rPr>
                  <w:rFonts w:cs="Arial"/>
                  <w:szCs w:val="18"/>
                </w:rPr>
                <w:t xml:space="preserve"> ID</w:t>
              </w:r>
            </w:ins>
            <w:ins w:id="436" w:author="Bruno Landais" w:date="2020-05-05T10:31:00Z">
              <w:r>
                <w:rPr>
                  <w:rFonts w:cs="Arial"/>
                  <w:szCs w:val="18"/>
                </w:rPr>
                <w:t xml:space="preserve"> of NFs served by the SCP.</w:t>
              </w:r>
            </w:ins>
          </w:p>
        </w:tc>
      </w:tr>
      <w:tr w:rsidR="000D47C5" w:rsidRPr="00690A26" w14:paraId="01E510AD" w14:textId="77777777" w:rsidTr="007C41CE">
        <w:trPr>
          <w:jc w:val="center"/>
          <w:ins w:id="437"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767AC38" w14:textId="2E37047B" w:rsidR="000D47C5" w:rsidRPr="00690A26" w:rsidRDefault="00766DC4" w:rsidP="004E10CD">
            <w:pPr>
              <w:pStyle w:val="TAL"/>
              <w:rPr>
                <w:ins w:id="438" w:author="Bruno Landais" w:date="2020-05-05T10:19:00Z"/>
                <w:lang w:eastAsia="zh-CN"/>
              </w:rPr>
            </w:pPr>
            <w:proofErr w:type="spellStart"/>
            <w:ins w:id="439" w:author="Bruno Landais" w:date="2020-05-05T11:08:00Z">
              <w:r>
                <w:rPr>
                  <w:lang w:eastAsia="zh-CN"/>
                </w:rPr>
                <w:t>servedN</w:t>
              </w:r>
            </w:ins>
            <w:ins w:id="440" w:author="Bruno Landais" w:date="2020-05-05T10:35:00Z">
              <w:r w:rsidR="00D468A7">
                <w:rPr>
                  <w:lang w:eastAsia="zh-CN"/>
                </w:rPr>
                <w:t>f</w:t>
              </w:r>
            </w:ins>
            <w:ins w:id="441" w:author="Bruno Landais" w:date="2020-05-05T10:37:00Z">
              <w:r w:rsidR="00AF523A">
                <w:rPr>
                  <w:lang w:eastAsia="zh-CN"/>
                </w:rPr>
                <w:t>Type</w:t>
              </w:r>
            </w:ins>
            <w:ins w:id="442" w:author="Bruno Landais" w:date="2020-05-05T10:35:00Z">
              <w:r w:rsidR="00D468A7">
                <w:rPr>
                  <w:lang w:eastAsia="zh-CN"/>
                </w:rPr>
                <w:t>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F46D1DD" w14:textId="281F8632" w:rsidR="000D47C5" w:rsidRPr="00690A26" w:rsidRDefault="007F193F" w:rsidP="004E10CD">
            <w:pPr>
              <w:pStyle w:val="TAL"/>
              <w:rPr>
                <w:ins w:id="443" w:author="Bruno Landais" w:date="2020-05-05T10:19:00Z"/>
              </w:rPr>
            </w:pPr>
            <w:proofErr w:type="gramStart"/>
            <w:ins w:id="444" w:author="Bruno Landais" w:date="2020-05-05T10:26:00Z">
              <w:r>
                <w:t>array(</w:t>
              </w:r>
            </w:ins>
            <w:proofErr w:type="spellStart"/>
            <w:proofErr w:type="gramEnd"/>
            <w:ins w:id="445" w:author="Bruno Landais" w:date="2020-05-05T10:38:00Z">
              <w:r w:rsidR="00AF523A" w:rsidRPr="00690A26">
                <w:t>NFType</w:t>
              </w:r>
            </w:ins>
            <w:proofErr w:type="spellEnd"/>
            <w:ins w:id="446" w:author="Bruno Landais" w:date="2020-05-05T10:26:00Z">
              <w:r>
                <w:t>)</w:t>
              </w:r>
            </w:ins>
          </w:p>
        </w:tc>
        <w:tc>
          <w:tcPr>
            <w:tcW w:w="393" w:type="dxa"/>
            <w:tcBorders>
              <w:top w:val="single" w:sz="4" w:space="0" w:color="auto"/>
              <w:left w:val="single" w:sz="4" w:space="0" w:color="auto"/>
              <w:bottom w:val="single" w:sz="4" w:space="0" w:color="auto"/>
              <w:right w:val="single" w:sz="4" w:space="0" w:color="auto"/>
            </w:tcBorders>
          </w:tcPr>
          <w:p w14:paraId="2AEDC5E1" w14:textId="59FC2E99" w:rsidR="000D47C5" w:rsidRPr="00690A26" w:rsidRDefault="007F193F" w:rsidP="004E10CD">
            <w:pPr>
              <w:pStyle w:val="TAC"/>
              <w:rPr>
                <w:ins w:id="447" w:author="Bruno Landais" w:date="2020-05-05T10:19:00Z"/>
                <w:lang w:eastAsia="zh-CN"/>
              </w:rPr>
            </w:pPr>
            <w:ins w:id="448" w:author="Bruno Landais" w:date="2020-05-05T10: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CD2439" w14:textId="02BE97A7" w:rsidR="000D47C5" w:rsidRPr="00690A26" w:rsidRDefault="007F193F" w:rsidP="004E10CD">
            <w:pPr>
              <w:pStyle w:val="TAL"/>
              <w:rPr>
                <w:ins w:id="449" w:author="Bruno Landais" w:date="2020-05-05T10:19:00Z"/>
                <w:lang w:eastAsia="zh-CN"/>
              </w:rPr>
            </w:pPr>
            <w:proofErr w:type="gramStart"/>
            <w:ins w:id="450" w:author="Bruno Landais" w:date="2020-05-05T10:27: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EF39698" w14:textId="6A5FB070" w:rsidR="000D47C5" w:rsidRPr="00690A26" w:rsidRDefault="00063905" w:rsidP="004E10CD">
            <w:pPr>
              <w:pStyle w:val="TAL"/>
              <w:rPr>
                <w:ins w:id="451" w:author="Bruno Landais" w:date="2020-05-05T10:19:00Z"/>
                <w:rFonts w:cs="Arial"/>
                <w:szCs w:val="18"/>
              </w:rPr>
            </w:pPr>
            <w:ins w:id="452" w:author="Bruno Landais" w:date="2020-05-05T10:25:00Z">
              <w:r>
                <w:rPr>
                  <w:rFonts w:cs="Arial"/>
                  <w:szCs w:val="18"/>
                </w:rPr>
                <w:t xml:space="preserve">List of </w:t>
              </w:r>
            </w:ins>
            <w:ins w:id="453" w:author="Bruno Landais" w:date="2020-05-05T10:32:00Z">
              <w:r w:rsidR="00D468A7">
                <w:rPr>
                  <w:rFonts w:cs="Arial"/>
                  <w:szCs w:val="18"/>
                </w:rPr>
                <w:t>NF</w:t>
              </w:r>
            </w:ins>
            <w:ins w:id="454" w:author="Bruno Landais" w:date="2020-05-05T10:38:00Z">
              <w:r w:rsidR="00AF523A">
                <w:rPr>
                  <w:rFonts w:cs="Arial"/>
                  <w:szCs w:val="18"/>
                </w:rPr>
                <w:t xml:space="preserve"> type</w:t>
              </w:r>
            </w:ins>
            <w:ins w:id="455" w:author="Bruno Landais" w:date="2020-05-05T10:32:00Z">
              <w:r w:rsidR="00D468A7">
                <w:rPr>
                  <w:rFonts w:cs="Arial"/>
                  <w:szCs w:val="18"/>
                </w:rPr>
                <w:t>s</w:t>
              </w:r>
            </w:ins>
            <w:ins w:id="456" w:author="Bruno Landais" w:date="2020-05-05T10:33:00Z">
              <w:r w:rsidR="00D468A7">
                <w:rPr>
                  <w:rFonts w:cs="Arial"/>
                  <w:szCs w:val="18"/>
                </w:rPr>
                <w:t xml:space="preserve"> served by the SCP</w:t>
              </w:r>
            </w:ins>
            <w:ins w:id="457" w:author="Bruno Landais" w:date="2020-05-05T10:25:00Z">
              <w:r>
                <w:rPr>
                  <w:rFonts w:cs="Arial"/>
                  <w:szCs w:val="18"/>
                </w:rPr>
                <w:t>.</w:t>
              </w:r>
            </w:ins>
          </w:p>
        </w:tc>
      </w:tr>
      <w:tr w:rsidR="00D468A7" w:rsidRPr="00690A26" w14:paraId="6EE5BCA7" w14:textId="77777777" w:rsidTr="00FD0D03">
        <w:trPr>
          <w:jc w:val="center"/>
          <w:ins w:id="458"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5B5B4568" w14:textId="77777777" w:rsidR="00D468A7" w:rsidRPr="00690A26" w:rsidRDefault="00D468A7" w:rsidP="00FD0D03">
            <w:pPr>
              <w:pStyle w:val="TAL"/>
              <w:rPr>
                <w:ins w:id="459" w:author="Bruno Landais" w:date="2020-05-05T10:31:00Z"/>
              </w:rPr>
            </w:pPr>
            <w:proofErr w:type="spellStart"/>
            <w:ins w:id="460" w:author="Bruno Landais" w:date="2020-05-05T10:31:00Z">
              <w:r>
                <w:t>remotePlmnList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829AD8" w14:textId="77777777" w:rsidR="00D468A7" w:rsidRPr="00690A26" w:rsidRDefault="00D468A7" w:rsidP="00FD0D03">
            <w:pPr>
              <w:pStyle w:val="TAL"/>
              <w:rPr>
                <w:ins w:id="461" w:author="Bruno Landais" w:date="2020-05-05T10:31:00Z"/>
              </w:rPr>
            </w:pPr>
            <w:proofErr w:type="gramStart"/>
            <w:ins w:id="462" w:author="Bruno Landais" w:date="2020-05-05T10:31:00Z">
              <w:r>
                <w:t>array(</w:t>
              </w:r>
              <w:proofErr w:type="spellStart"/>
              <w:proofErr w:type="gramEnd"/>
              <w:r w:rsidRPr="00690A26">
                <w:t>PlmnId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487B382B" w14:textId="77777777" w:rsidR="00D468A7" w:rsidRPr="00690A26" w:rsidRDefault="00D468A7" w:rsidP="00FD0D03">
            <w:pPr>
              <w:pStyle w:val="TAC"/>
              <w:rPr>
                <w:ins w:id="463" w:author="Bruno Landais" w:date="2020-05-05T10:31:00Z"/>
              </w:rPr>
            </w:pPr>
            <w:ins w:id="464" w:author="Bruno Landais" w:date="2020-05-05T10:31:00Z">
              <w:r>
                <w:t>O</w:t>
              </w:r>
            </w:ins>
          </w:p>
        </w:tc>
        <w:tc>
          <w:tcPr>
            <w:tcW w:w="1134" w:type="dxa"/>
            <w:tcBorders>
              <w:top w:val="single" w:sz="4" w:space="0" w:color="auto"/>
              <w:left w:val="single" w:sz="4" w:space="0" w:color="auto"/>
              <w:bottom w:val="single" w:sz="4" w:space="0" w:color="auto"/>
              <w:right w:val="single" w:sz="4" w:space="0" w:color="auto"/>
            </w:tcBorders>
          </w:tcPr>
          <w:p w14:paraId="3A26B272" w14:textId="77777777" w:rsidR="00D468A7" w:rsidRPr="00690A26" w:rsidRDefault="00D468A7" w:rsidP="00FD0D03">
            <w:pPr>
              <w:pStyle w:val="TAL"/>
              <w:rPr>
                <w:ins w:id="465" w:author="Bruno Landais" w:date="2020-05-05T10:31:00Z"/>
              </w:rPr>
            </w:pPr>
            <w:proofErr w:type="gramStart"/>
            <w:ins w:id="466" w:author="Bruno Landais" w:date="2020-05-05T10:3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9989DAC" w14:textId="12E0F224" w:rsidR="00D468A7" w:rsidRPr="00690A26" w:rsidRDefault="00D468A7" w:rsidP="00FD0D03">
            <w:pPr>
              <w:pStyle w:val="TAL"/>
              <w:rPr>
                <w:ins w:id="467" w:author="Bruno Landais" w:date="2020-05-05T10:31:00Z"/>
                <w:rFonts w:cs="Arial"/>
                <w:szCs w:val="18"/>
              </w:rPr>
            </w:pPr>
            <w:ins w:id="468" w:author="Bruno Landais" w:date="2020-05-05T10:31:00Z">
              <w:r>
                <w:rPr>
                  <w:rFonts w:cs="Arial"/>
                  <w:szCs w:val="18"/>
                </w:rPr>
                <w:t xml:space="preserve">List of remote PLMNs reachable through the SCP. </w:t>
              </w:r>
            </w:ins>
          </w:p>
        </w:tc>
      </w:tr>
    </w:tbl>
    <w:p w14:paraId="5FFCADC4" w14:textId="041A488A" w:rsidR="00BE26B9" w:rsidRDefault="00BE26B9">
      <w:pPr>
        <w:rPr>
          <w:noProof/>
        </w:rPr>
      </w:pPr>
    </w:p>
    <w:p w14:paraId="7F5D88A2" w14:textId="0C9E123F" w:rsidR="00575296" w:rsidRDefault="00575296" w:rsidP="00575296">
      <w:pPr>
        <w:pStyle w:val="EditorsNote"/>
        <w:rPr>
          <w:noProof/>
        </w:rPr>
      </w:pPr>
      <w:ins w:id="469" w:author="Bruno Landais - rev1" w:date="2020-06-08T08:21:00Z">
        <w:r>
          <w:rPr>
            <w:noProof/>
          </w:rPr>
          <w:t xml:space="preserve">Editor's note: Whether an SCP profile may contain the served NF </w:t>
        </w:r>
      </w:ins>
      <w:ins w:id="470" w:author="Bruno Landais - rev1" w:date="2020-06-08T08:22:00Z">
        <w:r>
          <w:rPr>
            <w:noProof/>
          </w:rPr>
          <w:t xml:space="preserve">IDs and served NF Types is pending </w:t>
        </w:r>
      </w:ins>
      <w:ins w:id="471" w:author="Bruno Landais - rev1" w:date="2020-06-08T10:54:00Z">
        <w:r w:rsidR="001D1EB2">
          <w:rPr>
            <w:noProof/>
          </w:rPr>
          <w:t>clarification</w:t>
        </w:r>
      </w:ins>
      <w:ins w:id="472" w:author="Bruno Landais - rev1" w:date="2020-06-08T08:22:00Z">
        <w:r>
          <w:rPr>
            <w:noProof/>
          </w:rPr>
          <w:t xml:space="preserve"> from SA2.</w:t>
        </w:r>
      </w:ins>
    </w:p>
    <w:p w14:paraId="36042A72" w14:textId="77777777" w:rsidR="00C32422" w:rsidRPr="006B5418" w:rsidRDefault="00C32422" w:rsidP="00C32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4885F" w14:textId="1A23A19A" w:rsidR="00C32422" w:rsidRPr="00690A26" w:rsidRDefault="00C32422" w:rsidP="00C32422">
      <w:pPr>
        <w:pStyle w:val="Heading5"/>
        <w:rPr>
          <w:ins w:id="473" w:author="Bruno Landais" w:date="2020-05-20T08:43:00Z"/>
        </w:rPr>
      </w:pPr>
      <w:ins w:id="474" w:author="Bruno Landais" w:date="2020-05-20T08:43:00Z">
        <w:r w:rsidRPr="00690A26">
          <w:t>6.1.6.</w:t>
        </w:r>
        <w:proofErr w:type="gramStart"/>
        <w:r w:rsidRPr="00690A26">
          <w:t>2.</w:t>
        </w:r>
      </w:ins>
      <w:ins w:id="475" w:author="Bruno Landais" w:date="2020-05-20T08:44:00Z">
        <w:r>
          <w:t>y</w:t>
        </w:r>
      </w:ins>
      <w:proofErr w:type="gramEnd"/>
      <w:ins w:id="476" w:author="Bruno Landais" w:date="2020-05-20T08:43:00Z">
        <w:r w:rsidRPr="00690A26">
          <w:tab/>
          <w:t xml:space="preserve">Type: </w:t>
        </w:r>
        <w:proofErr w:type="spellStart"/>
        <w:r>
          <w:t>ScpDomain</w:t>
        </w:r>
        <w:r w:rsidRPr="00690A26">
          <w:t>Info</w:t>
        </w:r>
        <w:proofErr w:type="spellEnd"/>
      </w:ins>
    </w:p>
    <w:p w14:paraId="014093A2" w14:textId="239CF786" w:rsidR="00C32422" w:rsidRPr="00690A26" w:rsidRDefault="00C32422" w:rsidP="00C32422">
      <w:pPr>
        <w:pStyle w:val="TH"/>
        <w:rPr>
          <w:ins w:id="477" w:author="Bruno Landais" w:date="2020-05-20T08:43:00Z"/>
        </w:rPr>
      </w:pPr>
      <w:ins w:id="478" w:author="Bruno Landais" w:date="2020-05-20T08:43:00Z">
        <w:r w:rsidRPr="00690A26">
          <w:rPr>
            <w:noProof/>
          </w:rPr>
          <w:t>Table </w:t>
        </w:r>
        <w:r w:rsidRPr="00690A26">
          <w:t>6.1.6.2.</w:t>
        </w:r>
      </w:ins>
      <w:ins w:id="479" w:author="Bruno Landais" w:date="2020-05-20T08:44:00Z">
        <w:r>
          <w:t>y</w:t>
        </w:r>
      </w:ins>
      <w:ins w:id="480" w:author="Bruno Landais" w:date="2020-05-20T08:43:00Z">
        <w:r w:rsidRPr="00690A26">
          <w:t xml:space="preserve">-1: </w:t>
        </w:r>
        <w:r w:rsidRPr="00690A26">
          <w:rPr>
            <w:noProof/>
          </w:rPr>
          <w:t xml:space="preserve">Definition of type </w:t>
        </w:r>
        <w:r>
          <w:rPr>
            <w:noProof/>
          </w:rPr>
          <w:t>Scp</w:t>
        </w:r>
      </w:ins>
      <w:ins w:id="481" w:author="Bruno Landais" w:date="2020-05-20T08:44:00Z">
        <w:r>
          <w:rPr>
            <w:noProof/>
          </w:rPr>
          <w:t>Domain</w:t>
        </w:r>
      </w:ins>
      <w:ins w:id="482" w:author="Bruno Landais" w:date="2020-05-20T08:43: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C32422" w:rsidRPr="00690A26" w14:paraId="535B39E0" w14:textId="77777777" w:rsidTr="00C32422">
        <w:trPr>
          <w:jc w:val="center"/>
          <w:ins w:id="483" w:author="Bruno Landais" w:date="2020-05-20T08:4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6C6FB7" w14:textId="44BCE185" w:rsidR="00C32422" w:rsidRPr="00690A26" w:rsidRDefault="00C32422" w:rsidP="00C32422">
            <w:pPr>
              <w:pStyle w:val="TAH"/>
              <w:rPr>
                <w:ins w:id="484" w:author="Bruno Landais" w:date="2020-05-20T08:43:00Z"/>
              </w:rPr>
            </w:pPr>
            <w:ins w:id="485" w:author="Bruno Landais" w:date="2020-05-20T08:4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068C5C" w14:textId="77777777" w:rsidR="00C32422" w:rsidRPr="00690A26" w:rsidRDefault="00C32422" w:rsidP="00C32422">
            <w:pPr>
              <w:pStyle w:val="TAH"/>
              <w:rPr>
                <w:ins w:id="486" w:author="Bruno Landais" w:date="2020-05-20T08:43:00Z"/>
              </w:rPr>
            </w:pPr>
            <w:ins w:id="487" w:author="Bruno Landais" w:date="2020-05-20T08:4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2437256" w14:textId="77777777" w:rsidR="00C32422" w:rsidRPr="00690A26" w:rsidRDefault="00C32422" w:rsidP="00C32422">
            <w:pPr>
              <w:pStyle w:val="TAH"/>
              <w:rPr>
                <w:ins w:id="488" w:author="Bruno Landais" w:date="2020-05-20T08:43:00Z"/>
              </w:rPr>
            </w:pPr>
            <w:ins w:id="489" w:author="Bruno Landais" w:date="2020-05-20T08:4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6255B" w14:textId="77777777" w:rsidR="00C32422" w:rsidRPr="00690A26" w:rsidRDefault="00C32422" w:rsidP="00C32422">
            <w:pPr>
              <w:pStyle w:val="TAH"/>
              <w:jc w:val="left"/>
              <w:rPr>
                <w:ins w:id="490" w:author="Bruno Landais" w:date="2020-05-20T08:43:00Z"/>
              </w:rPr>
            </w:pPr>
            <w:ins w:id="491" w:author="Bruno Landais" w:date="2020-05-20T08:4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540547" w14:textId="77777777" w:rsidR="00C32422" w:rsidRPr="00690A26" w:rsidRDefault="00C32422" w:rsidP="00C32422">
            <w:pPr>
              <w:pStyle w:val="TAH"/>
              <w:rPr>
                <w:ins w:id="492" w:author="Bruno Landais" w:date="2020-05-20T08:43:00Z"/>
                <w:rFonts w:cs="Arial"/>
                <w:szCs w:val="18"/>
              </w:rPr>
            </w:pPr>
            <w:ins w:id="493" w:author="Bruno Landais" w:date="2020-05-20T08:43:00Z">
              <w:r w:rsidRPr="00690A26">
                <w:rPr>
                  <w:rFonts w:cs="Arial"/>
                  <w:szCs w:val="18"/>
                </w:rPr>
                <w:t>Description</w:t>
              </w:r>
            </w:ins>
          </w:p>
        </w:tc>
      </w:tr>
      <w:tr w:rsidR="00C32422" w:rsidRPr="00690A26" w14:paraId="44576B48" w14:textId="77777777" w:rsidTr="00C32422">
        <w:trPr>
          <w:jc w:val="center"/>
          <w:ins w:id="494"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6DC83258" w14:textId="367507FE" w:rsidR="00C32422" w:rsidRPr="00690A26" w:rsidRDefault="009F1564" w:rsidP="00C32422">
            <w:pPr>
              <w:pStyle w:val="TAL"/>
              <w:rPr>
                <w:ins w:id="495" w:author="Bruno Landais" w:date="2020-05-20T08:43:00Z"/>
                <w:lang w:eastAsia="zh-CN"/>
              </w:rPr>
            </w:pPr>
            <w:proofErr w:type="spellStart"/>
            <w:ins w:id="496" w:author="Bruno Landais" w:date="2020-05-20T08:57:00Z">
              <w:r>
                <w:t>scpF</w:t>
              </w:r>
            </w:ins>
            <w:ins w:id="497" w:author="Bruno Landais" w:date="2020-05-20T08:46:00Z">
              <w:r w:rsidR="00C32422" w:rsidRPr="00690A26">
                <w:t>qdn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440505B" w14:textId="1E440415" w:rsidR="00C32422" w:rsidRPr="00690A26" w:rsidRDefault="00C32422" w:rsidP="00C32422">
            <w:pPr>
              <w:pStyle w:val="TAL"/>
              <w:rPr>
                <w:ins w:id="498" w:author="Bruno Landais" w:date="2020-05-20T08:43:00Z"/>
                <w:lang w:eastAsia="zh-CN"/>
              </w:rPr>
            </w:pPr>
            <w:proofErr w:type="spellStart"/>
            <w:ins w:id="499" w:author="Bruno Landais" w:date="2020-05-20T08:46:00Z">
              <w:r w:rsidRPr="00690A26">
                <w:t>Fqdn</w:t>
              </w:r>
            </w:ins>
            <w:proofErr w:type="spellEnd"/>
          </w:p>
        </w:tc>
        <w:tc>
          <w:tcPr>
            <w:tcW w:w="393" w:type="dxa"/>
            <w:tcBorders>
              <w:top w:val="single" w:sz="4" w:space="0" w:color="auto"/>
              <w:left w:val="single" w:sz="4" w:space="0" w:color="auto"/>
              <w:bottom w:val="single" w:sz="4" w:space="0" w:color="auto"/>
              <w:right w:val="single" w:sz="4" w:space="0" w:color="auto"/>
            </w:tcBorders>
          </w:tcPr>
          <w:p w14:paraId="22578C9A" w14:textId="325D6B3A" w:rsidR="00C32422" w:rsidRPr="00690A26" w:rsidRDefault="00C32422" w:rsidP="00C32422">
            <w:pPr>
              <w:pStyle w:val="TAC"/>
              <w:rPr>
                <w:ins w:id="500" w:author="Bruno Landais" w:date="2020-05-20T08:43:00Z"/>
                <w:lang w:eastAsia="zh-CN"/>
              </w:rPr>
            </w:pPr>
            <w:ins w:id="501"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3B9A5BF" w14:textId="44E7627E" w:rsidR="00C32422" w:rsidRPr="00690A26" w:rsidRDefault="00C32422" w:rsidP="00C32422">
            <w:pPr>
              <w:pStyle w:val="TAL"/>
              <w:rPr>
                <w:ins w:id="502" w:author="Bruno Landais" w:date="2020-05-20T08:43:00Z"/>
                <w:lang w:eastAsia="zh-CN"/>
              </w:rPr>
            </w:pPr>
            <w:ins w:id="503" w:author="Bruno Landais" w:date="2020-05-20T08:4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41853E5" w14:textId="073CF4FD" w:rsidR="008212A3" w:rsidRPr="00690A26" w:rsidRDefault="00C32422" w:rsidP="00C32422">
            <w:pPr>
              <w:pStyle w:val="TAL"/>
              <w:rPr>
                <w:ins w:id="504" w:author="Bruno Landais" w:date="2020-05-20T08:43:00Z"/>
                <w:rFonts w:cs="Arial"/>
                <w:szCs w:val="18"/>
              </w:rPr>
            </w:pPr>
            <w:ins w:id="505" w:author="Bruno Landais" w:date="2020-05-20T08:46:00Z">
              <w:r w:rsidRPr="00690A26">
                <w:rPr>
                  <w:rFonts w:cs="Arial"/>
                  <w:szCs w:val="18"/>
                </w:rPr>
                <w:t xml:space="preserve">FQDN of the </w:t>
              </w:r>
              <w:r>
                <w:rPr>
                  <w:rFonts w:cs="Arial"/>
                  <w:szCs w:val="18"/>
                </w:rPr>
                <w:t>SCP</w:t>
              </w:r>
            </w:ins>
            <w:ins w:id="506" w:author="Bruno Landais" w:date="2020-05-20T08:53:00Z">
              <w:r w:rsidR="008212A3">
                <w:rPr>
                  <w:rFonts w:cs="Arial"/>
                  <w:szCs w:val="18"/>
                </w:rPr>
                <w:t xml:space="preserve"> (NOTE)</w:t>
              </w:r>
            </w:ins>
          </w:p>
        </w:tc>
      </w:tr>
      <w:tr w:rsidR="00C32422" w:rsidRPr="00690A26" w14:paraId="1CC8A502" w14:textId="77777777" w:rsidTr="00C32422">
        <w:trPr>
          <w:jc w:val="center"/>
          <w:ins w:id="507"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0659535B" w14:textId="531E61E0" w:rsidR="00C32422" w:rsidRPr="00690A26" w:rsidRDefault="009F1564" w:rsidP="00C32422">
            <w:pPr>
              <w:pStyle w:val="TAL"/>
              <w:rPr>
                <w:ins w:id="508" w:author="Bruno Landais" w:date="2020-05-20T08:43:00Z"/>
                <w:lang w:eastAsia="zh-CN"/>
              </w:rPr>
            </w:pPr>
            <w:proofErr w:type="spellStart"/>
            <w:ins w:id="509" w:author="Bruno Landais" w:date="2020-05-20T08:57:00Z">
              <w:r>
                <w:t>scp</w:t>
              </w:r>
            </w:ins>
            <w:ins w:id="510" w:author="Bruno Landais" w:date="2020-05-20T08:58:00Z">
              <w:r>
                <w:t>I</w:t>
              </w:r>
            </w:ins>
            <w:ins w:id="511" w:author="Bruno Landais" w:date="2020-05-20T08:46:00Z">
              <w:r w:rsidR="00C32422" w:rsidRPr="00690A26">
                <w:t>p</w:t>
              </w:r>
            </w:ins>
            <w:ins w:id="512" w:author="Bruno Landais - rev1" w:date="2020-06-08T08:26:00Z">
              <w:r w:rsidR="0057161D">
                <w:t>End</w:t>
              </w:r>
            </w:ins>
            <w:ins w:id="513" w:author="Bruno Landais - rev1" w:date="2020-06-08T08:27:00Z">
              <w:r w:rsidR="0057161D">
                <w:t>Points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BDF74B2" w14:textId="02ABED39" w:rsidR="00C32422" w:rsidRPr="00690A26" w:rsidRDefault="00C32422" w:rsidP="00C32422">
            <w:pPr>
              <w:pStyle w:val="TAL"/>
              <w:rPr>
                <w:ins w:id="514" w:author="Bruno Landais" w:date="2020-05-20T08:43:00Z"/>
              </w:rPr>
            </w:pPr>
            <w:proofErr w:type="gramStart"/>
            <w:ins w:id="515" w:author="Bruno Landais" w:date="2020-05-20T08:46:00Z">
              <w:r w:rsidRPr="00690A26">
                <w:t>array(</w:t>
              </w:r>
              <w:proofErr w:type="spellStart"/>
              <w:proofErr w:type="gramEnd"/>
              <w:r w:rsidRPr="00690A26">
                <w:t>Ip</w:t>
              </w:r>
            </w:ins>
            <w:ins w:id="516" w:author="Bruno Landais - rev1" w:date="2020-06-08T08:27:00Z">
              <w:r w:rsidR="0057161D">
                <w:t>EndPoint</w:t>
              </w:r>
            </w:ins>
            <w:proofErr w:type="spellEnd"/>
            <w:ins w:id="517" w:author="Bruno Landais" w:date="2020-05-20T08:46: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68C91B4" w14:textId="349DB91F" w:rsidR="00C32422" w:rsidRPr="00690A26" w:rsidRDefault="00C32422" w:rsidP="00C32422">
            <w:pPr>
              <w:pStyle w:val="TAC"/>
              <w:rPr>
                <w:ins w:id="518" w:author="Bruno Landais" w:date="2020-05-20T08:43:00Z"/>
                <w:lang w:eastAsia="zh-CN"/>
              </w:rPr>
            </w:pPr>
            <w:ins w:id="519"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49BE7357" w14:textId="21D39F6C" w:rsidR="00C32422" w:rsidRPr="00690A26" w:rsidRDefault="00C32422" w:rsidP="00C32422">
            <w:pPr>
              <w:pStyle w:val="TAL"/>
              <w:rPr>
                <w:ins w:id="520" w:author="Bruno Landais" w:date="2020-05-20T08:43:00Z"/>
                <w:lang w:eastAsia="zh-CN"/>
              </w:rPr>
            </w:pPr>
            <w:proofErr w:type="gramStart"/>
            <w:ins w:id="521" w:author="Bruno Landais" w:date="2020-05-20T08:46: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A5BBF5A" w14:textId="4FEEABC9" w:rsidR="00C32422" w:rsidRPr="00690A26" w:rsidRDefault="00C32422" w:rsidP="00C32422">
            <w:pPr>
              <w:pStyle w:val="TAL"/>
              <w:rPr>
                <w:ins w:id="522" w:author="Bruno Landais" w:date="2020-05-20T08:43:00Z"/>
                <w:rFonts w:cs="Arial"/>
                <w:szCs w:val="18"/>
              </w:rPr>
            </w:pPr>
            <w:ins w:id="523" w:author="Bruno Landais" w:date="2020-05-20T08:46:00Z">
              <w:r w:rsidRPr="00690A26">
                <w:rPr>
                  <w:rFonts w:cs="Arial"/>
                  <w:szCs w:val="18"/>
                </w:rPr>
                <w:t>IP address(es)</w:t>
              </w:r>
            </w:ins>
            <w:ins w:id="524" w:author="Bruno Landais - rev1" w:date="2020-06-08T08:27:00Z">
              <w:r w:rsidR="0057161D">
                <w:rPr>
                  <w:rFonts w:cs="Arial"/>
                  <w:szCs w:val="18"/>
                </w:rPr>
                <w:t xml:space="preserve"> and port information</w:t>
              </w:r>
            </w:ins>
            <w:ins w:id="525" w:author="Bruno Landais" w:date="2020-05-20T08:46:00Z">
              <w:r w:rsidRPr="00690A26">
                <w:rPr>
                  <w:rFonts w:cs="Arial"/>
                  <w:szCs w:val="18"/>
                </w:rPr>
                <w:t xml:space="preserve"> of the </w:t>
              </w:r>
            </w:ins>
            <w:ins w:id="526" w:author="Bruno Landais" w:date="2020-05-20T08:47:00Z">
              <w:r>
                <w:rPr>
                  <w:rFonts w:cs="Arial"/>
                  <w:szCs w:val="18"/>
                </w:rPr>
                <w:t>SCP</w:t>
              </w:r>
            </w:ins>
            <w:ins w:id="527" w:author="Bruno Landais" w:date="2020-05-20T08:53:00Z">
              <w:r w:rsidR="008212A3">
                <w:rPr>
                  <w:rFonts w:cs="Arial"/>
                  <w:szCs w:val="18"/>
                </w:rPr>
                <w:t xml:space="preserve"> (NOTE)</w:t>
              </w:r>
            </w:ins>
          </w:p>
        </w:tc>
      </w:tr>
      <w:tr w:rsidR="001558EB" w:rsidRPr="00690A26" w14:paraId="057F6443" w14:textId="77777777" w:rsidTr="001558EB">
        <w:trPr>
          <w:jc w:val="center"/>
          <w:ins w:id="528" w:author="Bruno Landais" w:date="2020-05-20T09:11:00Z"/>
        </w:trPr>
        <w:tc>
          <w:tcPr>
            <w:tcW w:w="9567" w:type="dxa"/>
            <w:gridSpan w:val="5"/>
            <w:tcBorders>
              <w:top w:val="single" w:sz="4" w:space="0" w:color="auto"/>
              <w:left w:val="single" w:sz="4" w:space="0" w:color="auto"/>
              <w:bottom w:val="single" w:sz="4" w:space="0" w:color="auto"/>
              <w:right w:val="single" w:sz="4" w:space="0" w:color="auto"/>
            </w:tcBorders>
          </w:tcPr>
          <w:p w14:paraId="6E386B75" w14:textId="66BF0AA0" w:rsidR="001558EB" w:rsidRPr="00690A26" w:rsidRDefault="001558EB" w:rsidP="001558EB">
            <w:pPr>
              <w:pStyle w:val="TAN"/>
              <w:rPr>
                <w:ins w:id="529" w:author="Bruno Landais" w:date="2020-05-20T09:11:00Z"/>
              </w:rPr>
            </w:pPr>
            <w:ins w:id="530" w:author="Bruno Landais" w:date="2020-05-20T09:11:00Z">
              <w:r>
                <w:t>NOTE:</w:t>
              </w:r>
              <w:r>
                <w:tab/>
              </w:r>
              <w:r w:rsidRPr="001558EB">
                <w:t xml:space="preserve">If </w:t>
              </w:r>
            </w:ins>
            <w:ins w:id="531" w:author="Bruno Landais" w:date="2020-05-20T09:13:00Z">
              <w:r>
                <w:t>any of these</w:t>
              </w:r>
            </w:ins>
            <w:ins w:id="532" w:author="Bruno Landais" w:date="2020-05-20T09:11:00Z">
              <w:r w:rsidRPr="001558EB">
                <w:t xml:space="preserve"> attribute</w:t>
              </w:r>
            </w:ins>
            <w:ins w:id="533" w:author="Bruno Landais" w:date="2020-05-20T09:13:00Z">
              <w:r>
                <w:t>s</w:t>
              </w:r>
            </w:ins>
            <w:ins w:id="534" w:author="Bruno Landais" w:date="2020-05-20T09:11:00Z">
              <w:r w:rsidRPr="001558EB">
                <w:t xml:space="preserve"> is present for a given SCP domain, </w:t>
              </w:r>
            </w:ins>
            <w:ins w:id="535" w:author="Bruno Landais" w:date="2020-05-20T09:30:00Z">
              <w:r w:rsidR="00040866">
                <w:t>it</w:t>
              </w:r>
            </w:ins>
            <w:ins w:id="536" w:author="Bruno Landais" w:date="2020-05-20T09:11:00Z">
              <w:r w:rsidRPr="001558EB">
                <w:t xml:space="preserve"> shall apply instead of the </w:t>
              </w:r>
            </w:ins>
            <w:ins w:id="537" w:author="Bruno Landais" w:date="2020-05-20T09:13:00Z">
              <w:r>
                <w:t>a</w:t>
              </w:r>
            </w:ins>
            <w:ins w:id="538" w:author="Bruno Landais" w:date="2020-05-20T09:11:00Z">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 If </w:t>
              </w:r>
            </w:ins>
            <w:ins w:id="539" w:author="Bruno Landais" w:date="2020-05-20T09:14:00Z">
              <w:r>
                <w:t>none of these attributes is present</w:t>
              </w:r>
            </w:ins>
            <w:ins w:id="540" w:author="Bruno Landais" w:date="2020-05-20T09:11:00Z">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ins>
          </w:p>
        </w:tc>
      </w:tr>
    </w:tbl>
    <w:p w14:paraId="60C4503E" w14:textId="2159F079" w:rsidR="00407254" w:rsidRDefault="00407254">
      <w:pPr>
        <w:rPr>
          <w:noProof/>
        </w:rPr>
      </w:pPr>
    </w:p>
    <w:p w14:paraId="5C04ECBD" w14:textId="77777777" w:rsidR="00AE48E5" w:rsidRPr="009A38CF" w:rsidRDefault="00AE48E5" w:rsidP="00AE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9A38CF">
        <w:rPr>
          <w:rFonts w:ascii="Arial" w:hAnsi="Arial" w:cs="Arial"/>
          <w:color w:val="0000FF"/>
          <w:sz w:val="28"/>
          <w:szCs w:val="28"/>
          <w:lang w:val="fr-FR"/>
        </w:rPr>
        <w:t>* * * Next Change * * * *</w:t>
      </w:r>
    </w:p>
    <w:p w14:paraId="0D0EBB82" w14:textId="5F6237E0" w:rsidR="00407254" w:rsidRPr="009A38CF" w:rsidRDefault="00407254" w:rsidP="00407254">
      <w:pPr>
        <w:pStyle w:val="Heading5"/>
        <w:rPr>
          <w:ins w:id="541" w:author="Bruno Landais" w:date="2020-05-05T13:54:00Z"/>
          <w:lang w:val="fr-FR"/>
        </w:rPr>
      </w:pPr>
      <w:bookmarkStart w:id="542" w:name="_Toc33962526"/>
      <w:bookmarkStart w:id="543" w:name="_Toc36460210"/>
      <w:ins w:id="544" w:author="Bruno Landais" w:date="2020-05-05T13:54:00Z">
        <w:r w:rsidRPr="009A38CF">
          <w:rPr>
            <w:lang w:val="fr-FR"/>
          </w:rPr>
          <w:t>6.1.6.2.</w:t>
        </w:r>
      </w:ins>
      <w:ins w:id="545" w:author="Bruno Landais" w:date="2020-05-20T09:12:00Z">
        <w:r w:rsidR="001558EB">
          <w:rPr>
            <w:lang w:val="fr-FR"/>
          </w:rPr>
          <w:t>z</w:t>
        </w:r>
      </w:ins>
      <w:ins w:id="546" w:author="Bruno Landais" w:date="2020-05-05T13:54:00Z">
        <w:r w:rsidRPr="009A38CF">
          <w:rPr>
            <w:lang w:val="fr-FR"/>
          </w:rPr>
          <w:tab/>
          <w:t xml:space="preserve">Type: </w:t>
        </w:r>
        <w:proofErr w:type="spellStart"/>
        <w:r w:rsidRPr="009A38CF">
          <w:rPr>
            <w:lang w:val="fr-FR" w:eastAsia="zh-CN"/>
          </w:rPr>
          <w:t>ScpDomain</w:t>
        </w:r>
        <w:r w:rsidRPr="009A38CF">
          <w:rPr>
            <w:lang w:val="fr-FR"/>
          </w:rPr>
          <w:t>Cond</w:t>
        </w:r>
        <w:bookmarkEnd w:id="542"/>
        <w:bookmarkEnd w:id="543"/>
        <w:proofErr w:type="spellEnd"/>
      </w:ins>
    </w:p>
    <w:p w14:paraId="093C28B8" w14:textId="4EA5FC7D" w:rsidR="00407254" w:rsidRPr="002857AD" w:rsidRDefault="00407254" w:rsidP="00407254">
      <w:pPr>
        <w:pStyle w:val="TH"/>
        <w:rPr>
          <w:ins w:id="547" w:author="Bruno Landais" w:date="2020-05-05T13:54:00Z"/>
        </w:rPr>
      </w:pPr>
      <w:ins w:id="548" w:author="Bruno Landais" w:date="2020-05-05T13:54:00Z">
        <w:r w:rsidRPr="002857AD">
          <w:rPr>
            <w:noProof/>
          </w:rPr>
          <w:t>Table </w:t>
        </w:r>
        <w:r w:rsidRPr="002857AD">
          <w:t>6.1.6.2.</w:t>
        </w:r>
      </w:ins>
      <w:ins w:id="549" w:author="Bruno Landais" w:date="2020-05-20T09:12:00Z">
        <w:r w:rsidR="001558EB">
          <w:t>z</w:t>
        </w:r>
      </w:ins>
      <w:ins w:id="550" w:author="Bruno Landais" w:date="2020-05-05T13:54:00Z">
        <w:r w:rsidRPr="002857AD">
          <w:t xml:space="preserve">-1: </w:t>
        </w:r>
        <w:r w:rsidRPr="002857AD">
          <w:rPr>
            <w:noProof/>
          </w:rPr>
          <w:t xml:space="preserve">Definition of type </w:t>
        </w:r>
        <w:r>
          <w:rPr>
            <w:noProof/>
            <w:lang w:eastAsia="zh-CN"/>
          </w:rPr>
          <w:t>ScpDomain</w:t>
        </w:r>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07254" w:rsidRPr="002878E6" w14:paraId="6488EF6B" w14:textId="77777777" w:rsidTr="00255529">
        <w:trPr>
          <w:jc w:val="center"/>
          <w:ins w:id="551" w:author="Bruno Landais" w:date="2020-05-05T13: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2E10D" w14:textId="77777777" w:rsidR="00407254" w:rsidRPr="002878E6" w:rsidRDefault="00407254" w:rsidP="00255529">
            <w:pPr>
              <w:pStyle w:val="TAH"/>
              <w:rPr>
                <w:ins w:id="552" w:author="Bruno Landais" w:date="2020-05-05T13:54:00Z"/>
              </w:rPr>
            </w:pPr>
            <w:ins w:id="553" w:author="Bruno Landais" w:date="2020-05-05T13:54:00Z">
              <w:r w:rsidRPr="002878E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B09120" w14:textId="77777777" w:rsidR="00407254" w:rsidRPr="002878E6" w:rsidRDefault="00407254" w:rsidP="00255529">
            <w:pPr>
              <w:pStyle w:val="TAH"/>
              <w:rPr>
                <w:ins w:id="554" w:author="Bruno Landais" w:date="2020-05-05T13:54:00Z"/>
              </w:rPr>
            </w:pPr>
            <w:ins w:id="555" w:author="Bruno Landais" w:date="2020-05-05T13:54:00Z">
              <w:r w:rsidRPr="002878E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C7DEC" w14:textId="77777777" w:rsidR="00407254" w:rsidRPr="002878E6" w:rsidRDefault="00407254" w:rsidP="00255529">
            <w:pPr>
              <w:pStyle w:val="TAH"/>
              <w:rPr>
                <w:ins w:id="556" w:author="Bruno Landais" w:date="2020-05-05T13:54:00Z"/>
              </w:rPr>
            </w:pPr>
            <w:ins w:id="557" w:author="Bruno Landais" w:date="2020-05-05T13:54:00Z">
              <w:r w:rsidRPr="002878E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37A5F9" w14:textId="77777777" w:rsidR="00407254" w:rsidRPr="002878E6" w:rsidRDefault="00407254" w:rsidP="00255529">
            <w:pPr>
              <w:pStyle w:val="TAH"/>
              <w:jc w:val="left"/>
              <w:rPr>
                <w:ins w:id="558" w:author="Bruno Landais" w:date="2020-05-05T13:54:00Z"/>
              </w:rPr>
            </w:pPr>
            <w:ins w:id="559" w:author="Bruno Landais" w:date="2020-05-05T13:54:00Z">
              <w:r w:rsidRPr="002878E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E6EFC4" w14:textId="77777777" w:rsidR="00407254" w:rsidRPr="002878E6" w:rsidRDefault="00407254" w:rsidP="00255529">
            <w:pPr>
              <w:pStyle w:val="TAH"/>
              <w:rPr>
                <w:ins w:id="560" w:author="Bruno Landais" w:date="2020-05-05T13:54:00Z"/>
                <w:rFonts w:cs="Arial"/>
                <w:szCs w:val="18"/>
              </w:rPr>
            </w:pPr>
            <w:ins w:id="561" w:author="Bruno Landais" w:date="2020-05-05T13:54:00Z">
              <w:r w:rsidRPr="002878E6">
                <w:rPr>
                  <w:rFonts w:cs="Arial"/>
                  <w:szCs w:val="18"/>
                </w:rPr>
                <w:t>Description</w:t>
              </w:r>
            </w:ins>
          </w:p>
        </w:tc>
      </w:tr>
      <w:tr w:rsidR="00407254" w:rsidRPr="002878E6" w14:paraId="31A27521" w14:textId="77777777" w:rsidTr="00255529">
        <w:trPr>
          <w:jc w:val="center"/>
          <w:ins w:id="562" w:author="Bruno Landais" w:date="2020-05-05T13:54:00Z"/>
        </w:trPr>
        <w:tc>
          <w:tcPr>
            <w:tcW w:w="2090" w:type="dxa"/>
            <w:tcBorders>
              <w:top w:val="single" w:sz="4" w:space="0" w:color="auto"/>
              <w:left w:val="single" w:sz="4" w:space="0" w:color="auto"/>
              <w:bottom w:val="single" w:sz="4" w:space="0" w:color="auto"/>
              <w:right w:val="single" w:sz="4" w:space="0" w:color="auto"/>
            </w:tcBorders>
          </w:tcPr>
          <w:p w14:paraId="7455C511" w14:textId="3AD9B3E3" w:rsidR="00407254" w:rsidRPr="002878E6" w:rsidRDefault="00407254" w:rsidP="00255529">
            <w:pPr>
              <w:pStyle w:val="TAL"/>
              <w:rPr>
                <w:ins w:id="563" w:author="Bruno Landais" w:date="2020-05-05T13:54:00Z"/>
                <w:lang w:eastAsia="zh-CN"/>
              </w:rPr>
            </w:pPr>
            <w:proofErr w:type="spellStart"/>
            <w:ins w:id="564" w:author="Bruno Landais" w:date="2020-05-05T13:55:00Z">
              <w:r>
                <w:rPr>
                  <w:lang w:eastAsia="zh-CN"/>
                </w:rPr>
                <w:t>scpDomain</w:t>
              </w:r>
            </w:ins>
            <w:ins w:id="565" w:author="Bruno Landais" w:date="2020-05-05T13:56: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761E48" w14:textId="1007C40F" w:rsidR="00407254" w:rsidRPr="002878E6" w:rsidRDefault="00407254" w:rsidP="00255529">
            <w:pPr>
              <w:pStyle w:val="TAL"/>
              <w:rPr>
                <w:ins w:id="566" w:author="Bruno Landais" w:date="2020-05-05T13:54:00Z"/>
                <w:lang w:eastAsia="zh-CN"/>
              </w:rPr>
            </w:pPr>
            <w:ins w:id="567" w:author="Bruno Landais" w:date="2020-05-05T13:54:00Z">
              <w:r>
                <w:rPr>
                  <w:rFonts w:hint="eastAsia"/>
                  <w:lang w:eastAsia="zh-CN"/>
                </w:rPr>
                <w:t>array(</w:t>
              </w:r>
            </w:ins>
            <w:ins w:id="568" w:author="Bruno Landais" w:date="2020-05-05T15:30:00Z">
              <w:r w:rsidR="00492892">
                <w:rPr>
                  <w:lang w:eastAsia="zh-CN"/>
                </w:rPr>
                <w:t>string</w:t>
              </w:r>
            </w:ins>
            <w:ins w:id="569" w:author="Bruno Landais" w:date="2020-05-05T13:54: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374626E" w14:textId="1F4D5B55" w:rsidR="00407254" w:rsidRPr="002878E6" w:rsidRDefault="00407254" w:rsidP="00255529">
            <w:pPr>
              <w:pStyle w:val="TAC"/>
              <w:rPr>
                <w:ins w:id="570" w:author="Bruno Landais" w:date="2020-05-05T13:54:00Z"/>
                <w:lang w:eastAsia="zh-CN"/>
              </w:rPr>
            </w:pPr>
            <w:ins w:id="571" w:author="Bruno Landais" w:date="2020-05-05T13:55:00Z">
              <w:r>
                <w:t>M</w:t>
              </w:r>
            </w:ins>
          </w:p>
        </w:tc>
        <w:tc>
          <w:tcPr>
            <w:tcW w:w="1134" w:type="dxa"/>
            <w:tcBorders>
              <w:top w:val="single" w:sz="4" w:space="0" w:color="auto"/>
              <w:left w:val="single" w:sz="4" w:space="0" w:color="auto"/>
              <w:bottom w:val="single" w:sz="4" w:space="0" w:color="auto"/>
              <w:right w:val="single" w:sz="4" w:space="0" w:color="auto"/>
            </w:tcBorders>
          </w:tcPr>
          <w:p w14:paraId="02F11199" w14:textId="77777777" w:rsidR="00407254" w:rsidRPr="002878E6" w:rsidRDefault="00407254" w:rsidP="00255529">
            <w:pPr>
              <w:pStyle w:val="TAL"/>
              <w:rPr>
                <w:ins w:id="572" w:author="Bruno Landais" w:date="2020-05-05T13:54:00Z"/>
                <w:lang w:eastAsia="zh-CN"/>
              </w:rPr>
            </w:pPr>
            <w:proofErr w:type="gramStart"/>
            <w:ins w:id="573" w:author="Bruno Landais" w:date="2020-05-05T13:54:00Z">
              <w:r w:rsidRPr="002878E6">
                <w:t>1</w:t>
              </w:r>
              <w:r>
                <w:rPr>
                  <w:rFonts w:hint="eastAsia"/>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70ABA86" w14:textId="3D08D23F" w:rsidR="00407254" w:rsidRPr="002878E6" w:rsidRDefault="00407254" w:rsidP="00255529">
            <w:pPr>
              <w:pStyle w:val="TAL"/>
              <w:rPr>
                <w:ins w:id="574" w:author="Bruno Landais" w:date="2020-05-05T13:54:00Z"/>
                <w:rFonts w:cs="Arial"/>
                <w:szCs w:val="18"/>
                <w:lang w:eastAsia="zh-CN"/>
              </w:rPr>
            </w:pPr>
            <w:ins w:id="575" w:author="Bruno Landais" w:date="2020-05-05T13:55:00Z">
              <w:r>
                <w:rPr>
                  <w:rFonts w:cs="Arial"/>
                  <w:szCs w:val="18"/>
                  <w:lang w:eastAsia="zh-CN"/>
                </w:rPr>
                <w:t>SCP domain</w:t>
              </w:r>
            </w:ins>
            <w:ins w:id="576" w:author="Bruno Landais" w:date="2020-05-05T13:57:00Z">
              <w:r>
                <w:rPr>
                  <w:rFonts w:cs="Arial"/>
                  <w:szCs w:val="18"/>
                  <w:lang w:eastAsia="zh-CN"/>
                </w:rPr>
                <w:t>s</w:t>
              </w:r>
            </w:ins>
            <w:ins w:id="577" w:author="Bruno Landais" w:date="2020-05-05T13:54:00Z">
              <w:r w:rsidRPr="002857AD">
                <w:rPr>
                  <w:rFonts w:cs="Arial"/>
                  <w:szCs w:val="18"/>
                </w:rPr>
                <w:t xml:space="preserve"> </w:t>
              </w:r>
              <w:r>
                <w:rPr>
                  <w:rFonts w:cs="Arial" w:hint="eastAsia"/>
                  <w:szCs w:val="18"/>
                  <w:lang w:eastAsia="zh-CN"/>
                </w:rPr>
                <w:t xml:space="preserve">of </w:t>
              </w:r>
            </w:ins>
            <w:ins w:id="578" w:author="Bruno Landais" w:date="2020-05-07T08:44:00Z">
              <w:r w:rsidR="00BF65AD">
                <w:rPr>
                  <w:rFonts w:cs="Arial"/>
                  <w:szCs w:val="18"/>
                  <w:lang w:eastAsia="zh-CN"/>
                </w:rPr>
                <w:t xml:space="preserve">NF or </w:t>
              </w:r>
            </w:ins>
            <w:ins w:id="579" w:author="Bruno Landais" w:date="2020-05-05T13:55:00Z">
              <w:r>
                <w:rPr>
                  <w:rFonts w:cs="Arial"/>
                  <w:szCs w:val="18"/>
                </w:rPr>
                <w:t>SCP instances</w:t>
              </w:r>
            </w:ins>
            <w:ins w:id="580" w:author="Bruno Landais" w:date="2020-05-05T13:54:00Z">
              <w:r>
                <w:rPr>
                  <w:rFonts w:cs="Arial" w:hint="eastAsia"/>
                  <w:szCs w:val="18"/>
                  <w:lang w:eastAsia="zh-CN"/>
                </w:rPr>
                <w:t xml:space="preserve"> whose status is requested to be monitored</w:t>
              </w:r>
              <w:r>
                <w:rPr>
                  <w:rFonts w:cs="Arial"/>
                  <w:szCs w:val="18"/>
                </w:rPr>
                <w:t>.</w:t>
              </w:r>
            </w:ins>
          </w:p>
        </w:tc>
      </w:tr>
    </w:tbl>
    <w:p w14:paraId="59F7A8AC" w14:textId="1124701E" w:rsidR="00407254" w:rsidRDefault="00407254">
      <w:pPr>
        <w:rPr>
          <w:noProof/>
        </w:rPr>
      </w:pPr>
    </w:p>
    <w:p w14:paraId="3DEDF09C" w14:textId="77777777" w:rsidR="009A38CF" w:rsidRDefault="009A38CF">
      <w:pPr>
        <w:rPr>
          <w:noProof/>
        </w:rPr>
      </w:pPr>
    </w:p>
    <w:p w14:paraId="2794F801" w14:textId="64B6F4E6"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EA54F34" w14:textId="77777777" w:rsidR="00A9194B" w:rsidRPr="00690A26" w:rsidRDefault="00A9194B" w:rsidP="00A9194B">
      <w:pPr>
        <w:pStyle w:val="Heading5"/>
      </w:pPr>
      <w:bookmarkStart w:id="581" w:name="_Toc24937714"/>
      <w:bookmarkStart w:id="582" w:name="_Toc33962533"/>
      <w:bookmarkStart w:id="583" w:name="_Toc36460217"/>
      <w:r w:rsidRPr="00690A26">
        <w:t>6.1.6.3.3</w:t>
      </w:r>
      <w:r w:rsidRPr="00690A26">
        <w:tab/>
        <w:t xml:space="preserve">Enumeration: </w:t>
      </w:r>
      <w:proofErr w:type="spellStart"/>
      <w:r w:rsidRPr="00690A26">
        <w:t>NFType</w:t>
      </w:r>
      <w:bookmarkEnd w:id="581"/>
      <w:bookmarkEnd w:id="582"/>
      <w:bookmarkEnd w:id="583"/>
      <w:proofErr w:type="spellEnd"/>
    </w:p>
    <w:p w14:paraId="66DC57BA" w14:textId="77777777" w:rsidR="00A9194B" w:rsidRPr="00690A26" w:rsidRDefault="00A9194B" w:rsidP="00A9194B">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2E1E729B" w14:textId="77777777" w:rsidR="00A9194B" w:rsidRPr="00690A26" w:rsidRDefault="00A9194B" w:rsidP="00A9194B">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9194B" w:rsidRPr="00690A26" w14:paraId="1E642B5E" w14:textId="77777777" w:rsidTr="004E10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1F7DB2" w14:textId="77777777" w:rsidR="00A9194B" w:rsidRPr="00690A26" w:rsidRDefault="00A9194B" w:rsidP="004E10CD">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260A41" w14:textId="77777777" w:rsidR="00A9194B" w:rsidRPr="00690A26" w:rsidRDefault="00A9194B" w:rsidP="004E10CD">
            <w:pPr>
              <w:pStyle w:val="TAH"/>
            </w:pPr>
            <w:r w:rsidRPr="00690A26">
              <w:t>Description</w:t>
            </w:r>
          </w:p>
        </w:tc>
      </w:tr>
      <w:tr w:rsidR="00A9194B" w:rsidRPr="00690A26" w14:paraId="199614C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08121" w14:textId="77777777" w:rsidR="00A9194B" w:rsidRPr="00690A26" w:rsidRDefault="00A9194B" w:rsidP="004E10CD">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8982" w14:textId="77777777" w:rsidR="00A9194B" w:rsidRPr="00690A26" w:rsidRDefault="00A9194B" w:rsidP="004E10CD">
            <w:pPr>
              <w:pStyle w:val="TAL"/>
            </w:pPr>
            <w:r w:rsidRPr="00690A26">
              <w:t>Network Function: NRF</w:t>
            </w:r>
          </w:p>
        </w:tc>
      </w:tr>
      <w:tr w:rsidR="00A9194B" w:rsidRPr="00690A26" w14:paraId="7851C78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6B908" w14:textId="77777777" w:rsidR="00A9194B" w:rsidRPr="00690A26" w:rsidRDefault="00A9194B" w:rsidP="004E10CD">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532FB" w14:textId="77777777" w:rsidR="00A9194B" w:rsidRPr="00690A26" w:rsidRDefault="00A9194B" w:rsidP="004E10CD">
            <w:pPr>
              <w:pStyle w:val="TAL"/>
            </w:pPr>
            <w:r w:rsidRPr="00690A26">
              <w:t>Network Function: UDM</w:t>
            </w:r>
          </w:p>
        </w:tc>
      </w:tr>
      <w:tr w:rsidR="00A9194B" w:rsidRPr="00690A26" w14:paraId="030662C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0B273" w14:textId="77777777" w:rsidR="00A9194B" w:rsidRPr="00690A26" w:rsidRDefault="00A9194B" w:rsidP="004E10CD">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AE455" w14:textId="77777777" w:rsidR="00A9194B" w:rsidRPr="00690A26" w:rsidRDefault="00A9194B" w:rsidP="004E10CD">
            <w:pPr>
              <w:pStyle w:val="TAL"/>
            </w:pPr>
            <w:r w:rsidRPr="00690A26">
              <w:t>Network Function: AMF</w:t>
            </w:r>
          </w:p>
        </w:tc>
      </w:tr>
      <w:tr w:rsidR="00A9194B" w:rsidRPr="00690A26" w14:paraId="20BBF2B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8343A" w14:textId="77777777" w:rsidR="00A9194B" w:rsidRPr="00690A26" w:rsidRDefault="00A9194B" w:rsidP="004E10CD">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856F0" w14:textId="77777777" w:rsidR="00A9194B" w:rsidRPr="00690A26" w:rsidRDefault="00A9194B" w:rsidP="004E10CD">
            <w:pPr>
              <w:pStyle w:val="TAL"/>
            </w:pPr>
            <w:r w:rsidRPr="00690A26">
              <w:t>Network Function: SMF</w:t>
            </w:r>
          </w:p>
        </w:tc>
      </w:tr>
      <w:tr w:rsidR="00A9194B" w:rsidRPr="00690A26" w14:paraId="3F66CE47"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AC219" w14:textId="77777777" w:rsidR="00A9194B" w:rsidRPr="00690A26" w:rsidRDefault="00A9194B" w:rsidP="004E10CD">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3533" w14:textId="77777777" w:rsidR="00A9194B" w:rsidRPr="00690A26" w:rsidRDefault="00A9194B" w:rsidP="004E10CD">
            <w:pPr>
              <w:pStyle w:val="TAL"/>
            </w:pPr>
            <w:r w:rsidRPr="00690A26">
              <w:t>Network Function: AUSF</w:t>
            </w:r>
          </w:p>
        </w:tc>
      </w:tr>
      <w:tr w:rsidR="00A9194B" w:rsidRPr="00690A26" w14:paraId="0B7CC0C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5115" w14:textId="77777777" w:rsidR="00A9194B" w:rsidRPr="00690A26" w:rsidRDefault="00A9194B" w:rsidP="004E10CD">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783EB" w14:textId="77777777" w:rsidR="00A9194B" w:rsidRPr="00690A26" w:rsidRDefault="00A9194B" w:rsidP="004E10CD">
            <w:pPr>
              <w:pStyle w:val="TAL"/>
            </w:pPr>
            <w:r w:rsidRPr="00690A26">
              <w:t>Network Function: NEF</w:t>
            </w:r>
          </w:p>
        </w:tc>
      </w:tr>
      <w:tr w:rsidR="00A9194B" w:rsidRPr="00690A26" w14:paraId="594F772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CC6DF" w14:textId="77777777" w:rsidR="00A9194B" w:rsidRPr="00690A26" w:rsidRDefault="00A9194B" w:rsidP="004E10CD">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62969" w14:textId="77777777" w:rsidR="00A9194B" w:rsidRPr="00690A26" w:rsidRDefault="00A9194B" w:rsidP="004E10CD">
            <w:pPr>
              <w:pStyle w:val="TAL"/>
            </w:pPr>
            <w:r w:rsidRPr="00690A26">
              <w:t>Network Function: PCF</w:t>
            </w:r>
          </w:p>
        </w:tc>
      </w:tr>
      <w:tr w:rsidR="00A9194B" w:rsidRPr="00690A26" w14:paraId="324F8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B4DD0" w14:textId="77777777" w:rsidR="00A9194B" w:rsidRPr="00690A26" w:rsidRDefault="00A9194B" w:rsidP="004E10CD">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5104F" w14:textId="77777777" w:rsidR="00A9194B" w:rsidRPr="00690A26" w:rsidRDefault="00A9194B" w:rsidP="004E10CD">
            <w:pPr>
              <w:pStyle w:val="TAL"/>
            </w:pPr>
            <w:r w:rsidRPr="00690A26">
              <w:t>Network Function: SMSF</w:t>
            </w:r>
          </w:p>
        </w:tc>
      </w:tr>
      <w:tr w:rsidR="00A9194B" w:rsidRPr="00690A26" w14:paraId="284C82F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8329D" w14:textId="77777777" w:rsidR="00A9194B" w:rsidRPr="00690A26" w:rsidRDefault="00A9194B" w:rsidP="004E10CD">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A8C14" w14:textId="77777777" w:rsidR="00A9194B" w:rsidRPr="00690A26" w:rsidRDefault="00A9194B" w:rsidP="004E10CD">
            <w:pPr>
              <w:pStyle w:val="TAL"/>
            </w:pPr>
            <w:r w:rsidRPr="00690A26">
              <w:t>Network Function: NSSF</w:t>
            </w:r>
          </w:p>
        </w:tc>
      </w:tr>
      <w:tr w:rsidR="00A9194B" w:rsidRPr="00690A26" w14:paraId="77FD457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99501" w14:textId="77777777" w:rsidR="00A9194B" w:rsidRPr="00690A26" w:rsidRDefault="00A9194B" w:rsidP="004E10CD">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5F539" w14:textId="77777777" w:rsidR="00A9194B" w:rsidRPr="00690A26" w:rsidRDefault="00A9194B" w:rsidP="004E10CD">
            <w:pPr>
              <w:pStyle w:val="TAL"/>
            </w:pPr>
            <w:r w:rsidRPr="00690A26">
              <w:t>Network Function: UDR</w:t>
            </w:r>
          </w:p>
        </w:tc>
      </w:tr>
      <w:tr w:rsidR="00A9194B" w:rsidRPr="00690A26" w14:paraId="6449404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F34E2" w14:textId="77777777" w:rsidR="00A9194B" w:rsidRPr="00690A26" w:rsidRDefault="00A9194B" w:rsidP="004E10CD">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9ABE" w14:textId="77777777" w:rsidR="00A9194B" w:rsidRPr="00690A26" w:rsidRDefault="00A9194B" w:rsidP="004E10CD">
            <w:pPr>
              <w:pStyle w:val="TAL"/>
            </w:pPr>
            <w:r w:rsidRPr="00690A26">
              <w:t>Network Function: LMF</w:t>
            </w:r>
          </w:p>
        </w:tc>
      </w:tr>
      <w:tr w:rsidR="00A9194B" w:rsidRPr="00690A26" w14:paraId="5E601F8C"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44BD8" w14:textId="77777777" w:rsidR="00A9194B" w:rsidRPr="00690A26" w:rsidRDefault="00A9194B" w:rsidP="004E10CD">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E8C11" w14:textId="77777777" w:rsidR="00A9194B" w:rsidRPr="00690A26" w:rsidRDefault="00A9194B" w:rsidP="004E10CD">
            <w:pPr>
              <w:pStyle w:val="TAL"/>
            </w:pPr>
            <w:r w:rsidRPr="00690A26">
              <w:t>Network Function: GMLC</w:t>
            </w:r>
          </w:p>
        </w:tc>
      </w:tr>
      <w:tr w:rsidR="00A9194B" w:rsidRPr="00690A26" w14:paraId="0DCD886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7209E" w14:textId="77777777" w:rsidR="00A9194B" w:rsidRPr="00690A26" w:rsidRDefault="00A9194B" w:rsidP="004E10CD">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B1050" w14:textId="77777777" w:rsidR="00A9194B" w:rsidRPr="00690A26" w:rsidRDefault="00A9194B" w:rsidP="004E10CD">
            <w:pPr>
              <w:pStyle w:val="TAL"/>
            </w:pPr>
            <w:r w:rsidRPr="00690A26">
              <w:t>Network Function: 5G-EIR</w:t>
            </w:r>
          </w:p>
        </w:tc>
      </w:tr>
      <w:tr w:rsidR="00A9194B" w:rsidRPr="00690A26" w14:paraId="6BA7739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6D23A" w14:textId="77777777" w:rsidR="00A9194B" w:rsidRPr="00690A26" w:rsidRDefault="00A9194B" w:rsidP="004E10CD">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BC9BF" w14:textId="77777777" w:rsidR="00A9194B" w:rsidRPr="00690A26" w:rsidRDefault="00A9194B" w:rsidP="004E10CD">
            <w:pPr>
              <w:pStyle w:val="TAL"/>
            </w:pPr>
            <w:r w:rsidRPr="00690A26">
              <w:t xml:space="preserve">Network </w:t>
            </w:r>
            <w:r>
              <w:t>Entity</w:t>
            </w:r>
            <w:r w:rsidRPr="00690A26">
              <w:t>: SEPP</w:t>
            </w:r>
          </w:p>
        </w:tc>
      </w:tr>
      <w:tr w:rsidR="00A9194B" w:rsidRPr="00690A26" w14:paraId="388985F1"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A1B1C" w14:textId="77777777" w:rsidR="00A9194B" w:rsidRPr="00690A26" w:rsidRDefault="00A9194B" w:rsidP="004E10CD">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EBDF1" w14:textId="77777777" w:rsidR="00A9194B" w:rsidRPr="00690A26" w:rsidRDefault="00A9194B" w:rsidP="004E10CD">
            <w:pPr>
              <w:pStyle w:val="TAL"/>
            </w:pPr>
            <w:r w:rsidRPr="00690A26">
              <w:t>Network Function: UPF</w:t>
            </w:r>
          </w:p>
        </w:tc>
      </w:tr>
      <w:tr w:rsidR="00A9194B" w:rsidRPr="00690A26" w14:paraId="4C5CE5F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43BA8" w14:textId="77777777" w:rsidR="00A9194B" w:rsidRPr="00690A26" w:rsidRDefault="00A9194B" w:rsidP="004E10CD">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14BFC" w14:textId="77777777" w:rsidR="00A9194B" w:rsidRPr="00690A26" w:rsidRDefault="00A9194B" w:rsidP="004E10CD">
            <w:pPr>
              <w:pStyle w:val="TAL"/>
            </w:pPr>
            <w:r w:rsidRPr="00690A26">
              <w:t>Network Function</w:t>
            </w:r>
            <w:r>
              <w:t xml:space="preserve"> and Entity</w:t>
            </w:r>
            <w:r w:rsidRPr="00690A26">
              <w:t>: N3IWF</w:t>
            </w:r>
          </w:p>
        </w:tc>
      </w:tr>
      <w:tr w:rsidR="00A9194B" w:rsidRPr="00690A26" w14:paraId="4FEBFB7D"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F8316" w14:textId="77777777" w:rsidR="00A9194B" w:rsidRPr="00690A26" w:rsidRDefault="00A9194B" w:rsidP="004E10CD">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9F9C" w14:textId="77777777" w:rsidR="00A9194B" w:rsidRPr="00690A26" w:rsidRDefault="00A9194B" w:rsidP="004E10CD">
            <w:pPr>
              <w:pStyle w:val="TAL"/>
            </w:pPr>
            <w:r w:rsidRPr="00690A26">
              <w:t>Network Function: AF</w:t>
            </w:r>
          </w:p>
        </w:tc>
      </w:tr>
      <w:tr w:rsidR="00A9194B" w:rsidRPr="00690A26" w14:paraId="01C411B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BFC1" w14:textId="77777777" w:rsidR="00A9194B" w:rsidRPr="00690A26" w:rsidRDefault="00A9194B" w:rsidP="004E10CD">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824AE" w14:textId="77777777" w:rsidR="00A9194B" w:rsidRPr="00690A26" w:rsidRDefault="00A9194B" w:rsidP="004E10CD">
            <w:pPr>
              <w:pStyle w:val="TAL"/>
            </w:pPr>
            <w:r w:rsidRPr="00690A26">
              <w:t>Network Function: UDSF</w:t>
            </w:r>
          </w:p>
        </w:tc>
      </w:tr>
      <w:tr w:rsidR="00A9194B" w:rsidRPr="00690A26" w14:paraId="55B80CD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44AF" w14:textId="77777777" w:rsidR="00A9194B" w:rsidRPr="00690A26" w:rsidRDefault="00A9194B" w:rsidP="004E10CD">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2CCD0" w14:textId="77777777" w:rsidR="00A9194B" w:rsidRPr="00690A26" w:rsidRDefault="00A9194B" w:rsidP="004E10CD">
            <w:pPr>
              <w:pStyle w:val="TAL"/>
            </w:pPr>
            <w:r w:rsidRPr="00690A26">
              <w:t>Network Function: BSF</w:t>
            </w:r>
          </w:p>
        </w:tc>
      </w:tr>
      <w:tr w:rsidR="00A9194B" w:rsidRPr="00690A26" w14:paraId="311583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2A187" w14:textId="77777777" w:rsidR="00A9194B" w:rsidRPr="00690A26" w:rsidRDefault="00A9194B" w:rsidP="004E10CD">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B7BB3" w14:textId="77777777" w:rsidR="00A9194B" w:rsidRPr="00690A26" w:rsidRDefault="00A9194B" w:rsidP="004E10CD">
            <w:pPr>
              <w:pStyle w:val="TAL"/>
            </w:pPr>
            <w:r w:rsidRPr="00690A26">
              <w:t>Network Function: CHF</w:t>
            </w:r>
          </w:p>
        </w:tc>
      </w:tr>
      <w:tr w:rsidR="00A9194B" w:rsidRPr="00690A26" w14:paraId="34CC24C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81D6" w14:textId="77777777" w:rsidR="00A9194B" w:rsidRPr="00690A26" w:rsidRDefault="00A9194B" w:rsidP="004E10CD">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EA8BC" w14:textId="77777777" w:rsidR="00A9194B" w:rsidRPr="00690A26" w:rsidRDefault="00A9194B" w:rsidP="004E10CD">
            <w:pPr>
              <w:pStyle w:val="TAL"/>
            </w:pPr>
            <w:r w:rsidRPr="00690A26">
              <w:t>Network Function: NWDAF</w:t>
            </w:r>
          </w:p>
        </w:tc>
      </w:tr>
      <w:tr w:rsidR="00A9194B" w:rsidRPr="00690A26" w14:paraId="7814778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B3F55" w14:textId="77777777" w:rsidR="00A9194B" w:rsidRPr="00690A26" w:rsidRDefault="00A9194B" w:rsidP="004E10CD">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96856" w14:textId="77777777" w:rsidR="00A9194B" w:rsidRPr="00690A26" w:rsidRDefault="00A9194B" w:rsidP="004E10CD">
            <w:pPr>
              <w:pStyle w:val="TAL"/>
            </w:pPr>
            <w:r w:rsidRPr="00690A26">
              <w:t>Network Function: P-CSCF</w:t>
            </w:r>
          </w:p>
        </w:tc>
      </w:tr>
      <w:tr w:rsidR="00A9194B" w:rsidRPr="00690A26" w14:paraId="0DE96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9FFB5" w14:textId="77777777" w:rsidR="00A9194B" w:rsidRPr="00690A26" w:rsidRDefault="00A9194B" w:rsidP="004E10CD">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3AD3B" w14:textId="77777777" w:rsidR="00A9194B" w:rsidRPr="00690A26" w:rsidRDefault="00A9194B" w:rsidP="004E10CD">
            <w:pPr>
              <w:pStyle w:val="TAL"/>
            </w:pPr>
            <w:r w:rsidRPr="00690A26">
              <w:t>Network Function: CBCF</w:t>
            </w:r>
          </w:p>
        </w:tc>
      </w:tr>
      <w:tr w:rsidR="00A9194B" w:rsidRPr="00690A26" w14:paraId="74DEF31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8BF2" w14:textId="77777777" w:rsidR="00A9194B" w:rsidRPr="00690A26" w:rsidRDefault="00A9194B" w:rsidP="004E10CD">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BA53D" w14:textId="77777777" w:rsidR="00A9194B" w:rsidRPr="00690A26" w:rsidRDefault="00A9194B" w:rsidP="004E10CD">
            <w:pPr>
              <w:pStyle w:val="TAL"/>
            </w:pPr>
            <w:r w:rsidRPr="00690A26">
              <w:t>Network Function: UCMF</w:t>
            </w:r>
          </w:p>
        </w:tc>
      </w:tr>
      <w:tr w:rsidR="00A9194B" w:rsidRPr="00690A26" w14:paraId="7BA8019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1BD90" w14:textId="77777777" w:rsidR="00A9194B" w:rsidRPr="00690A26" w:rsidRDefault="00A9194B" w:rsidP="004E10CD">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1F3F0" w14:textId="77777777" w:rsidR="00A9194B" w:rsidRPr="00690A26" w:rsidRDefault="00A9194B" w:rsidP="004E10CD">
            <w:pPr>
              <w:pStyle w:val="TAL"/>
            </w:pPr>
            <w:r w:rsidRPr="00690A26">
              <w:t>Network Function: HSS</w:t>
            </w:r>
          </w:p>
        </w:tc>
      </w:tr>
      <w:tr w:rsidR="00A9194B" w:rsidRPr="00690A26" w14:paraId="5AE15F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31CE1" w14:textId="77777777" w:rsidR="00A9194B" w:rsidRPr="00690A26" w:rsidRDefault="00A9194B" w:rsidP="004E10CD">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7E823" w14:textId="77777777" w:rsidR="00A9194B" w:rsidRPr="00690A26" w:rsidRDefault="00A9194B" w:rsidP="004E10CD">
            <w:pPr>
              <w:pStyle w:val="TAL"/>
            </w:pPr>
            <w:r>
              <w:t>Network Function: SOR-AF</w:t>
            </w:r>
          </w:p>
        </w:tc>
      </w:tr>
      <w:tr w:rsidR="00A9194B" w:rsidRPr="00690A26" w14:paraId="2B16CA5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87BD9" w14:textId="77777777" w:rsidR="00A9194B" w:rsidRDefault="00A9194B" w:rsidP="004E10CD">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3EC8D" w14:textId="77777777" w:rsidR="00A9194B" w:rsidRDefault="00A9194B" w:rsidP="004E10CD">
            <w:pPr>
              <w:pStyle w:val="TAL"/>
            </w:pPr>
            <w:r>
              <w:t>Network Function: SP-AF</w:t>
            </w:r>
          </w:p>
        </w:tc>
      </w:tr>
      <w:tr w:rsidR="00A9194B" w:rsidRPr="00690A26" w14:paraId="5E6FD306"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C7140" w14:textId="77777777" w:rsidR="00A9194B" w:rsidRDefault="00A9194B" w:rsidP="004E10CD">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16657" w14:textId="77777777" w:rsidR="00A9194B" w:rsidRDefault="00A9194B" w:rsidP="004E10CD">
            <w:pPr>
              <w:pStyle w:val="TAL"/>
            </w:pPr>
            <w:r>
              <w:t>Network Function: MME</w:t>
            </w:r>
          </w:p>
        </w:tc>
      </w:tr>
      <w:tr w:rsidR="00A9194B" w:rsidRPr="00690A26" w14:paraId="40ECD08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F6899" w14:textId="77777777" w:rsidR="00A9194B" w:rsidRDefault="00A9194B" w:rsidP="004E10CD">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C59C6" w14:textId="77777777" w:rsidR="00A9194B" w:rsidRDefault="00A9194B" w:rsidP="004E10CD">
            <w:pPr>
              <w:pStyle w:val="TAL"/>
            </w:pPr>
            <w:r>
              <w:t>Network Function: SCS/AS</w:t>
            </w:r>
          </w:p>
        </w:tc>
      </w:tr>
      <w:tr w:rsidR="00A9194B" w:rsidRPr="00690A26" w14:paraId="2CB07A1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7D1F5" w14:textId="77777777" w:rsidR="00A9194B" w:rsidRDefault="00A9194B" w:rsidP="004E10CD">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E8FD3" w14:textId="77777777" w:rsidR="00A9194B" w:rsidRDefault="00A9194B" w:rsidP="004E10CD">
            <w:pPr>
              <w:pStyle w:val="TAL"/>
            </w:pPr>
            <w:r>
              <w:t>Network Function: SCEF</w:t>
            </w:r>
          </w:p>
        </w:tc>
      </w:tr>
      <w:tr w:rsidR="00A9194B" w:rsidRPr="00690A26" w14:paraId="0D94DC9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9193B" w14:textId="77777777" w:rsidR="00A9194B" w:rsidRPr="00A9194B" w:rsidRDefault="00A9194B" w:rsidP="004E10CD">
            <w:pPr>
              <w:pStyle w:val="TAL"/>
              <w:rPr>
                <w:highlight w:val="yellow"/>
              </w:rPr>
            </w:pPr>
            <w:r w:rsidRPr="00A9194B">
              <w:rPr>
                <w:highlight w:val="yellow"/>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9A17B" w14:textId="77777777" w:rsidR="00A9194B" w:rsidRPr="00A9194B" w:rsidRDefault="00A9194B" w:rsidP="004E10CD">
            <w:pPr>
              <w:pStyle w:val="TAL"/>
              <w:rPr>
                <w:highlight w:val="yellow"/>
              </w:rPr>
            </w:pPr>
            <w:r w:rsidRPr="00A9194B">
              <w:rPr>
                <w:highlight w:val="yellow"/>
              </w:rPr>
              <w:t>Network Entity: SCP</w:t>
            </w:r>
          </w:p>
        </w:tc>
      </w:tr>
    </w:tbl>
    <w:p w14:paraId="74D230C1" w14:textId="19EE1205" w:rsidR="00A9194B" w:rsidRDefault="00A9194B">
      <w:pPr>
        <w:rPr>
          <w:noProof/>
        </w:rPr>
      </w:pPr>
    </w:p>
    <w:p w14:paraId="48C0FE8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3039" w14:textId="77777777" w:rsidR="00415B6B" w:rsidRPr="00690A26" w:rsidRDefault="00415B6B" w:rsidP="00415B6B">
      <w:pPr>
        <w:pStyle w:val="Heading6"/>
      </w:pPr>
      <w:bookmarkStart w:id="584" w:name="_Toc24937748"/>
      <w:bookmarkStart w:id="585" w:name="_Toc33962568"/>
      <w:bookmarkStart w:id="586" w:name="_Toc36460252"/>
      <w:r w:rsidRPr="00690A26">
        <w:t>6.2.3.2.3.1</w:t>
      </w:r>
      <w:r w:rsidRPr="00690A26">
        <w:tab/>
        <w:t>GET</w:t>
      </w:r>
      <w:bookmarkEnd w:id="584"/>
      <w:bookmarkEnd w:id="585"/>
      <w:bookmarkEnd w:id="586"/>
    </w:p>
    <w:p w14:paraId="7B0AD0D5" w14:textId="77777777" w:rsidR="00415B6B" w:rsidRPr="00690A26" w:rsidRDefault="00415B6B" w:rsidP="00415B6B">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68FA86EE" w14:textId="77777777" w:rsidR="00415B6B" w:rsidRPr="00690A26" w:rsidRDefault="00415B6B" w:rsidP="00415B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15B6B" w:rsidRPr="00690A26" w14:paraId="4E8558B6" w14:textId="77777777" w:rsidTr="004E10C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175151" w14:textId="77777777" w:rsidR="00415B6B" w:rsidRPr="00690A26" w:rsidRDefault="00415B6B" w:rsidP="004E10C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97901B" w14:textId="77777777" w:rsidR="00415B6B" w:rsidRPr="00690A26" w:rsidRDefault="00415B6B" w:rsidP="004E10C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802311" w14:textId="77777777" w:rsidR="00415B6B" w:rsidRPr="00690A26" w:rsidRDefault="00415B6B" w:rsidP="004E10C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CE130E" w14:textId="77777777" w:rsidR="00415B6B" w:rsidRPr="00690A26" w:rsidRDefault="00415B6B" w:rsidP="004E10C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6BDA554" w14:textId="77777777" w:rsidR="00415B6B" w:rsidRPr="00690A26" w:rsidRDefault="00415B6B" w:rsidP="004E10C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47C4590" w14:textId="77777777" w:rsidR="00415B6B" w:rsidRPr="00690A26" w:rsidRDefault="00415B6B" w:rsidP="004E10CD">
            <w:pPr>
              <w:pStyle w:val="TAH"/>
            </w:pPr>
            <w:r w:rsidRPr="00690A26">
              <w:t>Applicability</w:t>
            </w:r>
          </w:p>
        </w:tc>
      </w:tr>
      <w:tr w:rsidR="00415B6B" w:rsidRPr="00690A26" w14:paraId="65371F0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92F2E" w14:textId="77777777" w:rsidR="00415B6B" w:rsidRPr="00690A26" w:rsidRDefault="00415B6B" w:rsidP="004E10C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83FB96" w14:textId="77777777" w:rsidR="00415B6B" w:rsidRPr="00690A26" w:rsidRDefault="00415B6B" w:rsidP="004E10C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577758"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98A3A3E"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3D1B" w14:textId="77777777" w:rsidR="00415B6B" w:rsidRPr="00690A26" w:rsidRDefault="00415B6B" w:rsidP="004E10C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CDA13D1" w14:textId="77777777" w:rsidR="00415B6B" w:rsidRPr="00690A26" w:rsidRDefault="00415B6B" w:rsidP="004E10CD">
            <w:pPr>
              <w:pStyle w:val="TAL"/>
            </w:pPr>
          </w:p>
        </w:tc>
      </w:tr>
      <w:tr w:rsidR="00415B6B" w:rsidRPr="00690A26" w14:paraId="0249FAE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F25AB" w14:textId="77777777" w:rsidR="00415B6B" w:rsidRPr="00690A26" w:rsidRDefault="00415B6B" w:rsidP="004E10C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44D2D5" w14:textId="77777777" w:rsidR="00415B6B" w:rsidRPr="00690A26" w:rsidRDefault="00415B6B" w:rsidP="004E10C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91AAF"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461753B"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B211D" w14:textId="77777777" w:rsidR="00415B6B" w:rsidRPr="00690A26" w:rsidRDefault="00415B6B" w:rsidP="004E10CD">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69236B8" w14:textId="77777777" w:rsidR="00415B6B" w:rsidRPr="00690A26" w:rsidRDefault="00415B6B" w:rsidP="004E10CD">
            <w:pPr>
              <w:pStyle w:val="TAL"/>
            </w:pPr>
          </w:p>
        </w:tc>
      </w:tr>
      <w:tr w:rsidR="00415B6B" w:rsidRPr="00690A26" w14:paraId="5D69858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A2888" w14:textId="77777777" w:rsidR="00415B6B" w:rsidRPr="00690A26" w:rsidRDefault="00415B6B" w:rsidP="004E10C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B61DC59" w14:textId="77777777" w:rsidR="00415B6B" w:rsidRPr="00690A26" w:rsidRDefault="00415B6B" w:rsidP="004E10C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F2551" w14:textId="77777777" w:rsidR="00415B6B" w:rsidRPr="00690A26" w:rsidRDefault="00415B6B" w:rsidP="004E10C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5745E0" w14:textId="77777777" w:rsidR="00415B6B" w:rsidRPr="00690A26" w:rsidRDefault="00415B6B" w:rsidP="004E10C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209E16" w14:textId="77777777" w:rsidR="00415B6B" w:rsidRPr="00690A26" w:rsidRDefault="00415B6B" w:rsidP="004E10C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45D6146" w14:textId="77777777" w:rsidR="00415B6B" w:rsidRPr="00690A26" w:rsidRDefault="00415B6B" w:rsidP="004E10CD">
            <w:pPr>
              <w:pStyle w:val="TAL"/>
            </w:pPr>
            <w:r w:rsidRPr="00690A26">
              <w:rPr>
                <w:noProof/>
                <w:lang w:eastAsia="zh-CN"/>
              </w:rPr>
              <w:t>Query-Params-Ext2</w:t>
            </w:r>
          </w:p>
        </w:tc>
      </w:tr>
      <w:tr w:rsidR="00415B6B" w:rsidRPr="00690A26" w14:paraId="6A0B65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A637" w14:textId="77777777" w:rsidR="00415B6B" w:rsidRPr="00690A26" w:rsidRDefault="00415B6B" w:rsidP="004E10C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C7C6B97" w14:textId="77777777" w:rsidR="00415B6B" w:rsidRPr="00690A26" w:rsidRDefault="00415B6B" w:rsidP="004E10C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38510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86256"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16850" w14:textId="77777777" w:rsidR="00415B6B" w:rsidRPr="00690A26" w:rsidRDefault="00415B6B" w:rsidP="004E10C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07BB48E" w14:textId="77777777" w:rsidR="00415B6B" w:rsidRPr="00690A26" w:rsidRDefault="00415B6B" w:rsidP="004E10C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4CA9038" w14:textId="77777777" w:rsidR="00415B6B" w:rsidRPr="00690A26" w:rsidRDefault="00415B6B" w:rsidP="004E10CD">
            <w:pPr>
              <w:pStyle w:val="TAL"/>
            </w:pPr>
          </w:p>
        </w:tc>
      </w:tr>
      <w:tr w:rsidR="00415B6B" w:rsidRPr="00690A26" w14:paraId="024C375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758B6" w14:textId="77777777" w:rsidR="00415B6B" w:rsidRPr="00690A26" w:rsidRDefault="00415B6B" w:rsidP="004E10C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231BEE" w14:textId="77777777" w:rsidR="00415B6B" w:rsidRPr="00690A26" w:rsidRDefault="00415B6B" w:rsidP="004E10C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33CD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297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FB622" w14:textId="77777777" w:rsidR="00415B6B" w:rsidRPr="00690A26" w:rsidRDefault="00415B6B" w:rsidP="004E10CD">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220B0747" w14:textId="77777777" w:rsidR="00415B6B" w:rsidRPr="00690A26" w:rsidRDefault="00415B6B" w:rsidP="004E10C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C22E8DD" w14:textId="77777777" w:rsidR="00415B6B" w:rsidRPr="00690A26" w:rsidRDefault="00415B6B" w:rsidP="004E10CD">
            <w:pPr>
              <w:pStyle w:val="TAL"/>
            </w:pPr>
          </w:p>
        </w:tc>
      </w:tr>
      <w:tr w:rsidR="00415B6B" w:rsidRPr="00690A26" w14:paraId="395B578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48C6E" w14:textId="77777777" w:rsidR="00415B6B" w:rsidRPr="00690A26" w:rsidRDefault="00415B6B" w:rsidP="004E10C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BC20CC" w14:textId="77777777" w:rsidR="00415B6B" w:rsidRPr="00690A26" w:rsidRDefault="00415B6B" w:rsidP="004E10C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42EB81"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5192F3"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F4679" w14:textId="77777777" w:rsidR="00415B6B" w:rsidRPr="00690A26" w:rsidRDefault="00415B6B" w:rsidP="004E10C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BF73C3" w14:textId="77777777" w:rsidR="00415B6B" w:rsidRPr="00690A26" w:rsidRDefault="00415B6B" w:rsidP="004E10CD">
            <w:pPr>
              <w:pStyle w:val="TAL"/>
            </w:pPr>
          </w:p>
          <w:p w14:paraId="4EC8D795" w14:textId="77777777" w:rsidR="00415B6B" w:rsidRPr="00690A26" w:rsidRDefault="00415B6B" w:rsidP="004E10C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A033D82" w14:textId="77777777" w:rsidR="00415B6B" w:rsidRPr="00690A26" w:rsidRDefault="00415B6B" w:rsidP="004E10CD">
            <w:pPr>
              <w:pStyle w:val="TAL"/>
            </w:pPr>
          </w:p>
        </w:tc>
      </w:tr>
      <w:tr w:rsidR="00415B6B" w:rsidRPr="00690A26" w14:paraId="4F9BB84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AA653" w14:textId="77777777" w:rsidR="00415B6B" w:rsidRPr="00690A26" w:rsidRDefault="00415B6B" w:rsidP="004E10C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0B796B" w14:textId="77777777" w:rsidR="00415B6B" w:rsidRPr="00690A26" w:rsidRDefault="00415B6B" w:rsidP="004E10C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3DF1B7"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6EB44C"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7B800" w14:textId="77777777" w:rsidR="00415B6B" w:rsidRPr="00690A26" w:rsidRDefault="00415B6B" w:rsidP="004E10C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3C2AC386" w14:textId="77777777" w:rsidR="00415B6B" w:rsidRPr="00690A26" w:rsidRDefault="00415B6B" w:rsidP="004E10CD">
            <w:pPr>
              <w:pStyle w:val="TAL"/>
            </w:pPr>
          </w:p>
        </w:tc>
      </w:tr>
      <w:tr w:rsidR="00415B6B" w:rsidRPr="00690A26" w14:paraId="1D54DC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87E2" w14:textId="77777777" w:rsidR="00415B6B" w:rsidRPr="00690A26" w:rsidRDefault="00415B6B" w:rsidP="004E10C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0819CA8" w14:textId="77777777" w:rsidR="00415B6B" w:rsidRPr="00690A26" w:rsidRDefault="00415B6B" w:rsidP="004E10C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38B4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A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13AB1" w14:textId="77777777" w:rsidR="00415B6B" w:rsidRPr="00690A26" w:rsidRDefault="00415B6B" w:rsidP="004E10C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4586E6" w14:textId="77777777" w:rsidR="00415B6B" w:rsidRPr="00690A26" w:rsidRDefault="00415B6B" w:rsidP="004E10CD">
            <w:pPr>
              <w:pStyle w:val="TAL"/>
            </w:pPr>
          </w:p>
        </w:tc>
      </w:tr>
      <w:tr w:rsidR="00415B6B" w:rsidRPr="00690A26" w14:paraId="51FD1F8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C52DB" w14:textId="77777777" w:rsidR="00415B6B" w:rsidRPr="00690A26" w:rsidRDefault="00415B6B" w:rsidP="004E10C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F37578" w14:textId="77777777" w:rsidR="00415B6B" w:rsidRPr="00690A26" w:rsidRDefault="00415B6B" w:rsidP="004E10C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E7B9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871E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766AB" w14:textId="77777777" w:rsidR="00415B6B" w:rsidRPr="00690A26" w:rsidRDefault="00415B6B" w:rsidP="004E10C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FA723A" w14:textId="77777777" w:rsidR="00415B6B" w:rsidRPr="00690A26" w:rsidRDefault="00415B6B" w:rsidP="004E10CD">
            <w:pPr>
              <w:pStyle w:val="TAL"/>
            </w:pPr>
          </w:p>
        </w:tc>
      </w:tr>
      <w:tr w:rsidR="00415B6B" w:rsidRPr="00690A26" w14:paraId="4BE0137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FF6BA" w14:textId="77777777" w:rsidR="00415B6B" w:rsidRPr="00690A26" w:rsidRDefault="00415B6B" w:rsidP="004E10C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99389A" w14:textId="77777777" w:rsidR="00415B6B" w:rsidRPr="00690A26" w:rsidRDefault="00415B6B" w:rsidP="004E10C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1D4FA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86709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B5641" w14:textId="77777777" w:rsidR="00415B6B" w:rsidRPr="00690A26" w:rsidRDefault="00415B6B" w:rsidP="004E10C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548FB5E" w14:textId="77777777" w:rsidR="00415B6B" w:rsidRPr="00690A26" w:rsidRDefault="00415B6B" w:rsidP="004E10CD">
            <w:pPr>
              <w:pStyle w:val="TAL"/>
            </w:pPr>
          </w:p>
        </w:tc>
      </w:tr>
      <w:tr w:rsidR="00415B6B" w:rsidRPr="00690A26" w14:paraId="1F959C6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6F57F" w14:textId="77777777" w:rsidR="00415B6B" w:rsidRPr="00690A26" w:rsidRDefault="00415B6B" w:rsidP="004E10C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4F75C" w14:textId="77777777" w:rsidR="00415B6B" w:rsidRPr="00690A26" w:rsidRDefault="00415B6B" w:rsidP="004E10C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623F6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6B74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29B86" w14:textId="77777777" w:rsidR="00415B6B" w:rsidRPr="00690A26" w:rsidRDefault="00415B6B" w:rsidP="004E10C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C25575E" w14:textId="77777777" w:rsidR="00415B6B" w:rsidRPr="00690A26" w:rsidRDefault="00415B6B" w:rsidP="004E10CD">
            <w:pPr>
              <w:pStyle w:val="TAL"/>
            </w:pPr>
          </w:p>
        </w:tc>
      </w:tr>
      <w:tr w:rsidR="00415B6B" w:rsidRPr="00690A26" w14:paraId="20CD5D5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F94" w14:textId="77777777" w:rsidR="00415B6B" w:rsidRPr="00690A26" w:rsidRDefault="00415B6B" w:rsidP="004E10C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D6E6D28" w14:textId="77777777" w:rsidR="00415B6B" w:rsidRPr="00690A26" w:rsidRDefault="00415B6B" w:rsidP="004E10C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5E499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BFD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0F86" w14:textId="77777777" w:rsidR="00415B6B" w:rsidRPr="00690A26" w:rsidRDefault="00415B6B" w:rsidP="004E10CD">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E9A4ECA" w14:textId="77777777" w:rsidR="00415B6B" w:rsidRPr="00690A26" w:rsidRDefault="00415B6B" w:rsidP="004E10CD">
            <w:pPr>
              <w:pStyle w:val="TAL"/>
            </w:pPr>
          </w:p>
        </w:tc>
      </w:tr>
      <w:tr w:rsidR="00415B6B" w:rsidRPr="00690A26" w14:paraId="262936C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E6A3" w14:textId="77777777" w:rsidR="00415B6B" w:rsidRPr="00690A26" w:rsidRDefault="00415B6B" w:rsidP="004E10CD">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79B881" w14:textId="77777777" w:rsidR="00415B6B" w:rsidRPr="00690A26" w:rsidRDefault="00415B6B" w:rsidP="004E10C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BA81D09" w14:textId="77777777" w:rsidR="00415B6B" w:rsidRPr="00690A26" w:rsidRDefault="00415B6B" w:rsidP="004E10C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6E9E23" w14:textId="77777777" w:rsidR="00415B6B" w:rsidRPr="00690A26" w:rsidRDefault="00415B6B" w:rsidP="004E10C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58394" w14:textId="77777777" w:rsidR="00415B6B" w:rsidRPr="00690A26" w:rsidRDefault="00415B6B" w:rsidP="004E10C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78576BF" w14:textId="77777777" w:rsidR="00415B6B" w:rsidRPr="00690A26" w:rsidRDefault="00415B6B" w:rsidP="004E10CD">
            <w:pPr>
              <w:pStyle w:val="TAL"/>
            </w:pPr>
          </w:p>
        </w:tc>
      </w:tr>
      <w:tr w:rsidR="00415B6B" w:rsidRPr="00690A26" w14:paraId="6D2CBBE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775BE" w14:textId="77777777" w:rsidR="00415B6B" w:rsidRPr="00690A26" w:rsidRDefault="00415B6B" w:rsidP="004E10C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DCC0C3" w14:textId="77777777" w:rsidR="00415B6B" w:rsidRPr="00690A26" w:rsidRDefault="00415B6B" w:rsidP="004E10C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9DB97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09447"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53A37" w14:textId="77777777" w:rsidR="00415B6B" w:rsidRPr="00690A26" w:rsidRDefault="00415B6B" w:rsidP="004E10C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372253" w14:textId="77777777" w:rsidR="00415B6B" w:rsidRPr="00690A26" w:rsidRDefault="00415B6B" w:rsidP="004E10CD">
            <w:pPr>
              <w:pStyle w:val="TAL"/>
            </w:pPr>
          </w:p>
        </w:tc>
      </w:tr>
      <w:tr w:rsidR="00415B6B" w:rsidRPr="00690A26" w14:paraId="10A6B04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10FB0" w14:textId="77777777" w:rsidR="00415B6B" w:rsidRPr="00690A26" w:rsidRDefault="00415B6B" w:rsidP="004E10C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3C880" w14:textId="77777777" w:rsidR="00415B6B" w:rsidRPr="00690A26" w:rsidRDefault="00415B6B" w:rsidP="004E10C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FB01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2BAB"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BFE82" w14:textId="77777777" w:rsidR="00415B6B" w:rsidRDefault="00415B6B" w:rsidP="004E10CD">
            <w:pPr>
              <w:pStyle w:val="TAL"/>
            </w:pPr>
            <w:r w:rsidRPr="00690A26">
              <w:t>If included, this IE shall contain the DNN for which NF services serving that DNN is discovered. DNN may be included if the target NF type is e.g. "BSF", "SMF", "PCF", "PCSCF" or "UPF".</w:t>
            </w:r>
            <w:r>
              <w:t xml:space="preserve"> </w:t>
            </w:r>
          </w:p>
          <w:p w14:paraId="1ADFB4B2" w14:textId="77777777" w:rsidR="00415B6B" w:rsidRPr="00690A26" w:rsidRDefault="00415B6B" w:rsidP="004E10CD">
            <w:pPr>
              <w:pStyle w:val="TAL"/>
            </w:pPr>
            <w:r>
              <w:rPr>
                <w:rFonts w:cs="Arial"/>
                <w:szCs w:val="18"/>
              </w:rPr>
              <w:t xml:space="preserve">The DNN shall contain the Network Identifier and it may additionally contain an Operator Identifier. </w:t>
            </w:r>
            <w:r>
              <w:t>(NOTE 11).</w:t>
            </w:r>
          </w:p>
          <w:p w14:paraId="1323C09F" w14:textId="77777777" w:rsidR="00415B6B" w:rsidRPr="00690A26" w:rsidRDefault="00415B6B" w:rsidP="004E10C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DA150D4" w14:textId="77777777" w:rsidR="00415B6B" w:rsidRPr="00690A26" w:rsidRDefault="00415B6B" w:rsidP="004E10CD">
            <w:pPr>
              <w:pStyle w:val="TAL"/>
            </w:pPr>
          </w:p>
        </w:tc>
      </w:tr>
      <w:tr w:rsidR="00415B6B" w:rsidRPr="00690A26" w14:paraId="3DAE683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576C5" w14:textId="77777777" w:rsidR="00415B6B" w:rsidRPr="00690A26" w:rsidRDefault="00415B6B" w:rsidP="004E10C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36A61BE"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34B1B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328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5A0FB" w14:textId="77777777" w:rsidR="00415B6B" w:rsidRPr="00690A26" w:rsidRDefault="00415B6B" w:rsidP="004E10C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87D6592" w14:textId="77777777" w:rsidR="00415B6B" w:rsidRPr="00690A26" w:rsidRDefault="00415B6B" w:rsidP="004E10CD">
            <w:pPr>
              <w:pStyle w:val="TAL"/>
            </w:pPr>
          </w:p>
        </w:tc>
      </w:tr>
      <w:tr w:rsidR="00415B6B" w:rsidRPr="00690A26" w14:paraId="58095CA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8EBF" w14:textId="77777777" w:rsidR="00415B6B" w:rsidRPr="00690A26" w:rsidRDefault="00415B6B" w:rsidP="004E10C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D118E4"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B4C51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8AF4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A41E4" w14:textId="77777777" w:rsidR="00415B6B" w:rsidRPr="00690A26" w:rsidRDefault="00415B6B" w:rsidP="004E10C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26E99A7" w14:textId="77777777" w:rsidR="00415B6B" w:rsidRPr="00690A26" w:rsidRDefault="00415B6B" w:rsidP="004E10CD">
            <w:pPr>
              <w:pStyle w:val="TAL"/>
            </w:pPr>
          </w:p>
        </w:tc>
      </w:tr>
      <w:tr w:rsidR="00415B6B" w:rsidRPr="00690A26" w14:paraId="3F4683F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378D5" w14:textId="77777777" w:rsidR="00415B6B" w:rsidRPr="00690A26" w:rsidRDefault="00415B6B" w:rsidP="004E10C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3AF763F" w14:textId="77777777" w:rsidR="00415B6B" w:rsidRPr="00690A26" w:rsidRDefault="00415B6B" w:rsidP="004E10C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813E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01D3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CDB4F" w14:textId="77777777" w:rsidR="00415B6B" w:rsidRPr="00690A26" w:rsidRDefault="00415B6B" w:rsidP="004E10C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263EDC" w14:textId="77777777" w:rsidR="00415B6B" w:rsidRPr="00690A26" w:rsidRDefault="00415B6B" w:rsidP="004E10CD">
            <w:pPr>
              <w:pStyle w:val="TAL"/>
            </w:pPr>
          </w:p>
        </w:tc>
      </w:tr>
      <w:tr w:rsidR="00415B6B" w:rsidRPr="00690A26" w14:paraId="557FED3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1994A" w14:textId="77777777" w:rsidR="00415B6B" w:rsidRPr="00690A26" w:rsidRDefault="00415B6B" w:rsidP="004E10C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2A25757" w14:textId="77777777" w:rsidR="00415B6B" w:rsidRPr="00690A26" w:rsidRDefault="00415B6B" w:rsidP="004E10C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D8B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E15D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72B4" w14:textId="77777777" w:rsidR="00415B6B" w:rsidRPr="00690A26" w:rsidRDefault="00415B6B" w:rsidP="004E10C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F882853" w14:textId="77777777" w:rsidR="00415B6B" w:rsidRPr="00690A26" w:rsidRDefault="00415B6B" w:rsidP="004E10CD">
            <w:pPr>
              <w:pStyle w:val="TAL"/>
            </w:pPr>
          </w:p>
        </w:tc>
      </w:tr>
      <w:tr w:rsidR="00415B6B" w:rsidRPr="00690A26" w14:paraId="71C357B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4027" w14:textId="77777777" w:rsidR="00415B6B" w:rsidRPr="00690A26" w:rsidRDefault="00415B6B" w:rsidP="004E10C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8D95B" w14:textId="77777777" w:rsidR="00415B6B" w:rsidRPr="00690A26" w:rsidRDefault="00415B6B" w:rsidP="004E10C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752F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5F46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E72EE" w14:textId="77777777" w:rsidR="00415B6B" w:rsidRPr="00690A26" w:rsidRDefault="00415B6B" w:rsidP="004E10CD">
            <w:pPr>
              <w:pStyle w:val="TAL"/>
            </w:pPr>
            <w:proofErr w:type="spellStart"/>
            <w:r w:rsidRPr="00690A26">
              <w:t>Guami</w:t>
            </w:r>
            <w:proofErr w:type="spellEnd"/>
            <w:r w:rsidRPr="00690A26">
              <w:t xml:space="preserve"> used to search for an appropriate AMF.</w:t>
            </w:r>
          </w:p>
          <w:p w14:paraId="781BE7EE" w14:textId="77777777" w:rsidR="00415B6B" w:rsidRPr="00690A26" w:rsidRDefault="00415B6B" w:rsidP="004E10C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9D7CA3" w14:textId="77777777" w:rsidR="00415B6B" w:rsidRPr="00690A26" w:rsidRDefault="00415B6B" w:rsidP="004E10CD">
            <w:pPr>
              <w:pStyle w:val="TAL"/>
            </w:pPr>
          </w:p>
        </w:tc>
      </w:tr>
      <w:tr w:rsidR="00415B6B" w:rsidRPr="00690A26" w14:paraId="6F06E8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849BD" w14:textId="77777777" w:rsidR="00415B6B" w:rsidRPr="00690A26" w:rsidRDefault="00415B6B" w:rsidP="004E10C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01BE16" w14:textId="77777777" w:rsidR="00415B6B" w:rsidRPr="00690A26" w:rsidRDefault="00415B6B" w:rsidP="004E10C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637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CC7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BF0F" w14:textId="77777777" w:rsidR="00415B6B" w:rsidRPr="00690A26" w:rsidRDefault="00415B6B" w:rsidP="004E10C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BFA5E78" w14:textId="77777777" w:rsidR="00415B6B" w:rsidRPr="00690A26" w:rsidRDefault="00415B6B" w:rsidP="004E10CD">
            <w:pPr>
              <w:pStyle w:val="TAL"/>
            </w:pPr>
          </w:p>
        </w:tc>
      </w:tr>
      <w:tr w:rsidR="00415B6B" w:rsidRPr="00690A26" w14:paraId="79C535B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0247D" w14:textId="77777777" w:rsidR="00415B6B" w:rsidRPr="00690A26" w:rsidRDefault="00415B6B" w:rsidP="004E10C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B84C86B" w14:textId="77777777" w:rsidR="00415B6B" w:rsidRPr="00690A26" w:rsidRDefault="00415B6B" w:rsidP="004E10C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09983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0A28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74818" w14:textId="77777777" w:rsidR="00415B6B" w:rsidRPr="00690A26" w:rsidRDefault="00415B6B" w:rsidP="004E10C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86585A7" w14:textId="77777777" w:rsidR="00415B6B" w:rsidRPr="00690A26" w:rsidRDefault="00415B6B" w:rsidP="004E10CD">
            <w:pPr>
              <w:pStyle w:val="TAL"/>
            </w:pPr>
          </w:p>
        </w:tc>
      </w:tr>
      <w:tr w:rsidR="00415B6B" w:rsidRPr="00690A26" w14:paraId="409EB4A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A12A9" w14:textId="77777777" w:rsidR="00415B6B" w:rsidRPr="00690A26" w:rsidRDefault="00415B6B" w:rsidP="004E10C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09A8FF9"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920E3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8F84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98585" w14:textId="77777777" w:rsidR="00415B6B" w:rsidRPr="00690A26" w:rsidRDefault="00415B6B" w:rsidP="004E10C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43555" w14:textId="77777777" w:rsidR="00415B6B" w:rsidRPr="00690A26" w:rsidRDefault="00415B6B" w:rsidP="004E10CD">
            <w:pPr>
              <w:pStyle w:val="TAL"/>
            </w:pPr>
          </w:p>
        </w:tc>
      </w:tr>
      <w:tr w:rsidR="00415B6B" w:rsidRPr="00690A26" w14:paraId="46E1877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53C0B" w14:textId="77777777" w:rsidR="00415B6B" w:rsidRPr="00690A26" w:rsidRDefault="00415B6B" w:rsidP="004E10C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95D2F83" w14:textId="77777777" w:rsidR="00415B6B" w:rsidRPr="00690A26" w:rsidRDefault="00415B6B" w:rsidP="004E10C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6F4934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3BB3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27A22" w14:textId="77777777" w:rsidR="00415B6B" w:rsidRPr="00690A26" w:rsidRDefault="00415B6B" w:rsidP="004E10C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B4450EE" w14:textId="77777777" w:rsidR="00415B6B" w:rsidRPr="00690A26" w:rsidRDefault="00415B6B" w:rsidP="004E10CD">
            <w:pPr>
              <w:pStyle w:val="TAL"/>
            </w:pPr>
          </w:p>
        </w:tc>
      </w:tr>
      <w:tr w:rsidR="00415B6B" w:rsidRPr="00690A26" w14:paraId="048EE0F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5C2" w14:textId="77777777" w:rsidR="00415B6B" w:rsidRPr="00690A26" w:rsidRDefault="00415B6B" w:rsidP="004E10C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91B08" w14:textId="77777777" w:rsidR="00415B6B" w:rsidRPr="00690A26" w:rsidRDefault="00415B6B" w:rsidP="004E10C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EB66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98077"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21B4A" w14:textId="77777777" w:rsidR="00415B6B" w:rsidRPr="00690A26" w:rsidRDefault="00415B6B" w:rsidP="004E10CD">
            <w:pPr>
              <w:pStyle w:val="TAL"/>
            </w:pPr>
            <w:r w:rsidRPr="00690A26">
              <w:t>When present, this IE indicates whether a combined SMF/PGW-C or a standalone SMF needs to be discovered.</w:t>
            </w:r>
          </w:p>
          <w:p w14:paraId="117DB95B" w14:textId="77777777" w:rsidR="00415B6B" w:rsidRPr="00690A26" w:rsidRDefault="00415B6B" w:rsidP="004E10CD">
            <w:pPr>
              <w:pStyle w:val="TAL"/>
            </w:pPr>
          </w:p>
          <w:p w14:paraId="1F3C98E0" w14:textId="77777777" w:rsidR="00415B6B" w:rsidRPr="00690A26" w:rsidRDefault="00415B6B" w:rsidP="004E10C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2C1816B" w14:textId="77777777" w:rsidR="00415B6B" w:rsidRPr="00690A26" w:rsidRDefault="00415B6B" w:rsidP="004E10CD">
            <w:pPr>
              <w:pStyle w:val="TAL"/>
            </w:pPr>
          </w:p>
        </w:tc>
      </w:tr>
      <w:tr w:rsidR="00415B6B" w:rsidRPr="00690A26" w14:paraId="7F556A1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C171" w14:textId="77777777" w:rsidR="00415B6B" w:rsidRPr="00690A26" w:rsidRDefault="00415B6B" w:rsidP="004E10C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5EF819" w14:textId="77777777" w:rsidR="00415B6B" w:rsidRPr="00690A26" w:rsidRDefault="00415B6B" w:rsidP="004E10C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0AE3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8A41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ACE1B" w14:textId="77777777" w:rsidR="00415B6B" w:rsidRPr="00690A26" w:rsidRDefault="00415B6B" w:rsidP="004E10C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211C8EA" w14:textId="77777777" w:rsidR="00415B6B" w:rsidRPr="00690A26" w:rsidRDefault="00415B6B" w:rsidP="004E10CD">
            <w:pPr>
              <w:pStyle w:val="TAL"/>
              <w:rPr>
                <w:rFonts w:cs="Arial"/>
                <w:szCs w:val="18"/>
              </w:rPr>
            </w:pPr>
          </w:p>
        </w:tc>
      </w:tr>
      <w:tr w:rsidR="00415B6B" w:rsidRPr="00690A26" w14:paraId="7B7F393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3A6DD" w14:textId="77777777" w:rsidR="00415B6B" w:rsidRPr="00690A26" w:rsidRDefault="00415B6B" w:rsidP="004E10C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520CF" w14:textId="77777777" w:rsidR="00415B6B" w:rsidRPr="00690A26" w:rsidRDefault="00415B6B" w:rsidP="004E10C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88BB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43E7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C9540" w14:textId="77777777" w:rsidR="00415B6B" w:rsidRPr="00690A26" w:rsidRDefault="00415B6B" w:rsidP="004E10C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6A67910" w14:textId="77777777" w:rsidR="00415B6B" w:rsidRPr="00690A26" w:rsidRDefault="00415B6B" w:rsidP="004E10CD">
            <w:pPr>
              <w:pStyle w:val="TAL"/>
            </w:pPr>
          </w:p>
        </w:tc>
      </w:tr>
      <w:tr w:rsidR="00415B6B" w:rsidRPr="00690A26" w14:paraId="7A417F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31473" w14:textId="77777777" w:rsidR="00415B6B" w:rsidRPr="00690A26" w:rsidRDefault="00415B6B" w:rsidP="004E10C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8F46A67" w14:textId="77777777" w:rsidR="00415B6B" w:rsidRPr="00690A26" w:rsidRDefault="00415B6B" w:rsidP="004E10C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2B71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7377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991C" w14:textId="77777777" w:rsidR="00415B6B" w:rsidRPr="00690A26" w:rsidRDefault="00415B6B" w:rsidP="004E10C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F5C7D58" w14:textId="77777777" w:rsidR="00415B6B" w:rsidRPr="00690A26" w:rsidRDefault="00415B6B" w:rsidP="004E10CD">
            <w:pPr>
              <w:pStyle w:val="TAL"/>
            </w:pPr>
          </w:p>
        </w:tc>
      </w:tr>
      <w:tr w:rsidR="00415B6B" w:rsidRPr="00690A26" w14:paraId="61DC8A8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E4B46" w14:textId="77777777" w:rsidR="00415B6B" w:rsidRPr="00690A26" w:rsidRDefault="00415B6B" w:rsidP="004E10C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85A9837" w14:textId="77777777" w:rsidR="00415B6B" w:rsidRPr="00690A26" w:rsidRDefault="00415B6B" w:rsidP="004E10C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E636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73B3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3838" w14:textId="77777777" w:rsidR="00415B6B" w:rsidRPr="00690A26" w:rsidRDefault="00415B6B" w:rsidP="004E10C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349FA0" w14:textId="77777777" w:rsidR="00415B6B" w:rsidRPr="00690A26" w:rsidRDefault="00415B6B" w:rsidP="004E10CD">
            <w:pPr>
              <w:pStyle w:val="TAL"/>
            </w:pPr>
            <w:r w:rsidRPr="00690A26">
              <w:rPr>
                <w:noProof/>
                <w:lang w:eastAsia="zh-CN"/>
              </w:rPr>
              <w:t>Query-Params-Ext2</w:t>
            </w:r>
          </w:p>
        </w:tc>
      </w:tr>
      <w:tr w:rsidR="00415B6B" w:rsidRPr="00690A26" w14:paraId="46D6919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B28DE" w14:textId="77777777" w:rsidR="00415B6B" w:rsidRPr="00690A26" w:rsidRDefault="00415B6B" w:rsidP="004E10CD">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7B1BC5F4" w14:textId="77777777" w:rsidR="00415B6B" w:rsidRPr="00690A26" w:rsidRDefault="00415B6B" w:rsidP="004E10C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624C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D483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97905" w14:textId="77777777" w:rsidR="00415B6B" w:rsidRPr="00690A26" w:rsidRDefault="00415B6B" w:rsidP="004E10C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749074" w14:textId="77777777" w:rsidR="00415B6B" w:rsidRPr="00690A26" w:rsidRDefault="00415B6B" w:rsidP="004E10CD">
            <w:pPr>
              <w:pStyle w:val="TAL"/>
            </w:pPr>
          </w:p>
        </w:tc>
      </w:tr>
      <w:tr w:rsidR="00415B6B" w:rsidRPr="00690A26" w14:paraId="3D7C0FB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C8428" w14:textId="77777777" w:rsidR="00415B6B" w:rsidRPr="00690A26" w:rsidRDefault="00415B6B" w:rsidP="004E10C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86C9BF"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F68EB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DAC5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A5A4F" w14:textId="77777777" w:rsidR="00415B6B" w:rsidRDefault="00415B6B" w:rsidP="004E10C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47391B" w14:textId="77777777" w:rsidR="00415B6B" w:rsidRPr="00690A26" w:rsidRDefault="00415B6B" w:rsidP="004E10C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668152" w14:textId="77777777" w:rsidR="00415B6B" w:rsidRPr="00690A26" w:rsidRDefault="00415B6B" w:rsidP="004E10CD">
            <w:pPr>
              <w:pStyle w:val="TAL"/>
              <w:rPr>
                <w:rFonts w:cs="Arial"/>
                <w:szCs w:val="18"/>
              </w:rPr>
            </w:pPr>
          </w:p>
        </w:tc>
      </w:tr>
      <w:tr w:rsidR="00415B6B" w:rsidRPr="00690A26" w14:paraId="321CAF2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B82A" w14:textId="77777777" w:rsidR="00415B6B" w:rsidRPr="00690A26" w:rsidRDefault="00415B6B" w:rsidP="004E10C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100C4E" w14:textId="77777777" w:rsidR="00415B6B" w:rsidRPr="00690A26" w:rsidRDefault="00415B6B" w:rsidP="004E10C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B4FF8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AB24E"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4E41" w14:textId="77777777" w:rsidR="00415B6B" w:rsidRPr="00690A26" w:rsidRDefault="00415B6B" w:rsidP="004E10C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1C704" w14:textId="77777777" w:rsidR="00415B6B" w:rsidRPr="00690A26" w:rsidRDefault="00415B6B" w:rsidP="004E10CD">
            <w:pPr>
              <w:pStyle w:val="TAL"/>
              <w:rPr>
                <w:rFonts w:cs="Arial"/>
                <w:szCs w:val="18"/>
              </w:rPr>
            </w:pPr>
          </w:p>
        </w:tc>
      </w:tr>
      <w:tr w:rsidR="00415B6B" w:rsidRPr="00690A26" w14:paraId="12B699C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87D6E" w14:textId="77777777" w:rsidR="00415B6B" w:rsidRPr="00690A26" w:rsidRDefault="00415B6B" w:rsidP="004E10C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670AE04" w14:textId="77777777" w:rsidR="00415B6B" w:rsidRPr="00690A26" w:rsidRDefault="00415B6B" w:rsidP="004E10C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D0AD1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E0D52"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F030"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A881C68" w14:textId="77777777" w:rsidR="00415B6B" w:rsidRPr="00690A26" w:rsidRDefault="00415B6B" w:rsidP="004E10CD">
            <w:pPr>
              <w:pStyle w:val="TAL"/>
              <w:rPr>
                <w:rFonts w:cs="Arial"/>
                <w:szCs w:val="18"/>
              </w:rPr>
            </w:pPr>
          </w:p>
        </w:tc>
      </w:tr>
      <w:tr w:rsidR="00415B6B" w:rsidRPr="00690A26" w14:paraId="5DEEFDB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517AC" w14:textId="77777777" w:rsidR="00415B6B" w:rsidRPr="00690A26" w:rsidRDefault="00415B6B" w:rsidP="004E10CD">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D9C872" w14:textId="77777777" w:rsidR="00415B6B" w:rsidRPr="00690A26" w:rsidRDefault="00415B6B" w:rsidP="004E10C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BA8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1634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ABAD7" w14:textId="77777777" w:rsidR="00415B6B" w:rsidRPr="00690A26" w:rsidRDefault="00415B6B" w:rsidP="004E10C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1EA359" w14:textId="77777777" w:rsidR="00415B6B" w:rsidRPr="00690A26" w:rsidRDefault="00415B6B" w:rsidP="004E10CD">
            <w:pPr>
              <w:pStyle w:val="TAL"/>
            </w:pPr>
          </w:p>
          <w:p w14:paraId="236D4D9F" w14:textId="77777777" w:rsidR="00415B6B" w:rsidRPr="00690A26" w:rsidRDefault="00415B6B" w:rsidP="004E10C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347A0C2" w14:textId="77777777" w:rsidR="00415B6B" w:rsidRPr="00690A26" w:rsidRDefault="00415B6B" w:rsidP="004E10CD">
            <w:pPr>
              <w:pStyle w:val="TAL"/>
            </w:pPr>
          </w:p>
        </w:tc>
      </w:tr>
      <w:tr w:rsidR="00415B6B" w:rsidRPr="00690A26" w14:paraId="47E8770C"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7CA51" w14:textId="77777777" w:rsidR="00415B6B" w:rsidRPr="00690A26" w:rsidRDefault="00415B6B" w:rsidP="004E10C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95CCA" w14:textId="77777777" w:rsidR="00415B6B" w:rsidRPr="00690A26" w:rsidRDefault="00415B6B" w:rsidP="004E10C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A9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DE6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EE13D" w14:textId="77777777" w:rsidR="00415B6B" w:rsidRPr="00690A26" w:rsidRDefault="00415B6B" w:rsidP="004E10C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373AE09" w14:textId="77777777" w:rsidR="00415B6B" w:rsidRPr="00690A26" w:rsidRDefault="00415B6B" w:rsidP="004E10CD">
            <w:pPr>
              <w:pStyle w:val="TAL"/>
              <w:rPr>
                <w:rFonts w:cs="Arial"/>
                <w:szCs w:val="18"/>
              </w:rPr>
            </w:pPr>
          </w:p>
        </w:tc>
      </w:tr>
      <w:tr w:rsidR="00415B6B" w:rsidRPr="00690A26" w14:paraId="7AACCD1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D0CA" w14:textId="77777777" w:rsidR="00415B6B" w:rsidRPr="00690A26" w:rsidRDefault="00415B6B" w:rsidP="004E10CD">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7F5AF85"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5B6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8DD5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03044" w14:textId="77777777" w:rsidR="00415B6B" w:rsidRPr="00690A26" w:rsidRDefault="00415B6B" w:rsidP="004E10C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187CA4" w14:textId="77777777" w:rsidR="00415B6B" w:rsidRPr="00690A26" w:rsidRDefault="00415B6B" w:rsidP="004E10CD">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1272748D" w14:textId="77777777" w:rsidR="00415B6B" w:rsidRPr="00690A26" w:rsidRDefault="00415B6B" w:rsidP="004E10C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BEDF7F3" w14:textId="77777777" w:rsidR="00415B6B" w:rsidRPr="00690A26" w:rsidRDefault="00415B6B" w:rsidP="004E10C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34DFDFF" w14:textId="77777777" w:rsidR="00415B6B" w:rsidRPr="00690A26" w:rsidRDefault="00415B6B" w:rsidP="004E10C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215D582" w14:textId="77777777" w:rsidR="00415B6B" w:rsidRPr="00690A26" w:rsidRDefault="00415B6B" w:rsidP="004E10CD">
            <w:pPr>
              <w:pStyle w:val="TAL"/>
              <w:rPr>
                <w:rFonts w:cs="Arial"/>
                <w:szCs w:val="18"/>
              </w:rPr>
            </w:pPr>
          </w:p>
        </w:tc>
      </w:tr>
      <w:tr w:rsidR="00415B6B" w:rsidRPr="00690A26" w14:paraId="15792A9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0B26" w14:textId="77777777" w:rsidR="00415B6B" w:rsidRPr="00690A26" w:rsidRDefault="00415B6B" w:rsidP="004E10C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76C81F4" w14:textId="77777777" w:rsidR="00415B6B" w:rsidRPr="00690A26" w:rsidRDefault="00415B6B" w:rsidP="004E10C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23C9E" w14:textId="77777777" w:rsidR="00415B6B" w:rsidRPr="00690A26" w:rsidRDefault="00415B6B" w:rsidP="004E10C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9C3E1C"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7814E"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9F84B9B" w14:textId="77777777" w:rsidR="00415B6B" w:rsidRPr="00690A26" w:rsidRDefault="00415B6B" w:rsidP="004E10CD">
            <w:pPr>
              <w:pStyle w:val="TAL"/>
              <w:rPr>
                <w:rFonts w:cs="Arial"/>
                <w:szCs w:val="18"/>
              </w:rPr>
            </w:pPr>
          </w:p>
        </w:tc>
      </w:tr>
      <w:tr w:rsidR="00415B6B" w:rsidRPr="00690A26" w14:paraId="4FCE854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49071" w14:textId="77777777" w:rsidR="00415B6B" w:rsidRPr="00690A26" w:rsidRDefault="00415B6B" w:rsidP="004E10CD">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1061CDD" w14:textId="77777777" w:rsidR="00415B6B" w:rsidRPr="00690A26" w:rsidRDefault="00415B6B" w:rsidP="004E10C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E0DA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E581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67E45" w14:textId="77777777" w:rsidR="00415B6B" w:rsidRPr="00690A26" w:rsidRDefault="00415B6B" w:rsidP="004E10CD">
            <w:pPr>
              <w:pStyle w:val="TAL"/>
            </w:pPr>
            <w:r w:rsidRPr="00690A26">
              <w:t>List of features required to be supported by the target Network Function.</w:t>
            </w:r>
          </w:p>
          <w:p w14:paraId="39D6BFC2" w14:textId="77777777" w:rsidR="00415B6B" w:rsidRPr="00690A26" w:rsidRDefault="00415B6B" w:rsidP="004E10C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7E875322" w14:textId="77777777" w:rsidR="00415B6B" w:rsidRPr="00690A26" w:rsidRDefault="00415B6B" w:rsidP="004E10C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88D4CF8" w14:textId="77777777" w:rsidR="00415B6B" w:rsidRPr="00690A26" w:rsidRDefault="00415B6B" w:rsidP="004E10CD">
            <w:pPr>
              <w:pStyle w:val="TAL"/>
            </w:pPr>
          </w:p>
        </w:tc>
      </w:tr>
      <w:tr w:rsidR="00415B6B" w:rsidRPr="00690A26" w14:paraId="00D4FB2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B1389" w14:textId="77777777" w:rsidR="00415B6B" w:rsidRPr="00690A26" w:rsidRDefault="00415B6B" w:rsidP="004E10CD">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F895174" w14:textId="77777777" w:rsidR="00415B6B" w:rsidRPr="00690A26" w:rsidRDefault="00415B6B" w:rsidP="004E10C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068B1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28A76"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67E93" w14:textId="77777777" w:rsidR="00415B6B" w:rsidRPr="00690A26" w:rsidRDefault="00415B6B" w:rsidP="004E10C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B429F99" w14:textId="77777777" w:rsidR="00415B6B" w:rsidRPr="00690A26" w:rsidRDefault="00415B6B" w:rsidP="004E10CD">
            <w:pPr>
              <w:pStyle w:val="TAL"/>
            </w:pPr>
            <w:r w:rsidRPr="00690A26">
              <w:t>This IE may be present only if the service-names attribute is present.</w:t>
            </w:r>
          </w:p>
          <w:p w14:paraId="05F19464" w14:textId="77777777" w:rsidR="00415B6B" w:rsidRPr="00690A26" w:rsidRDefault="00415B6B" w:rsidP="004E10C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FD671B5" w14:textId="77777777" w:rsidR="00415B6B" w:rsidRPr="00690A26" w:rsidRDefault="00415B6B" w:rsidP="004E10CD">
            <w:pPr>
              <w:pStyle w:val="TAL"/>
            </w:pPr>
            <w:r w:rsidRPr="00690A26">
              <w:t>Query-Params-Ext1</w:t>
            </w:r>
          </w:p>
        </w:tc>
      </w:tr>
      <w:tr w:rsidR="00415B6B" w:rsidRPr="00690A26" w14:paraId="4226155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2FAAE" w14:textId="77777777" w:rsidR="00415B6B" w:rsidRPr="00690A26" w:rsidRDefault="00415B6B" w:rsidP="004E10CD">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3E47A8F3" w14:textId="77777777" w:rsidR="00415B6B" w:rsidRPr="00690A26" w:rsidRDefault="00415B6B" w:rsidP="004E10C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9390A"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7E2F83"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B098" w14:textId="77777777" w:rsidR="00415B6B" w:rsidRPr="00690A26" w:rsidRDefault="00415B6B" w:rsidP="004E10C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810A8BC" w14:textId="77777777" w:rsidR="00415B6B" w:rsidRPr="00690A26" w:rsidRDefault="00415B6B" w:rsidP="004E10CD">
            <w:pPr>
              <w:pStyle w:val="TAL"/>
              <w:rPr>
                <w:lang w:eastAsia="zh-CN"/>
              </w:rPr>
            </w:pPr>
            <w:r w:rsidRPr="00690A26">
              <w:t>Complex-Query</w:t>
            </w:r>
          </w:p>
        </w:tc>
      </w:tr>
      <w:tr w:rsidR="00415B6B" w:rsidRPr="00690A26" w14:paraId="6DE85D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D19F9" w14:textId="77777777" w:rsidR="00415B6B" w:rsidRPr="00690A26" w:rsidRDefault="00415B6B" w:rsidP="004E10C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3AA32DB"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6DEDB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6B1B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BD66D" w14:textId="77777777" w:rsidR="00415B6B" w:rsidRDefault="00415B6B" w:rsidP="004E10CD">
            <w:pPr>
              <w:pStyle w:val="TAL"/>
            </w:pPr>
            <w:r w:rsidRPr="00690A26">
              <w:t xml:space="preserve">Maximum number of </w:t>
            </w:r>
            <w:proofErr w:type="spellStart"/>
            <w:r w:rsidRPr="00690A26">
              <w:t>NFProfiles</w:t>
            </w:r>
            <w:proofErr w:type="spellEnd"/>
            <w:r w:rsidRPr="00690A26">
              <w:t xml:space="preserve"> to be returned in the response. </w:t>
            </w:r>
          </w:p>
          <w:p w14:paraId="70FDE87D" w14:textId="77777777" w:rsidR="00415B6B" w:rsidRPr="00690A26" w:rsidRDefault="00415B6B" w:rsidP="004E10C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CCFBE5" w14:textId="77777777" w:rsidR="00415B6B" w:rsidRPr="00690A26" w:rsidRDefault="00415B6B" w:rsidP="004E10CD">
            <w:pPr>
              <w:pStyle w:val="TAL"/>
            </w:pPr>
            <w:r w:rsidRPr="00690A26">
              <w:t>Query-Params-Ext1</w:t>
            </w:r>
          </w:p>
        </w:tc>
      </w:tr>
      <w:tr w:rsidR="00415B6B" w:rsidRPr="00690A26" w14:paraId="2AD6577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B169" w14:textId="77777777" w:rsidR="00415B6B" w:rsidRPr="00690A26" w:rsidRDefault="00415B6B" w:rsidP="004E10C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3B0EF"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97859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D81C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84313" w14:textId="77777777" w:rsidR="00415B6B" w:rsidRPr="00690A26" w:rsidRDefault="00415B6B" w:rsidP="004E10CD">
            <w:pPr>
              <w:pStyle w:val="TAL"/>
            </w:pPr>
            <w:r w:rsidRPr="00690A26">
              <w:t>Maximum payload size (before compression, if any) of the response, expressed in kilo octets.</w:t>
            </w:r>
          </w:p>
          <w:p w14:paraId="1F5207F2" w14:textId="77777777" w:rsidR="00415B6B" w:rsidRPr="00690A26" w:rsidRDefault="00415B6B" w:rsidP="004E10CD">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14:paraId="290792CD" w14:textId="77777777" w:rsidR="00415B6B" w:rsidRPr="00690A26" w:rsidRDefault="00415B6B" w:rsidP="004E10C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978BAE" w14:textId="77777777" w:rsidR="00415B6B" w:rsidRPr="00690A26" w:rsidRDefault="00415B6B" w:rsidP="004E10CD">
            <w:pPr>
              <w:pStyle w:val="TAL"/>
            </w:pPr>
            <w:r w:rsidRPr="00690A26">
              <w:t>Query-Params-Ext1</w:t>
            </w:r>
          </w:p>
        </w:tc>
      </w:tr>
      <w:tr w:rsidR="00415B6B" w:rsidRPr="00690A26" w14:paraId="0FCA08BF"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83F5" w14:textId="77777777" w:rsidR="00415B6B" w:rsidRPr="00690A26" w:rsidRDefault="00415B6B" w:rsidP="004E10C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F043C26" w14:textId="77777777" w:rsidR="00415B6B" w:rsidRPr="00690A26" w:rsidRDefault="00415B6B" w:rsidP="004E10C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84583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A2595"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7D8D" w14:textId="77777777" w:rsidR="00415B6B" w:rsidRPr="00690A26" w:rsidRDefault="00415B6B" w:rsidP="004E10C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09D5B72" w14:textId="77777777" w:rsidR="00415B6B" w:rsidRPr="00690A26" w:rsidRDefault="00415B6B" w:rsidP="004E10CD">
            <w:pPr>
              <w:pStyle w:val="TAL"/>
            </w:pPr>
            <w:r w:rsidRPr="00690A26">
              <w:t>Query-Params-Ext1</w:t>
            </w:r>
          </w:p>
        </w:tc>
      </w:tr>
      <w:tr w:rsidR="00415B6B" w:rsidRPr="00690A26" w14:paraId="110AA8F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E432E" w14:textId="77777777" w:rsidR="00415B6B" w:rsidRPr="00690A26" w:rsidRDefault="00415B6B" w:rsidP="004E10C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24139B" w14:textId="77777777" w:rsidR="00415B6B" w:rsidRPr="00690A26" w:rsidRDefault="00415B6B" w:rsidP="004E10C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10D74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ED06C"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2EAA15" w14:textId="77777777" w:rsidR="00415B6B" w:rsidRPr="00690A26" w:rsidRDefault="00415B6B" w:rsidP="004E10C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3FC239" w14:textId="77777777" w:rsidR="00415B6B" w:rsidRPr="00690A26" w:rsidRDefault="00415B6B" w:rsidP="004E10CD">
            <w:pPr>
              <w:pStyle w:val="TAL"/>
            </w:pPr>
            <w:r w:rsidRPr="00690A26">
              <w:t>Query-Param-Analytics</w:t>
            </w:r>
          </w:p>
        </w:tc>
      </w:tr>
      <w:tr w:rsidR="00415B6B" w:rsidRPr="00690A26" w14:paraId="27B9AAE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12EFF" w14:textId="77777777" w:rsidR="00415B6B" w:rsidRPr="00690A26" w:rsidRDefault="00415B6B" w:rsidP="004E10C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574E4FA" w14:textId="77777777" w:rsidR="00415B6B" w:rsidRPr="00690A26" w:rsidRDefault="00415B6B" w:rsidP="004E10C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80F35B"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4CE2A"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65EE82" w14:textId="77777777" w:rsidR="00415B6B" w:rsidRPr="00690A26" w:rsidRDefault="00415B6B" w:rsidP="004E10C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7BD57C" w14:textId="77777777" w:rsidR="00415B6B" w:rsidRPr="00690A26" w:rsidRDefault="00415B6B" w:rsidP="004E10CD">
            <w:pPr>
              <w:pStyle w:val="TAL"/>
            </w:pPr>
            <w:r w:rsidRPr="00690A26">
              <w:t>Query-Param-Analytics</w:t>
            </w:r>
          </w:p>
        </w:tc>
      </w:tr>
      <w:tr w:rsidR="00415B6B" w:rsidRPr="00690A26" w14:paraId="6E2E386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D0907" w14:textId="77777777" w:rsidR="00415B6B" w:rsidRPr="00690A26" w:rsidRDefault="00415B6B" w:rsidP="004E10C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B0071D" w14:textId="77777777" w:rsidR="00415B6B" w:rsidRPr="00690A26" w:rsidRDefault="00415B6B" w:rsidP="004E10C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DD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C3E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C21E" w14:textId="77777777" w:rsidR="00415B6B" w:rsidRPr="00690A26" w:rsidRDefault="00415B6B" w:rsidP="004E10C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51CCE5" w14:textId="77777777" w:rsidR="00415B6B" w:rsidRPr="00690A26" w:rsidRDefault="00415B6B" w:rsidP="004E10CD">
            <w:pPr>
              <w:pStyle w:val="TAL"/>
            </w:pPr>
            <w:r w:rsidRPr="00690A26">
              <w:rPr>
                <w:rFonts w:hint="eastAsia"/>
                <w:lang w:eastAsia="zh-CN"/>
              </w:rPr>
              <w:t>MAPDU</w:t>
            </w:r>
          </w:p>
        </w:tc>
      </w:tr>
      <w:tr w:rsidR="00415B6B" w:rsidRPr="00690A26" w14:paraId="05F36FF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748CB" w14:textId="77777777" w:rsidR="00415B6B" w:rsidRPr="00690A26" w:rsidRDefault="00415B6B" w:rsidP="004E10CD">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0918D" w14:textId="77777777" w:rsidR="00415B6B" w:rsidRPr="00690A26" w:rsidRDefault="00415B6B" w:rsidP="004E10C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0CA72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5C109"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5ABF" w14:textId="77777777" w:rsidR="00415B6B" w:rsidRPr="00690A26" w:rsidRDefault="00415B6B" w:rsidP="004E10C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855417B" w14:textId="77777777" w:rsidR="00415B6B" w:rsidRPr="00690A26" w:rsidRDefault="00415B6B" w:rsidP="004E10CD">
            <w:pPr>
              <w:pStyle w:val="TAL"/>
            </w:pPr>
          </w:p>
          <w:p w14:paraId="19BDDB56" w14:textId="77777777" w:rsidR="00415B6B" w:rsidRPr="00690A26" w:rsidRDefault="00415B6B" w:rsidP="004E10C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428F1" w14:textId="77777777" w:rsidR="00415B6B" w:rsidRPr="00690A26" w:rsidRDefault="00415B6B" w:rsidP="004E10CD">
            <w:pPr>
              <w:pStyle w:val="TAL"/>
              <w:rPr>
                <w:lang w:eastAsia="zh-CN"/>
              </w:rPr>
            </w:pPr>
            <w:r w:rsidRPr="00690A26">
              <w:t>Query-Params-Ext2</w:t>
            </w:r>
          </w:p>
        </w:tc>
      </w:tr>
      <w:tr w:rsidR="00415B6B" w:rsidRPr="00690A26" w14:paraId="6009AB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BA4" w14:textId="77777777" w:rsidR="00415B6B" w:rsidRPr="00690A26" w:rsidRDefault="00415B6B" w:rsidP="004E10C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A0330EB" w14:textId="77777777" w:rsidR="00415B6B" w:rsidRPr="00690A26" w:rsidRDefault="00415B6B" w:rsidP="004E10C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84EC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33D54"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47DDB" w14:textId="77777777" w:rsidR="00415B6B" w:rsidRPr="00690A26" w:rsidRDefault="00415B6B" w:rsidP="004E10CD">
            <w:pPr>
              <w:pStyle w:val="TAL"/>
            </w:pPr>
            <w:r w:rsidRPr="00690A26">
              <w:t>When present, this IE indicates that NF(s) dedicatedly serving the specified Client Type needs to be discovered. This IE may be included when target NF Type is "LMF" and "GMLC".</w:t>
            </w:r>
          </w:p>
          <w:p w14:paraId="6C5D1931" w14:textId="77777777" w:rsidR="00415B6B" w:rsidRPr="00690A26" w:rsidRDefault="00415B6B" w:rsidP="004E10CD">
            <w:pPr>
              <w:pStyle w:val="TAL"/>
            </w:pPr>
          </w:p>
          <w:p w14:paraId="4A9C5673" w14:textId="77777777" w:rsidR="00415B6B" w:rsidRPr="00690A26" w:rsidRDefault="00415B6B" w:rsidP="004E10C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AD581C" w14:textId="77777777" w:rsidR="00415B6B" w:rsidRPr="00690A26" w:rsidRDefault="00415B6B" w:rsidP="004E10CD">
            <w:pPr>
              <w:pStyle w:val="TAL"/>
            </w:pPr>
          </w:p>
        </w:tc>
        <w:tc>
          <w:tcPr>
            <w:tcW w:w="467" w:type="pct"/>
            <w:tcBorders>
              <w:top w:val="single" w:sz="4" w:space="0" w:color="auto"/>
              <w:left w:val="single" w:sz="6" w:space="0" w:color="000000"/>
              <w:bottom w:val="single" w:sz="4" w:space="0" w:color="auto"/>
              <w:right w:val="single" w:sz="6" w:space="0" w:color="000000"/>
            </w:tcBorders>
          </w:tcPr>
          <w:p w14:paraId="171A1E50" w14:textId="77777777" w:rsidR="00415B6B" w:rsidRPr="00690A26" w:rsidRDefault="00415B6B" w:rsidP="004E10CD">
            <w:pPr>
              <w:pStyle w:val="TAL"/>
            </w:pPr>
            <w:r w:rsidRPr="00690A26">
              <w:t>Query-Params-Ext2</w:t>
            </w:r>
          </w:p>
        </w:tc>
      </w:tr>
      <w:tr w:rsidR="00415B6B" w:rsidRPr="00690A26" w14:paraId="18D4BCB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019D9" w14:textId="77777777" w:rsidR="00415B6B" w:rsidRPr="00690A26" w:rsidRDefault="00415B6B" w:rsidP="004E10C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EC9ED5" w14:textId="77777777" w:rsidR="00415B6B" w:rsidRPr="00690A26" w:rsidRDefault="00415B6B" w:rsidP="004E10C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614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67BD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E8BCA5" w14:textId="77777777" w:rsidR="00415B6B" w:rsidRPr="00690A26" w:rsidRDefault="00415B6B" w:rsidP="004E10C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99D6DD" w14:textId="77777777" w:rsidR="00415B6B" w:rsidRPr="00690A26" w:rsidRDefault="00415B6B" w:rsidP="004E10CD">
            <w:pPr>
              <w:pStyle w:val="TAL"/>
            </w:pPr>
            <w:r w:rsidRPr="00690A26">
              <w:t>Query-Params-Ext2</w:t>
            </w:r>
          </w:p>
        </w:tc>
      </w:tr>
      <w:tr w:rsidR="00415B6B" w:rsidRPr="00690A26" w14:paraId="04FA6F4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8AFEB" w14:textId="77777777" w:rsidR="00415B6B" w:rsidRPr="00690A26" w:rsidRDefault="00415B6B" w:rsidP="004E10C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9619260" w14:textId="77777777" w:rsidR="00415B6B" w:rsidRPr="00690A26" w:rsidRDefault="00415B6B" w:rsidP="004E10C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95C1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DE74C"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F1065"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54DEF6" w14:textId="77777777" w:rsidR="00415B6B" w:rsidRPr="00690A26" w:rsidRDefault="00415B6B" w:rsidP="004E10CD">
            <w:pPr>
              <w:pStyle w:val="TAL"/>
            </w:pPr>
            <w:r w:rsidRPr="00690A26">
              <w:t>Query-Params-Ext2</w:t>
            </w:r>
          </w:p>
        </w:tc>
      </w:tr>
      <w:tr w:rsidR="00415B6B" w:rsidRPr="00690A26" w14:paraId="3811B2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B4CC3" w14:textId="77777777" w:rsidR="00415B6B" w:rsidRPr="00690A26" w:rsidRDefault="00415B6B" w:rsidP="004E10C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0C8C22" w14:textId="77777777" w:rsidR="00415B6B" w:rsidRPr="00690A26" w:rsidRDefault="00415B6B" w:rsidP="004E10C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8F68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579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E50778"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5C6169" w14:textId="77777777" w:rsidR="00415B6B" w:rsidRPr="00690A26" w:rsidRDefault="00415B6B" w:rsidP="004E10CD">
            <w:pPr>
              <w:pStyle w:val="TAL"/>
            </w:pPr>
            <w:r w:rsidRPr="00690A26">
              <w:t>Query-Params-Ext2</w:t>
            </w:r>
          </w:p>
        </w:tc>
      </w:tr>
      <w:tr w:rsidR="00415B6B" w:rsidRPr="00690A26" w14:paraId="651627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979C" w14:textId="77777777" w:rsidR="00415B6B" w:rsidRPr="00690A26" w:rsidRDefault="00415B6B" w:rsidP="004E10C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AAEE868" w14:textId="77777777" w:rsidR="00415B6B" w:rsidRPr="00690A26" w:rsidRDefault="00415B6B" w:rsidP="004E10C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6A21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56258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652A" w14:textId="77777777" w:rsidR="00415B6B" w:rsidRPr="00690A26" w:rsidRDefault="00415B6B" w:rsidP="004E10C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E94FF61" w14:textId="77777777" w:rsidR="00415B6B" w:rsidRPr="00690A26" w:rsidRDefault="00415B6B" w:rsidP="004E10CD">
            <w:pPr>
              <w:pStyle w:val="TAL"/>
            </w:pPr>
            <w:r w:rsidRPr="00690A26">
              <w:rPr>
                <w:noProof/>
                <w:lang w:eastAsia="zh-CN"/>
              </w:rPr>
              <w:t>Query-Params-Ext2</w:t>
            </w:r>
          </w:p>
        </w:tc>
      </w:tr>
      <w:tr w:rsidR="00415B6B" w:rsidRPr="00690A26" w14:paraId="052236C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BC514" w14:textId="77777777" w:rsidR="00415B6B" w:rsidRPr="00690A26" w:rsidRDefault="00415B6B" w:rsidP="004E10C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EC44577" w14:textId="77777777" w:rsidR="00415B6B" w:rsidRPr="00690A26" w:rsidRDefault="00415B6B" w:rsidP="004E10C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9BEB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06868A" w14:textId="77777777" w:rsidR="00415B6B" w:rsidRPr="00690A26" w:rsidRDefault="00415B6B" w:rsidP="004E10C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32FA" w14:textId="77777777" w:rsidR="00415B6B" w:rsidRPr="00690A26" w:rsidRDefault="00415B6B" w:rsidP="004E10C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04684E" w14:textId="77777777" w:rsidR="00415B6B" w:rsidRPr="00690A26" w:rsidRDefault="00415B6B" w:rsidP="004E10CD">
            <w:pPr>
              <w:pStyle w:val="TAL"/>
              <w:rPr>
                <w:noProof/>
                <w:lang w:eastAsia="zh-CN"/>
              </w:rPr>
            </w:pPr>
            <w:r w:rsidRPr="00690A26">
              <w:rPr>
                <w:noProof/>
                <w:lang w:eastAsia="zh-CN"/>
              </w:rPr>
              <w:t>Query-Params-Ext2</w:t>
            </w:r>
          </w:p>
        </w:tc>
      </w:tr>
      <w:tr w:rsidR="00415B6B" w:rsidRPr="00690A26" w14:paraId="5833943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495B" w14:textId="77777777" w:rsidR="00415B6B" w:rsidRPr="00690A26" w:rsidRDefault="00415B6B" w:rsidP="004E10C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C59E739" w14:textId="77777777" w:rsidR="00415B6B" w:rsidRPr="00690A26" w:rsidRDefault="00415B6B" w:rsidP="004E10C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85444"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762"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D6CE9" w14:textId="77777777" w:rsidR="00415B6B" w:rsidRPr="00690A26" w:rsidRDefault="00415B6B" w:rsidP="004E10C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4A7E61C" w14:textId="77777777" w:rsidR="00415B6B" w:rsidRPr="00690A26" w:rsidRDefault="00415B6B" w:rsidP="004E10CD">
            <w:pPr>
              <w:pStyle w:val="TAL"/>
              <w:rPr>
                <w:noProof/>
                <w:lang w:eastAsia="zh-CN"/>
              </w:rPr>
            </w:pPr>
            <w:r w:rsidRPr="00690A26">
              <w:t>Query-Params-Ext2</w:t>
            </w:r>
          </w:p>
        </w:tc>
      </w:tr>
      <w:tr w:rsidR="00415B6B" w:rsidRPr="00690A26" w14:paraId="5D11538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E0B8" w14:textId="77777777" w:rsidR="00415B6B" w:rsidRPr="00690A26" w:rsidRDefault="00415B6B" w:rsidP="004E10C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1BD6A5" w14:textId="77777777" w:rsidR="00415B6B" w:rsidRPr="00690A26" w:rsidRDefault="00415B6B" w:rsidP="004E10C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760B"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EB78CF"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67DEF" w14:textId="77777777" w:rsidR="00415B6B" w:rsidRPr="00690A26" w:rsidRDefault="00415B6B" w:rsidP="004E10C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9A007C" w14:textId="77777777" w:rsidR="00415B6B" w:rsidRPr="00690A26" w:rsidRDefault="00415B6B" w:rsidP="004E10CD">
            <w:pPr>
              <w:pStyle w:val="TAL"/>
              <w:rPr>
                <w:noProof/>
                <w:lang w:eastAsia="zh-CN"/>
              </w:rPr>
            </w:pPr>
            <w:r w:rsidRPr="00690A26">
              <w:t>Query-Params-Ext2</w:t>
            </w:r>
          </w:p>
        </w:tc>
      </w:tr>
      <w:tr w:rsidR="00415B6B" w:rsidRPr="00690A26" w14:paraId="24BCC61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E9B56" w14:textId="77777777" w:rsidR="00415B6B" w:rsidRPr="00690A26" w:rsidRDefault="00415B6B" w:rsidP="004E10C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5A3A03" w14:textId="77777777" w:rsidR="00415B6B" w:rsidRPr="00690A26" w:rsidRDefault="00415B6B" w:rsidP="004E10C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B706407"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A1957"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C4F"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FF85409" w14:textId="77777777" w:rsidR="00415B6B" w:rsidRPr="00690A26" w:rsidRDefault="00415B6B" w:rsidP="004E10CD">
            <w:pPr>
              <w:pStyle w:val="TAL"/>
            </w:pPr>
            <w:r w:rsidRPr="00690A26">
              <w:t>Query-Params-Ext2</w:t>
            </w:r>
          </w:p>
        </w:tc>
      </w:tr>
      <w:tr w:rsidR="00415B6B" w:rsidRPr="00690A26" w14:paraId="50825E3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8650D" w14:textId="77777777" w:rsidR="00415B6B" w:rsidRPr="00690A26" w:rsidRDefault="00415B6B" w:rsidP="004E10C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21997DC" w14:textId="77777777" w:rsidR="00415B6B" w:rsidRPr="00690A26" w:rsidRDefault="00415B6B" w:rsidP="004E10C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3C1BE"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C624D"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3FA5D" w14:textId="77777777" w:rsidR="00415B6B" w:rsidRPr="00690A26" w:rsidRDefault="00415B6B" w:rsidP="004E10C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C8AC2E" w14:textId="77777777" w:rsidR="00415B6B" w:rsidRPr="00690A26" w:rsidRDefault="00415B6B" w:rsidP="004E10CD">
            <w:pPr>
              <w:pStyle w:val="TAL"/>
            </w:pPr>
            <w:r w:rsidRPr="00690A26">
              <w:t>Query-Params-Ext2</w:t>
            </w:r>
          </w:p>
        </w:tc>
      </w:tr>
      <w:tr w:rsidR="00415B6B" w:rsidRPr="00690A26" w14:paraId="0C6AC58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54769" w14:textId="77777777" w:rsidR="00415B6B" w:rsidRPr="00690A26" w:rsidRDefault="00415B6B" w:rsidP="004E10C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C716269" w14:textId="77777777" w:rsidR="00415B6B" w:rsidRPr="00690A26" w:rsidRDefault="00415B6B" w:rsidP="004E10C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912C4"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19AA7"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6F460" w14:textId="77777777" w:rsidR="00415B6B" w:rsidRPr="00690A26" w:rsidRDefault="00415B6B" w:rsidP="004E10C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259DC71" w14:textId="77777777" w:rsidR="00415B6B" w:rsidRPr="00690A26" w:rsidRDefault="00415B6B" w:rsidP="004E10CD">
            <w:pPr>
              <w:pStyle w:val="TAL"/>
            </w:pPr>
            <w:r w:rsidRPr="00690A26">
              <w:t>Query-Params-Ext2</w:t>
            </w:r>
          </w:p>
        </w:tc>
      </w:tr>
      <w:tr w:rsidR="00415B6B" w:rsidRPr="00690A26" w14:paraId="2E0071E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883C9" w14:textId="77777777" w:rsidR="00415B6B" w:rsidRPr="00690A26" w:rsidRDefault="00415B6B" w:rsidP="004E10CD">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854BB9D"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AE712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75CA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94B34" w14:textId="77777777" w:rsidR="00415B6B" w:rsidRPr="00690A26" w:rsidRDefault="00415B6B" w:rsidP="004E10C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F6E500" w14:textId="77777777" w:rsidR="00415B6B" w:rsidRPr="00690A26" w:rsidRDefault="00415B6B" w:rsidP="004E10C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0BC2C68" w14:textId="77777777" w:rsidR="00415B6B" w:rsidRPr="00690A26" w:rsidRDefault="00415B6B" w:rsidP="004E10CD">
            <w:pPr>
              <w:pStyle w:val="TAL"/>
            </w:pPr>
            <w:r w:rsidRPr="00690A26">
              <w:t>Query-Params-Ext2</w:t>
            </w:r>
          </w:p>
        </w:tc>
      </w:tr>
      <w:tr w:rsidR="00415B6B" w:rsidRPr="00690A26" w14:paraId="28D3CFF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F992" w14:textId="77777777" w:rsidR="00415B6B" w:rsidRPr="00690A26" w:rsidRDefault="00415B6B" w:rsidP="004E10C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592E87" w14:textId="77777777" w:rsidR="00415B6B" w:rsidRPr="00690A26" w:rsidRDefault="00415B6B" w:rsidP="004E10C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5ADE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FCF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4F59" w14:textId="77777777" w:rsidR="00415B6B" w:rsidRPr="00690A26" w:rsidRDefault="00415B6B" w:rsidP="004E10C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B8C7C0" w14:textId="77777777" w:rsidR="00415B6B" w:rsidRPr="00690A26" w:rsidRDefault="00415B6B" w:rsidP="004E10CD">
            <w:pPr>
              <w:pStyle w:val="TAL"/>
            </w:pPr>
            <w:r w:rsidRPr="00690A26">
              <w:t>Query-Params-Ext2</w:t>
            </w:r>
          </w:p>
        </w:tc>
      </w:tr>
      <w:tr w:rsidR="00415B6B" w:rsidRPr="00690A26" w14:paraId="4F1C75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F0270" w14:textId="77777777" w:rsidR="00415B6B" w:rsidRPr="00690A26" w:rsidRDefault="00415B6B" w:rsidP="004E10C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66D783F" w14:textId="77777777" w:rsidR="00415B6B" w:rsidRPr="00690A26" w:rsidRDefault="00415B6B" w:rsidP="004E10C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AB08D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FE96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A6D43" w14:textId="77777777" w:rsidR="00415B6B" w:rsidRPr="00690A26" w:rsidRDefault="00415B6B" w:rsidP="004E10C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0AE7071" w14:textId="77777777" w:rsidR="00415B6B" w:rsidRPr="00690A26" w:rsidRDefault="00415B6B" w:rsidP="004E10CD">
            <w:pPr>
              <w:pStyle w:val="TAL"/>
            </w:pPr>
            <w:r w:rsidRPr="00690A26">
              <w:t>Query-Params-Ext2</w:t>
            </w:r>
          </w:p>
        </w:tc>
      </w:tr>
      <w:tr w:rsidR="00415B6B" w:rsidRPr="00690A26" w14:paraId="5F28FB6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F7A95" w14:textId="77777777" w:rsidR="00415B6B" w:rsidRPr="00690A26" w:rsidRDefault="00415B6B" w:rsidP="004E10C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9E5B07" w14:textId="77777777" w:rsidR="00415B6B" w:rsidRPr="00690A26" w:rsidRDefault="00415B6B" w:rsidP="004E10C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6FE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F327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1077B" w14:textId="77777777" w:rsidR="00415B6B" w:rsidRPr="00690A26" w:rsidRDefault="00415B6B" w:rsidP="004E10C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D78CF40" w14:textId="77777777" w:rsidR="00415B6B" w:rsidRPr="00690A26" w:rsidRDefault="00415B6B" w:rsidP="004E10C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B3B4B9" w14:textId="77777777" w:rsidR="00415B6B" w:rsidRPr="00690A26" w:rsidRDefault="00415B6B" w:rsidP="004E10CD">
            <w:pPr>
              <w:pStyle w:val="TAL"/>
            </w:pPr>
            <w:r w:rsidRPr="00690A26">
              <w:t>Query-Params-Ext2</w:t>
            </w:r>
          </w:p>
        </w:tc>
      </w:tr>
      <w:tr w:rsidR="00415B6B" w:rsidRPr="00690A26" w14:paraId="401652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11188" w14:textId="77777777" w:rsidR="00415B6B" w:rsidRPr="00690A26" w:rsidRDefault="00415B6B" w:rsidP="004E10CD">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54A5EF4" w14:textId="77777777" w:rsidR="00415B6B" w:rsidRPr="00690A26" w:rsidRDefault="00415B6B" w:rsidP="004E10C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1299A9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1C9EE5" w14:textId="77777777" w:rsidR="00415B6B" w:rsidRPr="00690A26" w:rsidRDefault="00415B6B" w:rsidP="004E10C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A3AF" w14:textId="77777777" w:rsidR="00415B6B" w:rsidRPr="00690A26" w:rsidRDefault="00415B6B" w:rsidP="004E10C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7C7161" w14:textId="77777777" w:rsidR="00415B6B" w:rsidRPr="00690A26" w:rsidRDefault="00415B6B" w:rsidP="004E10CD">
            <w:pPr>
              <w:pStyle w:val="TAL"/>
            </w:pPr>
            <w:r w:rsidRPr="00690A26">
              <w:t>Query-Params-Ext2</w:t>
            </w:r>
          </w:p>
        </w:tc>
      </w:tr>
      <w:tr w:rsidR="00415B6B" w:rsidRPr="00690A26" w14:paraId="0F1B920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8533F" w14:textId="77777777" w:rsidR="00415B6B" w:rsidRPr="00690A26" w:rsidRDefault="00415B6B" w:rsidP="004E10CD">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1E691C" w14:textId="77777777" w:rsidR="00415B6B" w:rsidRPr="00690A26" w:rsidRDefault="00415B6B" w:rsidP="004E10C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B32D1D"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6987C"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4BD10" w14:textId="77777777" w:rsidR="00415B6B" w:rsidRPr="00690A26" w:rsidRDefault="00415B6B" w:rsidP="004E10CD">
            <w:pPr>
              <w:pStyle w:val="TAL"/>
              <w:rPr>
                <w:rFonts w:cs="Arial"/>
                <w:szCs w:val="18"/>
              </w:rPr>
            </w:pPr>
            <w:r w:rsidRPr="00690A26">
              <w:rPr>
                <w:rFonts w:cs="Arial"/>
                <w:szCs w:val="18"/>
              </w:rPr>
              <w:t xml:space="preserve">If included, this IE shall contain the </w:t>
            </w:r>
            <w:bookmarkStart w:id="587" w:name="_Hlk23291429"/>
            <w:r w:rsidRPr="00690A26">
              <w:rPr>
                <w:rFonts w:cs="Arial"/>
                <w:szCs w:val="18"/>
              </w:rPr>
              <w:t>IMSI of the requester UE to search for an appropriate NF</w:t>
            </w:r>
            <w:bookmarkEnd w:id="58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CF5FDDB" w14:textId="77777777" w:rsidR="00415B6B" w:rsidRPr="00690A26" w:rsidRDefault="00415B6B" w:rsidP="004E10CD">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14189BBE" w14:textId="77777777" w:rsidR="00415B6B" w:rsidRPr="00690A26" w:rsidRDefault="00415B6B" w:rsidP="004E10CD">
            <w:pPr>
              <w:pStyle w:val="TAL"/>
            </w:pPr>
            <w:r w:rsidRPr="00690A26">
              <w:t>Query-Params-Ext2</w:t>
            </w:r>
          </w:p>
        </w:tc>
      </w:tr>
      <w:tr w:rsidR="00415B6B" w:rsidRPr="00690A26" w14:paraId="13BF00A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EE83F" w14:textId="77777777" w:rsidR="00415B6B" w:rsidRPr="00690A26" w:rsidRDefault="00415B6B" w:rsidP="004E10C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9E08577" w14:textId="77777777" w:rsidR="00415B6B" w:rsidRPr="00690A26" w:rsidRDefault="00415B6B" w:rsidP="004E10C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CF22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1DC4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BF559" w14:textId="77777777" w:rsidR="00415B6B" w:rsidRPr="00690A26" w:rsidRDefault="00415B6B" w:rsidP="004E10C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AC00650" w14:textId="77777777" w:rsidR="00415B6B" w:rsidRPr="00690A26" w:rsidRDefault="00415B6B" w:rsidP="004E10CD">
            <w:pPr>
              <w:pStyle w:val="TAL"/>
            </w:pPr>
            <w:r w:rsidRPr="00690A26">
              <w:t>Query-Params-Ext2</w:t>
            </w:r>
          </w:p>
        </w:tc>
      </w:tr>
      <w:tr w:rsidR="00415B6B" w:rsidRPr="00690A26" w14:paraId="1613A37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80AF7" w14:textId="77777777" w:rsidR="00415B6B" w:rsidRPr="00690A26" w:rsidRDefault="00415B6B" w:rsidP="004E10C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B195D79" w14:textId="77777777" w:rsidR="00415B6B" w:rsidRPr="00690A26" w:rsidRDefault="00415B6B" w:rsidP="004E10C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23F08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04C54"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1D10" w14:textId="77777777" w:rsidR="00415B6B" w:rsidRPr="00690A26" w:rsidRDefault="00415B6B" w:rsidP="004E10C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420D3E3" w14:textId="77777777" w:rsidR="00415B6B" w:rsidRPr="00690A26" w:rsidRDefault="00415B6B" w:rsidP="004E10CD">
            <w:pPr>
              <w:pStyle w:val="TAL"/>
              <w:rPr>
                <w:rFonts w:cs="Arial"/>
                <w:szCs w:val="18"/>
              </w:rPr>
            </w:pPr>
          </w:p>
          <w:p w14:paraId="2A6DACF1" w14:textId="77777777" w:rsidR="00415B6B" w:rsidRPr="00690A26" w:rsidRDefault="00415B6B" w:rsidP="004E10C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14:paraId="4C906E98" w14:textId="77777777" w:rsidR="00415B6B" w:rsidRPr="00690A26" w:rsidRDefault="00415B6B" w:rsidP="004E10CD">
            <w:pPr>
              <w:pStyle w:val="TAL"/>
              <w:rPr>
                <w:rFonts w:cs="Arial"/>
                <w:szCs w:val="18"/>
              </w:rPr>
            </w:pPr>
          </w:p>
          <w:p w14:paraId="5BEF9D47" w14:textId="77777777" w:rsidR="00415B6B" w:rsidRPr="00690A26" w:rsidRDefault="00415B6B" w:rsidP="004E10CD">
            <w:pPr>
              <w:pStyle w:val="TAL"/>
              <w:rPr>
                <w:rFonts w:cs="Arial"/>
                <w:szCs w:val="18"/>
              </w:rPr>
            </w:pPr>
            <w:r w:rsidRPr="00690A26">
              <w:rPr>
                <w:rFonts w:cs="Arial"/>
                <w:szCs w:val="18"/>
              </w:rPr>
              <w:t>The following operators shall be supported:</w:t>
            </w:r>
          </w:p>
          <w:p w14:paraId="12718164" w14:textId="77777777" w:rsidR="00415B6B" w:rsidRPr="00690A26" w:rsidRDefault="00415B6B" w:rsidP="004E10CD">
            <w:pPr>
              <w:pStyle w:val="TAL"/>
              <w:rPr>
                <w:rFonts w:cs="Arial"/>
                <w:szCs w:val="18"/>
              </w:rPr>
            </w:pPr>
          </w:p>
          <w:p w14:paraId="277D8F94" w14:textId="77777777" w:rsidR="00415B6B" w:rsidRPr="00690A26" w:rsidRDefault="00415B6B" w:rsidP="004E10C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6F9E7BA" w14:textId="77777777" w:rsidR="00415B6B" w:rsidRPr="00690A26" w:rsidRDefault="00415B6B" w:rsidP="004E10C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C3B7E93" w14:textId="77777777" w:rsidR="00415B6B" w:rsidRPr="00690A26" w:rsidRDefault="00415B6B" w:rsidP="004E10C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1738320"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77A4588"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8CA4342" w14:textId="77777777" w:rsidR="00415B6B" w:rsidRPr="00690A26" w:rsidRDefault="00415B6B" w:rsidP="004E10C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282EE14" w14:textId="77777777" w:rsidR="00415B6B" w:rsidRPr="00690A26" w:rsidRDefault="00415B6B" w:rsidP="004E10CD">
            <w:pPr>
              <w:pStyle w:val="TAL"/>
              <w:rPr>
                <w:rFonts w:cs="Arial"/>
                <w:szCs w:val="18"/>
              </w:rPr>
            </w:pPr>
          </w:p>
          <w:p w14:paraId="13F44A76" w14:textId="77777777" w:rsidR="00415B6B" w:rsidRPr="00690A26" w:rsidRDefault="00415B6B" w:rsidP="004E10CD">
            <w:pPr>
              <w:pStyle w:val="TAL"/>
              <w:rPr>
                <w:rFonts w:cs="Arial"/>
                <w:szCs w:val="18"/>
              </w:rPr>
            </w:pPr>
            <w:r w:rsidRPr="00690A26">
              <w:rPr>
                <w:rFonts w:cs="Arial"/>
                <w:szCs w:val="18"/>
              </w:rPr>
              <w:t>Precedence between versions is identified by comparing the Major, Minor, and Patch version fields numerically, from left to right.</w:t>
            </w:r>
          </w:p>
          <w:p w14:paraId="1DD95880" w14:textId="77777777" w:rsidR="00415B6B" w:rsidRPr="00690A26" w:rsidRDefault="00415B6B" w:rsidP="004E10CD">
            <w:pPr>
              <w:pStyle w:val="TAL"/>
              <w:rPr>
                <w:rFonts w:cs="Arial"/>
                <w:szCs w:val="18"/>
              </w:rPr>
            </w:pPr>
          </w:p>
          <w:p w14:paraId="3624F2DA" w14:textId="77777777" w:rsidR="00415B6B" w:rsidRPr="00690A26" w:rsidRDefault="00415B6B" w:rsidP="004E10CD">
            <w:pPr>
              <w:pStyle w:val="TAL"/>
              <w:rPr>
                <w:rFonts w:cs="Arial"/>
                <w:szCs w:val="18"/>
              </w:rPr>
            </w:pPr>
            <w:r w:rsidRPr="00690A26">
              <w:rPr>
                <w:rFonts w:cs="Arial"/>
                <w:szCs w:val="18"/>
              </w:rPr>
              <w:t xml:space="preserve">If no operator or an unknown operator is provided in API Version Indication, "=" operator is applied. </w:t>
            </w:r>
          </w:p>
          <w:p w14:paraId="4285728E" w14:textId="77777777" w:rsidR="00415B6B" w:rsidRPr="00690A26" w:rsidRDefault="00415B6B" w:rsidP="004E10CD">
            <w:pPr>
              <w:pStyle w:val="TAL"/>
              <w:rPr>
                <w:rFonts w:cs="Arial"/>
                <w:szCs w:val="18"/>
              </w:rPr>
            </w:pPr>
          </w:p>
          <w:p w14:paraId="148897DE" w14:textId="77777777" w:rsidR="00415B6B" w:rsidRPr="00690A26" w:rsidRDefault="00415B6B" w:rsidP="004E10CD">
            <w:pPr>
              <w:pStyle w:val="TAL"/>
              <w:rPr>
                <w:rFonts w:cs="Arial"/>
                <w:szCs w:val="18"/>
                <w:u w:val="single"/>
              </w:rPr>
            </w:pPr>
            <w:r w:rsidRPr="00690A26">
              <w:rPr>
                <w:rFonts w:cs="Arial"/>
                <w:szCs w:val="18"/>
                <w:u w:val="single"/>
              </w:rPr>
              <w:t>Example of API Version Indication:</w:t>
            </w:r>
          </w:p>
          <w:p w14:paraId="5736D0CD" w14:textId="77777777" w:rsidR="00415B6B" w:rsidRPr="00690A26" w:rsidRDefault="00415B6B" w:rsidP="004E10CD">
            <w:pPr>
              <w:pStyle w:val="TAL"/>
              <w:rPr>
                <w:rFonts w:cs="Arial"/>
                <w:szCs w:val="18"/>
              </w:rPr>
            </w:pPr>
          </w:p>
          <w:p w14:paraId="6CF5284E" w14:textId="77777777" w:rsidR="00415B6B" w:rsidRPr="00690A26" w:rsidRDefault="00415B6B" w:rsidP="004E10C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4181E64" w14:textId="77777777" w:rsidR="00415B6B" w:rsidRPr="00690A26" w:rsidRDefault="00415B6B" w:rsidP="004E10CD">
            <w:pPr>
              <w:pStyle w:val="TAL"/>
              <w:ind w:left="621" w:hanging="630"/>
              <w:rPr>
                <w:rFonts w:cs="Arial"/>
                <w:szCs w:val="18"/>
              </w:rPr>
            </w:pPr>
            <w:r w:rsidRPr="00690A26">
              <w:rPr>
                <w:rFonts w:cs="Arial"/>
                <w:szCs w:val="18"/>
              </w:rPr>
              <w:t>Case2: "&gt;1.2.4" means matching the service with API versions greater than "1.2.4"</w:t>
            </w:r>
          </w:p>
          <w:p w14:paraId="7C52A516" w14:textId="77777777" w:rsidR="00415B6B" w:rsidRPr="00690A26" w:rsidRDefault="00415B6B" w:rsidP="004E10C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9943721" w14:textId="77777777" w:rsidR="00415B6B" w:rsidRPr="00690A26" w:rsidRDefault="00415B6B" w:rsidP="004E10CD">
            <w:pPr>
              <w:pStyle w:val="TAL"/>
            </w:pPr>
            <w:r w:rsidRPr="00690A26">
              <w:t>Query-Params-Ext2</w:t>
            </w:r>
          </w:p>
        </w:tc>
      </w:tr>
      <w:tr w:rsidR="00415B6B" w:rsidRPr="00690A26" w14:paraId="7B50212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C1BC" w14:textId="77777777" w:rsidR="00415B6B" w:rsidRPr="00690A26" w:rsidRDefault="00415B6B" w:rsidP="004E10C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7EF0EE" w14:textId="77777777" w:rsidR="00415B6B" w:rsidRPr="00690A26" w:rsidRDefault="00415B6B" w:rsidP="004E10C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DDE08" w14:textId="77777777" w:rsidR="00415B6B" w:rsidRPr="00690A26" w:rsidRDefault="00415B6B" w:rsidP="004E10C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6BD79D" w14:textId="77777777" w:rsidR="00415B6B" w:rsidRPr="00690A26" w:rsidRDefault="00415B6B" w:rsidP="004E10C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B5B81" w14:textId="77777777" w:rsidR="00415B6B" w:rsidRPr="002857AD" w:rsidRDefault="00415B6B" w:rsidP="004E10C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33249EB" w14:textId="77777777" w:rsidR="00415B6B" w:rsidRPr="002857AD" w:rsidRDefault="00415B6B" w:rsidP="004E10CD">
            <w:pPr>
              <w:pStyle w:val="TAL"/>
            </w:pPr>
          </w:p>
          <w:p w14:paraId="2B4A7EFC" w14:textId="77777777" w:rsidR="00415B6B" w:rsidRPr="00690A26" w:rsidRDefault="00415B6B" w:rsidP="004E10C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F64F61" w14:textId="77777777" w:rsidR="00415B6B" w:rsidRPr="00690A26" w:rsidRDefault="00415B6B" w:rsidP="004E10CD">
            <w:pPr>
              <w:pStyle w:val="TAL"/>
            </w:pPr>
            <w:r w:rsidRPr="00F41E31">
              <w:t>Query-Params-Ext</w:t>
            </w:r>
            <w:r>
              <w:t>2</w:t>
            </w:r>
          </w:p>
        </w:tc>
      </w:tr>
      <w:tr w:rsidR="00415B6B" w:rsidRPr="00690A26" w14:paraId="38628CA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53BCC" w14:textId="77777777" w:rsidR="00415B6B" w:rsidRDefault="00415B6B" w:rsidP="004E10C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3DE8B" w14:textId="77777777" w:rsidR="00415B6B" w:rsidRPr="002857AD" w:rsidRDefault="00415B6B" w:rsidP="004E10C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D67BE"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1B76B"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6414" w14:textId="77777777" w:rsidR="00415B6B" w:rsidRPr="00A16735" w:rsidRDefault="00415B6B" w:rsidP="004E10C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63A35CB" w14:textId="77777777" w:rsidR="00415B6B" w:rsidRPr="00A16735" w:rsidRDefault="00415B6B" w:rsidP="004E10CD">
            <w:pPr>
              <w:pStyle w:val="TAL"/>
              <w:rPr>
                <w:color w:val="000000"/>
              </w:rPr>
            </w:pPr>
          </w:p>
          <w:p w14:paraId="622EA77A" w14:textId="77777777" w:rsidR="00415B6B" w:rsidRPr="002857AD" w:rsidRDefault="00415B6B" w:rsidP="004E10C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DBE164" w14:textId="77777777" w:rsidR="00415B6B" w:rsidRPr="00F41E31" w:rsidRDefault="00415B6B" w:rsidP="004E10CD">
            <w:pPr>
              <w:pStyle w:val="TAL"/>
            </w:pPr>
            <w:r w:rsidRPr="00A16735">
              <w:rPr>
                <w:color w:val="000000"/>
              </w:rPr>
              <w:t>Query-Params-Ext2</w:t>
            </w:r>
          </w:p>
        </w:tc>
      </w:tr>
      <w:tr w:rsidR="00415B6B" w:rsidRPr="00690A26" w14:paraId="340D36F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A958C" w14:textId="77777777" w:rsidR="00415B6B" w:rsidRDefault="00415B6B" w:rsidP="004E10CD">
            <w:pPr>
              <w:pStyle w:val="TAL"/>
              <w:rPr>
                <w:lang w:eastAsia="zh-CN"/>
              </w:rPr>
            </w:pPr>
            <w:proofErr w:type="gramStart"/>
            <w:r w:rsidRPr="00A16735">
              <w:rPr>
                <w:color w:val="000000"/>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C07DC27" w14:textId="77777777" w:rsidR="00415B6B" w:rsidRPr="002857AD" w:rsidRDefault="00415B6B" w:rsidP="004E10C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571CD"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B90B4"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B0AF4" w14:textId="77777777" w:rsidR="00415B6B" w:rsidRPr="00A16735" w:rsidRDefault="00415B6B" w:rsidP="004E10C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A500A02" w14:textId="77777777" w:rsidR="00415B6B" w:rsidRPr="00A16735" w:rsidRDefault="00415B6B" w:rsidP="004E10CD">
            <w:pPr>
              <w:pStyle w:val="TAL"/>
              <w:rPr>
                <w:color w:val="000000"/>
              </w:rPr>
            </w:pPr>
          </w:p>
          <w:p w14:paraId="5B9CC09F" w14:textId="77777777" w:rsidR="00415B6B" w:rsidRPr="00A16735" w:rsidRDefault="00415B6B" w:rsidP="004E10C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96820F" w14:textId="77777777" w:rsidR="00415B6B" w:rsidRPr="00A16735" w:rsidRDefault="00415B6B" w:rsidP="004E10CD">
            <w:pPr>
              <w:pStyle w:val="TAL"/>
              <w:rPr>
                <w:rFonts w:cs="Arial"/>
                <w:color w:val="000000"/>
                <w:szCs w:val="18"/>
              </w:rPr>
            </w:pPr>
          </w:p>
          <w:p w14:paraId="54083B4F" w14:textId="77777777" w:rsidR="00415B6B" w:rsidRPr="002857AD" w:rsidRDefault="00415B6B" w:rsidP="004E10C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AD838F0" w14:textId="77777777" w:rsidR="00415B6B" w:rsidRPr="00F41E31" w:rsidRDefault="00415B6B" w:rsidP="004E10CD">
            <w:pPr>
              <w:pStyle w:val="TAL"/>
            </w:pPr>
            <w:r w:rsidRPr="00A16735">
              <w:rPr>
                <w:color w:val="000000"/>
              </w:rPr>
              <w:t>Query-Params-Ext2</w:t>
            </w:r>
          </w:p>
        </w:tc>
      </w:tr>
      <w:tr w:rsidR="00A50187" w:rsidRPr="00690A26" w14:paraId="1D74190C" w14:textId="77777777" w:rsidTr="004E10CD">
        <w:trPr>
          <w:jc w:val="center"/>
          <w:ins w:id="588" w:author="Bruno Landais" w:date="2020-05-05T10:4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EF439" w14:textId="2AACF7BE" w:rsidR="00A50187" w:rsidRPr="00A16735" w:rsidRDefault="00A50187" w:rsidP="004E10CD">
            <w:pPr>
              <w:pStyle w:val="TAL"/>
              <w:rPr>
                <w:ins w:id="589" w:author="Bruno Landais" w:date="2020-05-05T10:41:00Z"/>
                <w:color w:val="000000"/>
              </w:rPr>
            </w:pPr>
            <w:proofErr w:type="spellStart"/>
            <w:ins w:id="590" w:author="Bruno Landais" w:date="2020-05-05T10:42:00Z">
              <w:r>
                <w:rPr>
                  <w:color w:val="000000"/>
                </w:rPr>
                <w:t>scp</w:t>
              </w:r>
              <w:proofErr w:type="spellEnd"/>
              <w:r>
                <w:rPr>
                  <w:color w:val="000000"/>
                </w:rPr>
                <w:t>-domain</w:t>
              </w:r>
            </w:ins>
            <w:ins w:id="591" w:author="Bruno Landais" w:date="2020-05-05T10:43:00Z">
              <w:r>
                <w:rPr>
                  <w:color w:val="000000"/>
                </w:rPr>
                <w:t>-list</w:t>
              </w:r>
            </w:ins>
          </w:p>
        </w:tc>
        <w:tc>
          <w:tcPr>
            <w:tcW w:w="737" w:type="pct"/>
            <w:tcBorders>
              <w:top w:val="single" w:sz="4" w:space="0" w:color="auto"/>
              <w:left w:val="single" w:sz="6" w:space="0" w:color="000000"/>
              <w:bottom w:val="single" w:sz="4" w:space="0" w:color="auto"/>
              <w:right w:val="single" w:sz="6" w:space="0" w:color="000000"/>
            </w:tcBorders>
          </w:tcPr>
          <w:p w14:paraId="62CC3008" w14:textId="3F72E254" w:rsidR="00A50187" w:rsidRPr="00A16735" w:rsidRDefault="00A50187" w:rsidP="004E10CD">
            <w:pPr>
              <w:pStyle w:val="TAL"/>
              <w:rPr>
                <w:ins w:id="592" w:author="Bruno Landais" w:date="2020-05-05T10:41:00Z"/>
                <w:color w:val="000000"/>
              </w:rPr>
            </w:pPr>
            <w:ins w:id="593" w:author="Bruno Landais" w:date="2020-05-05T10:43:00Z">
              <w:r>
                <w:rPr>
                  <w:color w:val="000000"/>
                </w:rPr>
                <w:t>array(string)</w:t>
              </w:r>
            </w:ins>
          </w:p>
        </w:tc>
        <w:tc>
          <w:tcPr>
            <w:tcW w:w="160" w:type="pct"/>
            <w:tcBorders>
              <w:top w:val="single" w:sz="4" w:space="0" w:color="auto"/>
              <w:left w:val="single" w:sz="6" w:space="0" w:color="000000"/>
              <w:bottom w:val="single" w:sz="4" w:space="0" w:color="auto"/>
              <w:right w:val="single" w:sz="6" w:space="0" w:color="000000"/>
            </w:tcBorders>
          </w:tcPr>
          <w:p w14:paraId="4E5B9087" w14:textId="35619080" w:rsidR="00A50187" w:rsidRPr="00A16735" w:rsidRDefault="00A50187" w:rsidP="004E10CD">
            <w:pPr>
              <w:pStyle w:val="TAC"/>
              <w:rPr>
                <w:ins w:id="594" w:author="Bruno Landais" w:date="2020-05-05T10:41:00Z"/>
                <w:color w:val="000000"/>
              </w:rPr>
            </w:pPr>
            <w:ins w:id="595" w:author="Bruno Landais" w:date="2020-05-05T10:43:00Z">
              <w:r>
                <w:rPr>
                  <w:color w:val="000000"/>
                </w:rPr>
                <w:t>O</w:t>
              </w:r>
            </w:ins>
          </w:p>
        </w:tc>
        <w:tc>
          <w:tcPr>
            <w:tcW w:w="320" w:type="pct"/>
            <w:tcBorders>
              <w:top w:val="single" w:sz="4" w:space="0" w:color="auto"/>
              <w:left w:val="single" w:sz="6" w:space="0" w:color="000000"/>
              <w:bottom w:val="single" w:sz="4" w:space="0" w:color="auto"/>
              <w:right w:val="single" w:sz="6" w:space="0" w:color="000000"/>
            </w:tcBorders>
          </w:tcPr>
          <w:p w14:paraId="29C45AEB" w14:textId="1408BC1F" w:rsidR="00A50187" w:rsidRPr="00A16735" w:rsidRDefault="00A50187" w:rsidP="004E10CD">
            <w:pPr>
              <w:pStyle w:val="TAL"/>
              <w:rPr>
                <w:ins w:id="596" w:author="Bruno Landais" w:date="2020-05-05T10:41:00Z"/>
                <w:color w:val="000000"/>
              </w:rPr>
            </w:pPr>
            <w:proofErr w:type="gramStart"/>
            <w:ins w:id="597" w:author="Bruno Landais" w:date="2020-05-05T10:43:00Z">
              <w:r>
                <w:rPr>
                  <w:color w:val="000000"/>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B4F9" w14:textId="2CDD5E1B" w:rsidR="00A50187" w:rsidRPr="00A16735" w:rsidRDefault="00A50187" w:rsidP="004E10CD">
            <w:pPr>
              <w:pStyle w:val="TAL"/>
              <w:rPr>
                <w:ins w:id="598" w:author="Bruno Landais" w:date="2020-05-05T10:41:00Z"/>
                <w:color w:val="000000"/>
              </w:rPr>
            </w:pPr>
            <w:ins w:id="599" w:author="Bruno Landais" w:date="2020-05-05T10:44:00Z">
              <w:r>
                <w:rPr>
                  <w:color w:val="000000"/>
                </w:rPr>
                <w:t xml:space="preserve">When present, </w:t>
              </w:r>
            </w:ins>
            <w:ins w:id="600" w:author="Bruno Landais" w:date="2020-05-05T10:45:00Z">
              <w:r>
                <w:rPr>
                  <w:color w:val="000000"/>
                </w:rPr>
                <w:t>this IE shall contain the SCP domain</w:t>
              </w:r>
            </w:ins>
            <w:ins w:id="601" w:author="Bruno Landais" w:date="2020-05-05T10:46:00Z">
              <w:r>
                <w:rPr>
                  <w:color w:val="000000"/>
                </w:rPr>
                <w:t>(</w:t>
              </w:r>
            </w:ins>
            <w:ins w:id="602" w:author="Bruno Landais" w:date="2020-05-05T10:45:00Z">
              <w:r>
                <w:rPr>
                  <w:color w:val="000000"/>
                </w:rPr>
                <w:t>s</w:t>
              </w:r>
            </w:ins>
            <w:ins w:id="603" w:author="Bruno Landais" w:date="2020-05-05T10:46:00Z">
              <w:r>
                <w:rPr>
                  <w:color w:val="000000"/>
                </w:rPr>
                <w:t>)</w:t>
              </w:r>
            </w:ins>
            <w:ins w:id="604" w:author="Bruno Landais" w:date="2020-05-05T10:45:00Z">
              <w:r>
                <w:rPr>
                  <w:color w:val="000000"/>
                </w:rPr>
                <w:t xml:space="preserve"> the </w:t>
              </w:r>
            </w:ins>
            <w:ins w:id="605" w:author="Bruno Landais" w:date="2020-05-05T10:48:00Z">
              <w:r>
                <w:rPr>
                  <w:color w:val="000000"/>
                </w:rPr>
                <w:t xml:space="preserve">target </w:t>
              </w:r>
            </w:ins>
            <w:ins w:id="606" w:author="Bruno Landais" w:date="2020-05-07T08:45:00Z">
              <w:r w:rsidR="00BF65AD">
                <w:rPr>
                  <w:color w:val="000000"/>
                </w:rPr>
                <w:t xml:space="preserve">NF or </w:t>
              </w:r>
            </w:ins>
            <w:ins w:id="607" w:author="Bruno Landais" w:date="2020-05-05T10:48:00Z">
              <w:r>
                <w:rPr>
                  <w:color w:val="000000"/>
                </w:rPr>
                <w:t>SCP</w:t>
              </w:r>
            </w:ins>
            <w:ins w:id="608" w:author="Bruno Landais" w:date="2020-05-05T13:34:00Z">
              <w:r w:rsidR="009A24E9">
                <w:rPr>
                  <w:color w:val="000000"/>
                </w:rPr>
                <w:t xml:space="preserve"> belongs to</w:t>
              </w:r>
            </w:ins>
            <w:ins w:id="609" w:author="Bruno Landais" w:date="2020-05-05T10:48:00Z">
              <w:r>
                <w:rPr>
                  <w:color w:val="000000"/>
                </w:rPr>
                <w:t xml:space="preserve">. The NRF shall </w:t>
              </w:r>
            </w:ins>
            <w:ins w:id="610" w:author="Bruno Landais" w:date="2020-05-05T10:49:00Z">
              <w:r w:rsidRPr="00690A26">
                <w:t xml:space="preserve">return </w:t>
              </w:r>
            </w:ins>
            <w:ins w:id="611" w:author="Bruno Landais" w:date="2020-05-07T08:45:00Z">
              <w:r w:rsidR="00BF65AD">
                <w:t xml:space="preserve">NF or </w:t>
              </w:r>
            </w:ins>
            <w:ins w:id="612" w:author="Bruno Landais" w:date="2020-05-05T10:49:00Z">
              <w:r>
                <w:t>SCP</w:t>
              </w:r>
              <w:r w:rsidRPr="00690A26">
                <w:t xml:space="preserve"> profiles that </w:t>
              </w:r>
              <w:r>
                <w:t xml:space="preserve">belong to </w:t>
              </w:r>
            </w:ins>
            <w:ins w:id="613" w:author="Bruno Landais" w:date="2020-05-07T08:56:00Z">
              <w:r w:rsidR="006164E5">
                <w:t xml:space="preserve">all the </w:t>
              </w:r>
            </w:ins>
            <w:ins w:id="614" w:author="Bruno Landais" w:date="2020-05-05T10:49:00Z">
              <w:r>
                <w:t>SCP domain</w:t>
              </w:r>
            </w:ins>
            <w:ins w:id="615" w:author="Bruno Landais" w:date="2020-05-07T08:56:00Z">
              <w:r w:rsidR="006164E5">
                <w:t>s</w:t>
              </w:r>
            </w:ins>
            <w:ins w:id="616" w:author="Bruno Landais" w:date="2020-05-05T10:49:00Z">
              <w:r w:rsidRPr="00690A26">
                <w:t xml:space="preserve"> provided in this list. </w:t>
              </w:r>
            </w:ins>
          </w:p>
        </w:tc>
        <w:tc>
          <w:tcPr>
            <w:tcW w:w="467" w:type="pct"/>
            <w:tcBorders>
              <w:top w:val="single" w:sz="4" w:space="0" w:color="auto"/>
              <w:left w:val="single" w:sz="6" w:space="0" w:color="000000"/>
              <w:bottom w:val="single" w:sz="4" w:space="0" w:color="auto"/>
              <w:right w:val="single" w:sz="6" w:space="0" w:color="000000"/>
            </w:tcBorders>
          </w:tcPr>
          <w:p w14:paraId="038B98DD" w14:textId="4E8ADD09" w:rsidR="00A50187" w:rsidRPr="00A16735" w:rsidRDefault="00A50187" w:rsidP="004E10CD">
            <w:pPr>
              <w:pStyle w:val="TAL"/>
              <w:rPr>
                <w:ins w:id="617" w:author="Bruno Landais" w:date="2020-05-05T10:41:00Z"/>
                <w:color w:val="000000"/>
              </w:rPr>
            </w:pPr>
            <w:ins w:id="618" w:author="Bruno Landais" w:date="2020-05-05T10:50:00Z">
              <w:r w:rsidRPr="00A16735">
                <w:rPr>
                  <w:color w:val="000000"/>
                </w:rPr>
                <w:t>Query-Params-Ext2</w:t>
              </w:r>
            </w:ins>
          </w:p>
        </w:tc>
      </w:tr>
      <w:tr w:rsidR="00AC78A2" w:rsidRPr="00690A26" w14:paraId="62533BE4" w14:textId="77777777" w:rsidTr="00FD0D03">
        <w:trPr>
          <w:jc w:val="center"/>
          <w:ins w:id="619"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E86FA" w14:textId="0532A2C4" w:rsidR="00AC78A2" w:rsidRDefault="00AC78A2" w:rsidP="00FD0D03">
            <w:pPr>
              <w:pStyle w:val="TAL"/>
              <w:rPr>
                <w:ins w:id="620" w:author="Bruno Landais" w:date="2020-05-05T11:01:00Z"/>
              </w:rPr>
            </w:pPr>
            <w:ins w:id="621" w:author="Bruno Landais" w:date="2020-05-05T11:01:00Z">
              <w:r>
                <w:t>address-domain</w:t>
              </w:r>
            </w:ins>
          </w:p>
        </w:tc>
        <w:tc>
          <w:tcPr>
            <w:tcW w:w="737" w:type="pct"/>
            <w:tcBorders>
              <w:top w:val="single" w:sz="4" w:space="0" w:color="auto"/>
              <w:left w:val="single" w:sz="6" w:space="0" w:color="000000"/>
              <w:bottom w:val="single" w:sz="4" w:space="0" w:color="auto"/>
              <w:right w:val="single" w:sz="6" w:space="0" w:color="000000"/>
            </w:tcBorders>
          </w:tcPr>
          <w:p w14:paraId="3C3CFFB5" w14:textId="3377BC70" w:rsidR="00AC78A2" w:rsidRPr="00690A26" w:rsidRDefault="00953D12" w:rsidP="00FD0D03">
            <w:pPr>
              <w:pStyle w:val="TAL"/>
              <w:rPr>
                <w:ins w:id="622" w:author="Bruno Landais" w:date="2020-05-05T11:01:00Z"/>
              </w:rPr>
            </w:pPr>
            <w:proofErr w:type="spellStart"/>
            <w:ins w:id="623" w:author="Bruno Landais" w:date="2020-05-05T13:41:00Z">
              <w:r>
                <w:t>Fqdn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0B2AA942" w14:textId="6F3416EF" w:rsidR="00AC78A2" w:rsidRPr="00690A26" w:rsidRDefault="00D337F7" w:rsidP="00FD0D03">
            <w:pPr>
              <w:pStyle w:val="TAC"/>
              <w:rPr>
                <w:ins w:id="624" w:author="Bruno Landais" w:date="2020-05-05T11:01:00Z"/>
              </w:rPr>
            </w:pPr>
            <w:ins w:id="625"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EAC0F08" w14:textId="77777777" w:rsidR="00AC78A2" w:rsidRPr="00690A26" w:rsidRDefault="00AC78A2" w:rsidP="00FD0D03">
            <w:pPr>
              <w:pStyle w:val="TAL"/>
              <w:rPr>
                <w:ins w:id="626" w:author="Bruno Landais" w:date="2020-05-05T11:01:00Z"/>
              </w:rPr>
            </w:pPr>
            <w:ins w:id="627"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99FBE" w14:textId="0ACCE6A8" w:rsidR="00AC78A2" w:rsidRPr="00690A26" w:rsidRDefault="00AC78A2" w:rsidP="00FD0D03">
            <w:pPr>
              <w:pStyle w:val="TAL"/>
              <w:rPr>
                <w:ins w:id="628" w:author="Bruno Landais" w:date="2020-05-05T11:01:00Z"/>
                <w:rFonts w:cs="Arial"/>
                <w:szCs w:val="18"/>
              </w:rPr>
            </w:pPr>
            <w:ins w:id="629" w:author="Bruno Landais" w:date="2020-05-05T11:01:00Z">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701FCFD" w14:textId="77777777" w:rsidR="00AC78A2" w:rsidRPr="00A16735" w:rsidRDefault="00AC78A2" w:rsidP="00FD0D03">
            <w:pPr>
              <w:pStyle w:val="TAL"/>
              <w:rPr>
                <w:ins w:id="630" w:author="Bruno Landais" w:date="2020-05-05T11:01:00Z"/>
                <w:color w:val="000000"/>
              </w:rPr>
            </w:pPr>
            <w:ins w:id="631" w:author="Bruno Landais" w:date="2020-05-05T11:01:00Z">
              <w:r w:rsidRPr="00A16735">
                <w:rPr>
                  <w:color w:val="000000"/>
                </w:rPr>
                <w:t>Query-Params-Ext2</w:t>
              </w:r>
            </w:ins>
          </w:p>
        </w:tc>
      </w:tr>
      <w:tr w:rsidR="00AC78A2" w:rsidRPr="00690A26" w14:paraId="0D27F789" w14:textId="77777777" w:rsidTr="00FD0D03">
        <w:trPr>
          <w:jc w:val="center"/>
          <w:ins w:id="632"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8CB2" w14:textId="52614DA1" w:rsidR="00AC78A2" w:rsidRDefault="00AC78A2" w:rsidP="00FD0D03">
            <w:pPr>
              <w:pStyle w:val="TAL"/>
              <w:rPr>
                <w:ins w:id="633" w:author="Bruno Landais" w:date="2020-05-05T11:01:00Z"/>
              </w:rPr>
            </w:pPr>
            <w:ins w:id="634" w:author="Bruno Landais" w:date="2020-05-05T11:01:00Z">
              <w:r>
                <w:t>ipv4-addr</w:t>
              </w:r>
            </w:ins>
          </w:p>
        </w:tc>
        <w:tc>
          <w:tcPr>
            <w:tcW w:w="737" w:type="pct"/>
            <w:tcBorders>
              <w:top w:val="single" w:sz="4" w:space="0" w:color="auto"/>
              <w:left w:val="single" w:sz="6" w:space="0" w:color="000000"/>
              <w:bottom w:val="single" w:sz="4" w:space="0" w:color="auto"/>
              <w:right w:val="single" w:sz="6" w:space="0" w:color="000000"/>
            </w:tcBorders>
          </w:tcPr>
          <w:p w14:paraId="247B4D9A" w14:textId="24781D6C" w:rsidR="00AC78A2" w:rsidRPr="00690A26" w:rsidRDefault="00AC78A2" w:rsidP="00FD0D03">
            <w:pPr>
              <w:pStyle w:val="TAL"/>
              <w:rPr>
                <w:ins w:id="635" w:author="Bruno Landais" w:date="2020-05-05T11:01:00Z"/>
              </w:rPr>
            </w:pPr>
            <w:ins w:id="636" w:author="Bruno Landais" w:date="2020-05-05T11:01:00Z">
              <w:r w:rsidRPr="00690A26">
                <w:t>Ipv4Addr</w:t>
              </w:r>
            </w:ins>
          </w:p>
        </w:tc>
        <w:tc>
          <w:tcPr>
            <w:tcW w:w="160" w:type="pct"/>
            <w:tcBorders>
              <w:top w:val="single" w:sz="4" w:space="0" w:color="auto"/>
              <w:left w:val="single" w:sz="6" w:space="0" w:color="000000"/>
              <w:bottom w:val="single" w:sz="4" w:space="0" w:color="auto"/>
              <w:right w:val="single" w:sz="6" w:space="0" w:color="000000"/>
            </w:tcBorders>
          </w:tcPr>
          <w:p w14:paraId="295CC49E" w14:textId="2BE43DCE" w:rsidR="00AC78A2" w:rsidRPr="00690A26" w:rsidRDefault="00D337F7" w:rsidP="00FD0D03">
            <w:pPr>
              <w:pStyle w:val="TAC"/>
              <w:rPr>
                <w:ins w:id="637" w:author="Bruno Landais" w:date="2020-05-05T11:01:00Z"/>
              </w:rPr>
            </w:pPr>
            <w:ins w:id="638"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66EFB9A9" w14:textId="77777777" w:rsidR="00AC78A2" w:rsidRPr="00690A26" w:rsidRDefault="00AC78A2" w:rsidP="00FD0D03">
            <w:pPr>
              <w:pStyle w:val="TAL"/>
              <w:rPr>
                <w:ins w:id="639" w:author="Bruno Landais" w:date="2020-05-05T11:01:00Z"/>
              </w:rPr>
            </w:pPr>
            <w:ins w:id="640"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2878D" w14:textId="6FDA5346" w:rsidR="00AC78A2" w:rsidRPr="00690A26" w:rsidRDefault="00AC78A2" w:rsidP="00FD0D03">
            <w:pPr>
              <w:pStyle w:val="TAL"/>
              <w:rPr>
                <w:ins w:id="641" w:author="Bruno Landais" w:date="2020-05-05T11:01:00Z"/>
                <w:rFonts w:cs="Arial"/>
                <w:szCs w:val="18"/>
              </w:rPr>
            </w:pPr>
            <w:ins w:id="642" w:author="Bruno Landais" w:date="2020-05-05T11:01:00Z">
              <w:r w:rsidRPr="00690A26">
                <w:rPr>
                  <w:rFonts w:cs="Arial" w:hint="eastAsia"/>
                  <w:szCs w:val="18"/>
                </w:rPr>
                <w:t xml:space="preserve">If included, this IE shall contain the </w:t>
              </w:r>
            </w:ins>
            <w:ins w:id="643" w:author="Bruno Landais" w:date="2020-05-05T11:02:00Z">
              <w:r>
                <w:rPr>
                  <w:rFonts w:cs="Arial"/>
                  <w:szCs w:val="18"/>
                </w:rPr>
                <w:t xml:space="preserve">IPv4 </w:t>
              </w:r>
            </w:ins>
            <w:ins w:id="644" w:author="Bruno Landais" w:date="2020-05-05T11:01:00Z">
              <w:r>
                <w:rPr>
                  <w:rFonts w:cs="Arial"/>
                  <w:szCs w:val="18"/>
                </w:rPr>
                <w:t xml:space="preserve">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D06E910" w14:textId="77777777" w:rsidR="00AC78A2" w:rsidRPr="00A16735" w:rsidRDefault="00AC78A2" w:rsidP="00FD0D03">
            <w:pPr>
              <w:pStyle w:val="TAL"/>
              <w:rPr>
                <w:ins w:id="645" w:author="Bruno Landais" w:date="2020-05-05T11:01:00Z"/>
                <w:color w:val="000000"/>
              </w:rPr>
            </w:pPr>
            <w:ins w:id="646" w:author="Bruno Landais" w:date="2020-05-05T11:01:00Z">
              <w:r w:rsidRPr="00A16735">
                <w:rPr>
                  <w:color w:val="000000"/>
                </w:rPr>
                <w:t>Query-Params-Ext2</w:t>
              </w:r>
            </w:ins>
          </w:p>
        </w:tc>
      </w:tr>
      <w:tr w:rsidR="00AC78A2" w:rsidRPr="00690A26" w14:paraId="3245F0C0" w14:textId="77777777" w:rsidTr="004E10CD">
        <w:trPr>
          <w:jc w:val="center"/>
          <w:ins w:id="647" w:author="Bruno Landais" w:date="2020-05-05T10: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1F03" w14:textId="0C3AD807" w:rsidR="00AC78A2" w:rsidRDefault="00AC78A2" w:rsidP="00AC78A2">
            <w:pPr>
              <w:pStyle w:val="TAL"/>
              <w:rPr>
                <w:ins w:id="648" w:author="Bruno Landais" w:date="2020-05-05T10:57:00Z"/>
              </w:rPr>
            </w:pPr>
            <w:ins w:id="649" w:author="Bruno Landais" w:date="2020-05-05T11:02:00Z">
              <w:r>
                <w:t>ipv6-</w:t>
              </w:r>
            </w:ins>
            <w:ins w:id="650" w:author="Bruno Landais" w:date="2020-05-05T15:16:00Z">
              <w:r w:rsidR="00CD662B">
                <w:t>prefix</w:t>
              </w:r>
            </w:ins>
          </w:p>
        </w:tc>
        <w:tc>
          <w:tcPr>
            <w:tcW w:w="737" w:type="pct"/>
            <w:tcBorders>
              <w:top w:val="single" w:sz="4" w:space="0" w:color="auto"/>
              <w:left w:val="single" w:sz="6" w:space="0" w:color="000000"/>
              <w:bottom w:val="single" w:sz="4" w:space="0" w:color="auto"/>
              <w:right w:val="single" w:sz="6" w:space="0" w:color="000000"/>
            </w:tcBorders>
          </w:tcPr>
          <w:p w14:paraId="23FA8764" w14:textId="1EF802D6" w:rsidR="00AC78A2" w:rsidRPr="00690A26" w:rsidRDefault="00AC78A2" w:rsidP="00AC78A2">
            <w:pPr>
              <w:pStyle w:val="TAL"/>
              <w:rPr>
                <w:ins w:id="651" w:author="Bruno Landais" w:date="2020-05-05T10:57:00Z"/>
              </w:rPr>
            </w:pPr>
            <w:ins w:id="652" w:author="Bruno Landais" w:date="2020-05-05T11:03:00Z">
              <w:r w:rsidRPr="00690A26">
                <w:t>Ipv6</w:t>
              </w:r>
            </w:ins>
            <w:ins w:id="653" w:author="Bruno Landais" w:date="2020-05-05T15:16:00Z">
              <w:r w:rsidR="00CD662B">
                <w:t>Prefix</w:t>
              </w:r>
            </w:ins>
          </w:p>
        </w:tc>
        <w:tc>
          <w:tcPr>
            <w:tcW w:w="160" w:type="pct"/>
            <w:tcBorders>
              <w:top w:val="single" w:sz="4" w:space="0" w:color="auto"/>
              <w:left w:val="single" w:sz="6" w:space="0" w:color="000000"/>
              <w:bottom w:val="single" w:sz="4" w:space="0" w:color="auto"/>
              <w:right w:val="single" w:sz="6" w:space="0" w:color="000000"/>
            </w:tcBorders>
          </w:tcPr>
          <w:p w14:paraId="5D28BDE0" w14:textId="3087892B" w:rsidR="00AC78A2" w:rsidRPr="00690A26" w:rsidRDefault="00D337F7" w:rsidP="00AC78A2">
            <w:pPr>
              <w:pStyle w:val="TAC"/>
              <w:rPr>
                <w:ins w:id="654" w:author="Bruno Landais" w:date="2020-05-05T10:57:00Z"/>
              </w:rPr>
            </w:pPr>
            <w:ins w:id="655"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F091D34" w14:textId="7FA439B8" w:rsidR="00AC78A2" w:rsidRPr="00690A26" w:rsidRDefault="00AC78A2" w:rsidP="00AC78A2">
            <w:pPr>
              <w:pStyle w:val="TAL"/>
              <w:rPr>
                <w:ins w:id="656" w:author="Bruno Landais" w:date="2020-05-05T10:57:00Z"/>
              </w:rPr>
            </w:pPr>
            <w:ins w:id="657" w:author="Bruno Landais" w:date="2020-05-05T11:02: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4423" w14:textId="1ED48BEA" w:rsidR="00AC78A2" w:rsidRPr="00690A26" w:rsidRDefault="00AC78A2" w:rsidP="00AC78A2">
            <w:pPr>
              <w:pStyle w:val="TAL"/>
              <w:rPr>
                <w:ins w:id="658" w:author="Bruno Landais" w:date="2020-05-05T10:57:00Z"/>
                <w:rFonts w:cs="Arial"/>
                <w:szCs w:val="18"/>
              </w:rPr>
            </w:pPr>
            <w:ins w:id="659" w:author="Bruno Landais" w:date="2020-05-05T11:02:00Z">
              <w:r w:rsidRPr="00690A26">
                <w:rPr>
                  <w:rFonts w:cs="Arial" w:hint="eastAsia"/>
                  <w:szCs w:val="18"/>
                </w:rPr>
                <w:t xml:space="preserve">If included, this IE shall contain the </w:t>
              </w:r>
              <w:r>
                <w:rPr>
                  <w:rFonts w:cs="Arial"/>
                  <w:szCs w:val="18"/>
                </w:rPr>
                <w:t>IPv</w:t>
              </w:r>
            </w:ins>
            <w:ins w:id="660" w:author="Bruno Landais" w:date="2020-05-05T11:03:00Z">
              <w:r>
                <w:rPr>
                  <w:rFonts w:cs="Arial"/>
                  <w:szCs w:val="18"/>
                </w:rPr>
                <w:t>6</w:t>
              </w:r>
            </w:ins>
            <w:ins w:id="661" w:author="Bruno Landais" w:date="2020-05-05T11:02:00Z">
              <w:r>
                <w:rPr>
                  <w:rFonts w:cs="Arial"/>
                  <w:szCs w:val="18"/>
                </w:rPr>
                <w:t xml:space="preserve"> </w:t>
              </w:r>
            </w:ins>
            <w:ins w:id="662" w:author="Bruno Landais" w:date="2020-05-05T15:17:00Z">
              <w:r w:rsidR="00CD662B">
                <w:rPr>
                  <w:rFonts w:cs="Arial"/>
                  <w:szCs w:val="18"/>
                </w:rPr>
                <w:t>prefix</w:t>
              </w:r>
            </w:ins>
            <w:ins w:id="663" w:author="Bruno Landais" w:date="2020-05-05T11:02:00Z">
              <w:r>
                <w:rPr>
                  <w:rFonts w:cs="Arial"/>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0ECAA17" w14:textId="03E4124D" w:rsidR="00AC78A2" w:rsidRPr="00A16735" w:rsidRDefault="00AC78A2" w:rsidP="00AC78A2">
            <w:pPr>
              <w:pStyle w:val="TAL"/>
              <w:rPr>
                <w:ins w:id="664" w:author="Bruno Landais" w:date="2020-05-05T10:57:00Z"/>
                <w:color w:val="000000"/>
              </w:rPr>
            </w:pPr>
            <w:ins w:id="665" w:author="Bruno Landais" w:date="2020-05-05T11:01:00Z">
              <w:r w:rsidRPr="00A16735">
                <w:rPr>
                  <w:color w:val="000000"/>
                </w:rPr>
                <w:t>Query-Params-Ext2</w:t>
              </w:r>
            </w:ins>
          </w:p>
        </w:tc>
      </w:tr>
      <w:tr w:rsidR="00C1426E" w:rsidRPr="00690A26" w14:paraId="3A1D2A58" w14:textId="77777777" w:rsidTr="00FD0D03">
        <w:trPr>
          <w:jc w:val="center"/>
          <w:ins w:id="666" w:author="Bruno Landais" w:date="2020-05-05T11:0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D14E7" w14:textId="77777777" w:rsidR="00C1426E" w:rsidRDefault="00C1426E" w:rsidP="00FD0D03">
            <w:pPr>
              <w:pStyle w:val="TAL"/>
              <w:rPr>
                <w:ins w:id="667" w:author="Bruno Landais" w:date="2020-05-05T11:09:00Z"/>
              </w:rPr>
            </w:pPr>
            <w:ins w:id="668" w:author="Bruno Landais" w:date="2020-05-05T11:09:00Z">
              <w:r>
                <w:t>served</w:t>
              </w:r>
              <w:r w:rsidRPr="00690A26">
                <w:t>-</w:t>
              </w:r>
              <w:proofErr w:type="spellStart"/>
              <w:r w:rsidRPr="00690A26">
                <w:t>nf</w:t>
              </w:r>
              <w:proofErr w:type="spellEnd"/>
              <w:r w:rsidRPr="00690A26">
                <w:t>-set-id</w:t>
              </w:r>
            </w:ins>
          </w:p>
        </w:tc>
        <w:tc>
          <w:tcPr>
            <w:tcW w:w="737" w:type="pct"/>
            <w:tcBorders>
              <w:top w:val="single" w:sz="4" w:space="0" w:color="auto"/>
              <w:left w:val="single" w:sz="6" w:space="0" w:color="000000"/>
              <w:bottom w:val="single" w:sz="4" w:space="0" w:color="auto"/>
              <w:right w:val="single" w:sz="6" w:space="0" w:color="000000"/>
            </w:tcBorders>
          </w:tcPr>
          <w:p w14:paraId="4A07D05D" w14:textId="77777777" w:rsidR="00C1426E" w:rsidRPr="00690A26" w:rsidRDefault="00C1426E" w:rsidP="00FD0D03">
            <w:pPr>
              <w:pStyle w:val="TAL"/>
              <w:rPr>
                <w:ins w:id="669" w:author="Bruno Landais" w:date="2020-05-05T11:09:00Z"/>
              </w:rPr>
            </w:pPr>
            <w:proofErr w:type="spellStart"/>
            <w:ins w:id="670" w:author="Bruno Landais" w:date="2020-05-05T11:09:00Z">
              <w:r w:rsidRPr="00690A26">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8D14F96" w14:textId="77777777" w:rsidR="00C1426E" w:rsidRDefault="00C1426E" w:rsidP="00FD0D03">
            <w:pPr>
              <w:pStyle w:val="TAC"/>
              <w:rPr>
                <w:ins w:id="671" w:author="Bruno Landais" w:date="2020-05-05T11:09:00Z"/>
              </w:rPr>
            </w:pPr>
            <w:ins w:id="672" w:author="Bruno Landais" w:date="2020-05-05T11:0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0E6F221" w14:textId="77777777" w:rsidR="00C1426E" w:rsidRDefault="00C1426E" w:rsidP="00FD0D03">
            <w:pPr>
              <w:pStyle w:val="TAL"/>
              <w:rPr>
                <w:ins w:id="673" w:author="Bruno Landais" w:date="2020-05-05T11:09:00Z"/>
              </w:rPr>
            </w:pPr>
            <w:ins w:id="674" w:author="Bruno Landais" w:date="2020-05-05T11:0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39E27" w14:textId="2D9C88CD" w:rsidR="00C1426E" w:rsidRPr="00690A26" w:rsidRDefault="00C1426E" w:rsidP="00FD0D03">
            <w:pPr>
              <w:pStyle w:val="TAL"/>
              <w:rPr>
                <w:ins w:id="675" w:author="Bruno Landais" w:date="2020-05-05T11:09:00Z"/>
                <w:rFonts w:cs="Arial"/>
                <w:szCs w:val="18"/>
              </w:rPr>
            </w:pPr>
            <w:ins w:id="676" w:author="Bruno Landais" w:date="2020-05-05T11:09:00Z">
              <w:r w:rsidRPr="00690A26">
                <w:t xml:space="preserve">When present, this IE shall contain the NF Set ID </w:t>
              </w:r>
              <w:r>
                <w:t xml:space="preserve">that shall be </w:t>
              </w:r>
            </w:ins>
            <w:ins w:id="677" w:author="Bruno Landais" w:date="2020-05-11T17:14:00Z">
              <w:r w:rsidR="00674DFF">
                <w:t xml:space="preserve">reachable through </w:t>
              </w:r>
            </w:ins>
            <w:ins w:id="678" w:author="Bruno Landais" w:date="2020-05-05T11:09:00Z">
              <w:r>
                <w:t xml:space="preserve">the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537008E" w14:textId="77777777" w:rsidR="00C1426E" w:rsidRPr="00A16735" w:rsidRDefault="00C1426E" w:rsidP="00FD0D03">
            <w:pPr>
              <w:pStyle w:val="TAL"/>
              <w:rPr>
                <w:ins w:id="679" w:author="Bruno Landais" w:date="2020-05-05T11:09:00Z"/>
                <w:color w:val="000000"/>
              </w:rPr>
            </w:pPr>
            <w:ins w:id="680" w:author="Bruno Landais" w:date="2020-05-05T11:09:00Z">
              <w:r w:rsidRPr="00690A26">
                <w:t>Query-Params-Ext2</w:t>
              </w:r>
            </w:ins>
          </w:p>
        </w:tc>
      </w:tr>
      <w:tr w:rsidR="0060673B" w:rsidRPr="00690A26" w14:paraId="3EF1FF12" w14:textId="77777777" w:rsidTr="00255529">
        <w:trPr>
          <w:jc w:val="center"/>
          <w:ins w:id="681" w:author="Bruno Landais" w:date="2020-05-05T13:3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B5C6E" w14:textId="77777777" w:rsidR="0060673B" w:rsidRDefault="0060673B" w:rsidP="00255529">
            <w:pPr>
              <w:pStyle w:val="TAL"/>
              <w:rPr>
                <w:ins w:id="682" w:author="Bruno Landais" w:date="2020-05-05T13:38:00Z"/>
              </w:rPr>
            </w:pPr>
            <w:ins w:id="683" w:author="Bruno Landais" w:date="2020-05-05T13:38:00Z">
              <w:r>
                <w:t>served</w:t>
              </w:r>
              <w:r w:rsidRPr="00690A26">
                <w:t>-</w:t>
              </w:r>
              <w:proofErr w:type="spellStart"/>
              <w:r w:rsidRPr="00690A26">
                <w:t>nf</w:t>
              </w:r>
              <w:proofErr w:type="spellEnd"/>
              <w:r w:rsidRPr="00690A26">
                <w:t>-</w:t>
              </w:r>
              <w:r>
                <w:t>type</w:t>
              </w:r>
            </w:ins>
          </w:p>
        </w:tc>
        <w:tc>
          <w:tcPr>
            <w:tcW w:w="737" w:type="pct"/>
            <w:tcBorders>
              <w:top w:val="single" w:sz="4" w:space="0" w:color="auto"/>
              <w:left w:val="single" w:sz="6" w:space="0" w:color="000000"/>
              <w:bottom w:val="single" w:sz="4" w:space="0" w:color="auto"/>
              <w:right w:val="single" w:sz="6" w:space="0" w:color="000000"/>
            </w:tcBorders>
          </w:tcPr>
          <w:p w14:paraId="2FF5AF12" w14:textId="77777777" w:rsidR="0060673B" w:rsidRPr="00690A26" w:rsidRDefault="0060673B" w:rsidP="00255529">
            <w:pPr>
              <w:pStyle w:val="TAL"/>
              <w:rPr>
                <w:ins w:id="684" w:author="Bruno Landais" w:date="2020-05-05T13:38:00Z"/>
              </w:rPr>
            </w:pPr>
            <w:proofErr w:type="spellStart"/>
            <w:ins w:id="685" w:author="Bruno Landais" w:date="2020-05-05T13:38:00Z">
              <w:r>
                <w:t>NFType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F4A0779" w14:textId="77777777" w:rsidR="0060673B" w:rsidRDefault="0060673B" w:rsidP="00255529">
            <w:pPr>
              <w:pStyle w:val="TAC"/>
              <w:rPr>
                <w:ins w:id="686" w:author="Bruno Landais" w:date="2020-05-05T13:38:00Z"/>
              </w:rPr>
            </w:pPr>
            <w:ins w:id="687" w:author="Bruno Landais" w:date="2020-05-05T13:3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60DA72A" w14:textId="77777777" w:rsidR="0060673B" w:rsidRDefault="0060673B" w:rsidP="00255529">
            <w:pPr>
              <w:pStyle w:val="TAL"/>
              <w:rPr>
                <w:ins w:id="688" w:author="Bruno Landais" w:date="2020-05-05T13:38:00Z"/>
              </w:rPr>
            </w:pPr>
            <w:ins w:id="689" w:author="Bruno Landais" w:date="2020-05-05T13: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2D9FC" w14:textId="5996E9A7" w:rsidR="0060673B" w:rsidRPr="00690A26" w:rsidRDefault="0060673B" w:rsidP="00255529">
            <w:pPr>
              <w:pStyle w:val="TAL"/>
              <w:rPr>
                <w:ins w:id="690" w:author="Bruno Landais" w:date="2020-05-05T13:38:00Z"/>
                <w:rFonts w:cs="Arial"/>
                <w:szCs w:val="18"/>
              </w:rPr>
            </w:pPr>
            <w:ins w:id="691" w:author="Bruno Landais" w:date="2020-05-05T13:38:00Z">
              <w:r w:rsidRPr="00690A26">
                <w:t xml:space="preserve">When present, this IE shall contain the NF </w:t>
              </w:r>
              <w:r>
                <w:t>type</w:t>
              </w:r>
              <w:r w:rsidRPr="00690A26">
                <w:t xml:space="preserve"> </w:t>
              </w:r>
              <w:r>
                <w:t xml:space="preserve">of the NFs that shall be </w:t>
              </w:r>
            </w:ins>
            <w:ins w:id="692" w:author="Bruno Landais" w:date="2020-05-11T17:14:00Z">
              <w:r w:rsidR="00674DFF">
                <w:t>reachable through t</w:t>
              </w:r>
            </w:ins>
            <w:ins w:id="693" w:author="Bruno Landais" w:date="2020-05-05T13:38:00Z">
              <w:r>
                <w:t xml:space="preserve">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08018FB0" w14:textId="77777777" w:rsidR="0060673B" w:rsidRPr="00A16735" w:rsidRDefault="0060673B" w:rsidP="00255529">
            <w:pPr>
              <w:pStyle w:val="TAL"/>
              <w:rPr>
                <w:ins w:id="694" w:author="Bruno Landais" w:date="2020-05-05T13:38:00Z"/>
                <w:color w:val="000000"/>
              </w:rPr>
            </w:pPr>
            <w:ins w:id="695" w:author="Bruno Landais" w:date="2020-05-05T13:38:00Z">
              <w:r w:rsidRPr="00690A26">
                <w:t>Query-Params-Ext2</w:t>
              </w:r>
            </w:ins>
          </w:p>
        </w:tc>
      </w:tr>
      <w:tr w:rsidR="0060673B" w:rsidRPr="00690A26" w14:paraId="7BC364A9" w14:textId="77777777" w:rsidTr="00255529">
        <w:trPr>
          <w:jc w:val="center"/>
          <w:ins w:id="696" w:author="Bruno Landais" w:date="2020-05-05T13: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9F685" w14:textId="74D2045D" w:rsidR="0060673B" w:rsidRDefault="0060673B" w:rsidP="00255529">
            <w:pPr>
              <w:pStyle w:val="TAL"/>
              <w:rPr>
                <w:ins w:id="697" w:author="Bruno Landais" w:date="2020-05-05T13:40:00Z"/>
                <w:color w:val="000000"/>
              </w:rPr>
            </w:pPr>
            <w:ins w:id="698" w:author="Bruno Landais" w:date="2020-05-05T13:40:00Z">
              <w:r>
                <w:t>remote</w:t>
              </w:r>
              <w:r w:rsidRPr="00690A26">
                <w:rPr>
                  <w:rFonts w:hint="eastAsia"/>
                </w:rPr>
                <w:t>-</w:t>
              </w:r>
              <w:proofErr w:type="spellStart"/>
              <w:r w:rsidRPr="00690A26">
                <w:rPr>
                  <w:rFonts w:hint="eastAsia"/>
                </w:rPr>
                <w:t>plmn</w:t>
              </w:r>
            </w:ins>
            <w:proofErr w:type="spellEnd"/>
            <w:ins w:id="699" w:author="Bruno Landais" w:date="2020-05-05T13:45:00Z">
              <w:r w:rsidR="00B13388">
                <w:t>-id</w:t>
              </w:r>
            </w:ins>
          </w:p>
        </w:tc>
        <w:tc>
          <w:tcPr>
            <w:tcW w:w="737" w:type="pct"/>
            <w:tcBorders>
              <w:top w:val="single" w:sz="4" w:space="0" w:color="auto"/>
              <w:left w:val="single" w:sz="6" w:space="0" w:color="000000"/>
              <w:bottom w:val="single" w:sz="4" w:space="0" w:color="auto"/>
              <w:right w:val="single" w:sz="6" w:space="0" w:color="000000"/>
            </w:tcBorders>
          </w:tcPr>
          <w:p w14:paraId="23E33345" w14:textId="77777777" w:rsidR="0060673B" w:rsidRDefault="0060673B" w:rsidP="00255529">
            <w:pPr>
              <w:pStyle w:val="TAL"/>
              <w:rPr>
                <w:ins w:id="700" w:author="Bruno Landais" w:date="2020-05-05T13:40:00Z"/>
                <w:color w:val="000000"/>
              </w:rPr>
            </w:pPr>
            <w:proofErr w:type="spellStart"/>
            <w:ins w:id="701" w:author="Bruno Landais" w:date="2020-05-05T13:40:00Z">
              <w:r w:rsidRPr="00690A26">
                <w:rPr>
                  <w:rFonts w:hint="eastAsia"/>
                </w:rPr>
                <w:t>PlmnId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5E32A792" w14:textId="77777777" w:rsidR="0060673B" w:rsidRDefault="0060673B" w:rsidP="00255529">
            <w:pPr>
              <w:pStyle w:val="TAC"/>
              <w:rPr>
                <w:ins w:id="702" w:author="Bruno Landais" w:date="2020-05-05T13:40:00Z"/>
                <w:color w:val="000000"/>
              </w:rPr>
            </w:pPr>
            <w:ins w:id="703" w:author="Bruno Landais" w:date="2020-05-05T13:4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536D25" w14:textId="77777777" w:rsidR="0060673B" w:rsidRDefault="0060673B" w:rsidP="00255529">
            <w:pPr>
              <w:pStyle w:val="TAL"/>
              <w:rPr>
                <w:ins w:id="704" w:author="Bruno Landais" w:date="2020-05-05T13:40:00Z"/>
                <w:color w:val="000000"/>
              </w:rPr>
            </w:pPr>
            <w:ins w:id="705" w:author="Bruno Landais" w:date="2020-05-05T13:40: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F0DDE" w14:textId="77777777" w:rsidR="0060673B" w:rsidRDefault="0060673B" w:rsidP="00255529">
            <w:pPr>
              <w:pStyle w:val="TAL"/>
              <w:rPr>
                <w:ins w:id="706" w:author="Bruno Landais" w:date="2020-05-05T13:40:00Z"/>
                <w:color w:val="000000"/>
              </w:rPr>
            </w:pPr>
            <w:ins w:id="707" w:author="Bruno Landais" w:date="2020-05-05T13:40:00Z">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213C6ED" w14:textId="77777777" w:rsidR="0060673B" w:rsidRPr="00A16735" w:rsidRDefault="0060673B" w:rsidP="00255529">
            <w:pPr>
              <w:pStyle w:val="TAL"/>
              <w:rPr>
                <w:ins w:id="708" w:author="Bruno Landais" w:date="2020-05-05T13:40:00Z"/>
                <w:color w:val="000000"/>
              </w:rPr>
            </w:pPr>
            <w:ins w:id="709" w:author="Bruno Landais" w:date="2020-05-05T13:40:00Z">
              <w:r w:rsidRPr="00A16735">
                <w:rPr>
                  <w:color w:val="000000"/>
                </w:rPr>
                <w:t>Query-Params-Ext2</w:t>
              </w:r>
            </w:ins>
          </w:p>
        </w:tc>
      </w:tr>
      <w:tr w:rsidR="00415B6B" w:rsidRPr="00690A26" w14:paraId="731DE171" w14:textId="77777777" w:rsidTr="004E10C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026B28" w14:textId="77777777" w:rsidR="00415B6B" w:rsidRPr="00690A26" w:rsidRDefault="00415B6B" w:rsidP="004E10C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D5DE08" w14:textId="77777777" w:rsidR="00415B6B" w:rsidRPr="00690A26" w:rsidRDefault="00415B6B" w:rsidP="004E10C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CB3C687" w14:textId="77777777" w:rsidR="00415B6B" w:rsidRPr="00690A26" w:rsidRDefault="00415B6B" w:rsidP="004E10C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7D3F8EC" w14:textId="77777777" w:rsidR="00415B6B" w:rsidRPr="00690A26" w:rsidRDefault="00415B6B" w:rsidP="004E10C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A011AF9" w14:textId="77777777" w:rsidR="00415B6B" w:rsidRPr="00690A26" w:rsidRDefault="00415B6B" w:rsidP="004E10C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774A6DC" w14:textId="77777777" w:rsidR="00415B6B" w:rsidRPr="00690A26" w:rsidRDefault="00415B6B" w:rsidP="004E10CD">
            <w:pPr>
              <w:pStyle w:val="TAN"/>
            </w:pPr>
            <w:r w:rsidRPr="00690A26">
              <w:t>NOTE 6:</w:t>
            </w:r>
            <w:r w:rsidRPr="00690A26">
              <w:tab/>
              <w:t>The SMF may select the P-CSCF close to the UPF by setting the preferred-locality to the value of the locality of the UPF.</w:t>
            </w:r>
          </w:p>
          <w:p w14:paraId="61322F0B" w14:textId="77777777" w:rsidR="00415B6B" w:rsidRPr="00690A26" w:rsidRDefault="00415B6B" w:rsidP="004E10C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5D43B321" w14:textId="77777777" w:rsidR="00415B6B" w:rsidRPr="00690A26" w:rsidRDefault="00415B6B" w:rsidP="004E10C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3BD5AE" w14:textId="77777777" w:rsidR="00415B6B" w:rsidRPr="00690A26" w:rsidRDefault="00415B6B" w:rsidP="004E10CD">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57811BC6" w14:textId="77777777" w:rsidR="00415B6B" w:rsidRDefault="00415B6B" w:rsidP="004E10C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13512D" w14:textId="77777777" w:rsidR="00415B6B" w:rsidRPr="00690A26" w:rsidRDefault="00415B6B" w:rsidP="004E10C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5C5EB1CC" w14:textId="77777777" w:rsidR="00415B6B" w:rsidRPr="00690A26" w:rsidRDefault="00415B6B" w:rsidP="00415B6B"/>
    <w:p w14:paraId="37D7C1CA" w14:textId="77777777" w:rsidR="00415B6B" w:rsidRPr="00690A26" w:rsidRDefault="00415B6B" w:rsidP="00415B6B">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6B3244B0" w14:textId="77777777" w:rsidR="00415B6B" w:rsidRPr="00690A26" w:rsidRDefault="00415B6B" w:rsidP="00415B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281F9C5" w14:textId="77777777" w:rsidR="00415B6B" w:rsidRPr="00690A26" w:rsidRDefault="00415B6B" w:rsidP="00415B6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F57A859" w14:textId="77777777" w:rsidR="00415B6B" w:rsidRPr="00690A26" w:rsidRDefault="00415B6B" w:rsidP="00415B6B">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70E2377F" w14:textId="77777777" w:rsidR="00415B6B" w:rsidRPr="00690A26" w:rsidRDefault="00415B6B" w:rsidP="00415B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15B6B" w:rsidRPr="00690A26" w14:paraId="413C31DD" w14:textId="77777777" w:rsidTr="004E10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77F9D3" w14:textId="77777777" w:rsidR="00415B6B" w:rsidRPr="00690A26" w:rsidRDefault="00415B6B" w:rsidP="004E10C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B7E2B3" w14:textId="77777777" w:rsidR="00415B6B" w:rsidRPr="00690A26" w:rsidRDefault="00415B6B" w:rsidP="004E10C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380DF11" w14:textId="77777777" w:rsidR="00415B6B" w:rsidRPr="00690A26" w:rsidRDefault="00415B6B" w:rsidP="004E10C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FA7A8C" w14:textId="77777777" w:rsidR="00415B6B" w:rsidRPr="00690A26" w:rsidRDefault="00415B6B" w:rsidP="004E10CD">
            <w:pPr>
              <w:pStyle w:val="TAH"/>
            </w:pPr>
            <w:r w:rsidRPr="00690A26">
              <w:t>Description</w:t>
            </w:r>
          </w:p>
        </w:tc>
      </w:tr>
      <w:tr w:rsidR="00415B6B" w:rsidRPr="00690A26" w14:paraId="52A62DC7" w14:textId="77777777" w:rsidTr="004E10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51BF6E" w14:textId="77777777" w:rsidR="00415B6B" w:rsidRPr="00690A26" w:rsidRDefault="00415B6B" w:rsidP="004E10C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429B821" w14:textId="77777777" w:rsidR="00415B6B" w:rsidRPr="00690A26" w:rsidRDefault="00415B6B" w:rsidP="004E10CD">
            <w:pPr>
              <w:pStyle w:val="TAC"/>
            </w:pPr>
          </w:p>
        </w:tc>
        <w:tc>
          <w:tcPr>
            <w:tcW w:w="3331" w:type="dxa"/>
            <w:tcBorders>
              <w:top w:val="single" w:sz="4" w:space="0" w:color="auto"/>
              <w:left w:val="single" w:sz="6" w:space="0" w:color="000000"/>
              <w:bottom w:val="single" w:sz="6" w:space="0" w:color="000000"/>
              <w:right w:val="single" w:sz="6" w:space="0" w:color="000000"/>
            </w:tcBorders>
          </w:tcPr>
          <w:p w14:paraId="4F89834F" w14:textId="77777777" w:rsidR="00415B6B" w:rsidRPr="00690A26" w:rsidRDefault="00415B6B" w:rsidP="004E10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97F45D0" w14:textId="77777777" w:rsidR="00415B6B" w:rsidRPr="00690A26" w:rsidRDefault="00415B6B" w:rsidP="004E10CD">
            <w:pPr>
              <w:pStyle w:val="TAL"/>
            </w:pPr>
          </w:p>
        </w:tc>
      </w:tr>
    </w:tbl>
    <w:p w14:paraId="4C3716BD" w14:textId="77777777" w:rsidR="00415B6B" w:rsidRPr="00690A26" w:rsidRDefault="00415B6B" w:rsidP="00415B6B"/>
    <w:p w14:paraId="78703CA1" w14:textId="77777777" w:rsidR="00415B6B" w:rsidRPr="00690A26" w:rsidRDefault="00415B6B" w:rsidP="00415B6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15B6B" w:rsidRPr="00690A26" w14:paraId="7B590B2F" w14:textId="77777777" w:rsidTr="004E10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2E2E1" w14:textId="77777777" w:rsidR="00415B6B" w:rsidRPr="00690A26" w:rsidRDefault="00415B6B" w:rsidP="004E10C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95684EB" w14:textId="77777777" w:rsidR="00415B6B" w:rsidRPr="00690A26" w:rsidRDefault="00415B6B" w:rsidP="004E10C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35E12B" w14:textId="77777777" w:rsidR="00415B6B" w:rsidRPr="00690A26" w:rsidRDefault="00415B6B" w:rsidP="004E10C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C187E" w14:textId="77777777" w:rsidR="00415B6B" w:rsidRPr="00690A26" w:rsidRDefault="00415B6B" w:rsidP="004E10CD">
            <w:pPr>
              <w:pStyle w:val="TAH"/>
            </w:pPr>
            <w:r w:rsidRPr="00690A26">
              <w:t>Response</w:t>
            </w:r>
          </w:p>
          <w:p w14:paraId="10148CF1" w14:textId="77777777" w:rsidR="00415B6B" w:rsidRPr="00690A26" w:rsidRDefault="00415B6B" w:rsidP="004E10C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F6FB3FE" w14:textId="77777777" w:rsidR="00415B6B" w:rsidRPr="00690A26" w:rsidRDefault="00415B6B" w:rsidP="004E10CD">
            <w:pPr>
              <w:pStyle w:val="TAH"/>
            </w:pPr>
            <w:r w:rsidRPr="00690A26">
              <w:t>Description</w:t>
            </w:r>
          </w:p>
        </w:tc>
      </w:tr>
      <w:tr w:rsidR="00415B6B" w:rsidRPr="00690A26" w14:paraId="7AB7741A"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0F0A47" w14:textId="77777777" w:rsidR="00415B6B" w:rsidRPr="00690A26" w:rsidRDefault="00415B6B" w:rsidP="004E10C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60A178A" w14:textId="77777777" w:rsidR="00415B6B" w:rsidRPr="00690A26" w:rsidRDefault="00415B6B" w:rsidP="004E10C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35E97E" w14:textId="77777777" w:rsidR="00415B6B" w:rsidRPr="00690A26" w:rsidRDefault="00415B6B" w:rsidP="004E10C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4B50E0" w14:textId="77777777" w:rsidR="00415B6B" w:rsidRPr="00690A26" w:rsidRDefault="00415B6B" w:rsidP="004E10C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6A93DE" w14:textId="77777777" w:rsidR="00415B6B" w:rsidRPr="00690A26" w:rsidRDefault="00415B6B" w:rsidP="004E10CD">
            <w:pPr>
              <w:pStyle w:val="TAL"/>
            </w:pPr>
            <w:r w:rsidRPr="00690A26">
              <w:rPr>
                <w:rFonts w:cs="Arial"/>
                <w:szCs w:val="18"/>
                <w:lang w:val="en-US"/>
              </w:rPr>
              <w:t>The response body contains the result of the search over the list of registered NF Instances.</w:t>
            </w:r>
          </w:p>
        </w:tc>
      </w:tr>
      <w:tr w:rsidR="00415B6B" w:rsidRPr="00690A26" w14:paraId="63A196D4"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DFC15" w14:textId="77777777" w:rsidR="00415B6B" w:rsidRPr="00690A26" w:rsidRDefault="00415B6B" w:rsidP="004E10C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6ECAE89" w14:textId="77777777" w:rsidR="00415B6B" w:rsidRPr="00690A26" w:rsidRDefault="00415B6B" w:rsidP="004E10CD">
            <w:pPr>
              <w:pStyle w:val="TAC"/>
            </w:pPr>
          </w:p>
        </w:tc>
        <w:tc>
          <w:tcPr>
            <w:tcW w:w="738" w:type="pct"/>
            <w:tcBorders>
              <w:top w:val="single" w:sz="4" w:space="0" w:color="auto"/>
              <w:left w:val="single" w:sz="6" w:space="0" w:color="000000"/>
              <w:bottom w:val="single" w:sz="4" w:space="0" w:color="auto"/>
              <w:right w:val="single" w:sz="6" w:space="0" w:color="000000"/>
            </w:tcBorders>
          </w:tcPr>
          <w:p w14:paraId="00F08FD2" w14:textId="77777777" w:rsidR="00415B6B" w:rsidRPr="00690A26" w:rsidRDefault="00415B6B" w:rsidP="004E10CD">
            <w:pPr>
              <w:pStyle w:val="TAL"/>
            </w:pPr>
          </w:p>
        </w:tc>
        <w:tc>
          <w:tcPr>
            <w:tcW w:w="967" w:type="pct"/>
            <w:tcBorders>
              <w:top w:val="single" w:sz="4" w:space="0" w:color="auto"/>
              <w:left w:val="single" w:sz="6" w:space="0" w:color="000000"/>
              <w:bottom w:val="single" w:sz="4" w:space="0" w:color="auto"/>
              <w:right w:val="single" w:sz="6" w:space="0" w:color="000000"/>
            </w:tcBorders>
          </w:tcPr>
          <w:p w14:paraId="27CA1ACC" w14:textId="77777777" w:rsidR="00415B6B" w:rsidRPr="00690A26" w:rsidRDefault="00415B6B" w:rsidP="004E10C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72BDBC" w14:textId="77777777" w:rsidR="00415B6B" w:rsidRPr="00690A26" w:rsidRDefault="00415B6B" w:rsidP="004E10C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FE58810" w14:textId="77777777" w:rsidR="00415B6B" w:rsidRPr="00690A26" w:rsidRDefault="00415B6B" w:rsidP="004E10C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15B6B" w:rsidRPr="00690A26" w14:paraId="06496D4E"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43069" w14:textId="77777777" w:rsidR="00415B6B" w:rsidRPr="00690A26" w:rsidRDefault="00415B6B" w:rsidP="004E10C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C620D7B"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ABD94A"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3BBA8CC" w14:textId="77777777" w:rsidR="00415B6B" w:rsidRPr="00690A26" w:rsidRDefault="00415B6B" w:rsidP="004E10C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478DCD" w14:textId="77777777" w:rsidR="00415B6B" w:rsidRPr="00690A26" w:rsidRDefault="00415B6B" w:rsidP="004E10CD">
            <w:pPr>
              <w:pStyle w:val="TAL"/>
              <w:rPr>
                <w:rFonts w:cs="Arial"/>
                <w:szCs w:val="18"/>
                <w:lang w:val="en-US" w:eastAsia="zh-CN"/>
              </w:rPr>
            </w:pPr>
            <w:r w:rsidRPr="00690A26">
              <w:rPr>
                <w:rFonts w:cs="Arial"/>
                <w:szCs w:val="18"/>
                <w:lang w:val="en-US"/>
              </w:rPr>
              <w:t>The response body contains the error reason of the request message.</w:t>
            </w:r>
          </w:p>
          <w:p w14:paraId="2117B655" w14:textId="77777777" w:rsidR="00415B6B" w:rsidRPr="00690A26" w:rsidRDefault="00415B6B" w:rsidP="004E10CD">
            <w:pPr>
              <w:pStyle w:val="TAL"/>
              <w:rPr>
                <w:rFonts w:cs="Arial"/>
                <w:szCs w:val="18"/>
                <w:lang w:val="en-US" w:eastAsia="zh-CN"/>
              </w:rPr>
            </w:pPr>
          </w:p>
          <w:p w14:paraId="25BAB1F3" w14:textId="77777777" w:rsidR="00415B6B" w:rsidRPr="00690A26" w:rsidRDefault="00415B6B" w:rsidP="004E10C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15B6B" w:rsidRPr="00690A26" w14:paraId="0AC1CA59"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F2FB63" w14:textId="77777777" w:rsidR="00415B6B" w:rsidRPr="00690A26" w:rsidRDefault="00415B6B" w:rsidP="004E10C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9A2EBB2"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A38C043" w14:textId="77777777" w:rsidR="00415B6B" w:rsidRPr="00690A26" w:rsidRDefault="00415B6B" w:rsidP="004E10C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E34B7CE" w14:textId="77777777" w:rsidR="00415B6B" w:rsidRPr="00690A26" w:rsidRDefault="00415B6B" w:rsidP="004E10C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7C6880" w14:textId="77777777" w:rsidR="00415B6B" w:rsidRPr="00690A26" w:rsidRDefault="00415B6B" w:rsidP="004E10C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15B6B" w:rsidRPr="00690A26" w14:paraId="13EF6351"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77C75A0" w14:textId="77777777" w:rsidR="00415B6B" w:rsidRPr="00690A26" w:rsidRDefault="00415B6B" w:rsidP="004E10C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CB944EF"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963514"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F7F1935" w14:textId="77777777" w:rsidR="00415B6B" w:rsidRPr="00690A26" w:rsidRDefault="00415B6B" w:rsidP="004E10C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F6D108" w14:textId="77777777" w:rsidR="00415B6B" w:rsidRPr="00690A26" w:rsidRDefault="00415B6B" w:rsidP="004E10CD">
            <w:pPr>
              <w:pStyle w:val="TAL"/>
              <w:rPr>
                <w:rFonts w:cs="Arial"/>
                <w:szCs w:val="18"/>
                <w:lang w:val="en-US"/>
              </w:rPr>
            </w:pPr>
            <w:r w:rsidRPr="00690A26">
              <w:rPr>
                <w:rFonts w:cs="Arial"/>
                <w:szCs w:val="18"/>
                <w:lang w:val="en-US"/>
              </w:rPr>
              <w:t>This response shall be returned if the requested resource URI is not found in the server.</w:t>
            </w:r>
          </w:p>
          <w:p w14:paraId="4CBE0462" w14:textId="77777777" w:rsidR="00415B6B" w:rsidRPr="00690A26" w:rsidRDefault="00415B6B" w:rsidP="004E10CD">
            <w:pPr>
              <w:pStyle w:val="TAL"/>
              <w:rPr>
                <w:rFonts w:cs="Arial"/>
                <w:szCs w:val="18"/>
                <w:lang w:val="en-US"/>
              </w:rPr>
            </w:pPr>
          </w:p>
          <w:p w14:paraId="30BB13B2" w14:textId="77777777" w:rsidR="00415B6B" w:rsidRPr="00690A26" w:rsidRDefault="00415B6B" w:rsidP="004E10C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15B6B" w:rsidRPr="00690A26" w14:paraId="742C74D6" w14:textId="77777777" w:rsidTr="004E10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1D11F" w14:textId="77777777" w:rsidR="00415B6B" w:rsidRPr="00690A26" w:rsidRDefault="00415B6B" w:rsidP="004E10C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3808307" w14:textId="77777777" w:rsidR="00415B6B" w:rsidRPr="00690A26" w:rsidRDefault="00415B6B" w:rsidP="004E10C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2F8B8B"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F0931D5" w14:textId="77777777" w:rsidR="00415B6B" w:rsidRPr="00690A26" w:rsidRDefault="00415B6B" w:rsidP="004E10C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EC98627" w14:textId="77777777" w:rsidR="00415B6B" w:rsidRPr="00690A26" w:rsidRDefault="00415B6B" w:rsidP="004E10CD">
            <w:pPr>
              <w:pStyle w:val="TAL"/>
              <w:rPr>
                <w:rFonts w:cs="Arial"/>
                <w:szCs w:val="18"/>
                <w:lang w:val="en-US"/>
              </w:rPr>
            </w:pPr>
            <w:r w:rsidRPr="00690A26">
              <w:rPr>
                <w:rFonts w:cs="Arial"/>
                <w:szCs w:val="18"/>
                <w:lang w:val="en-US"/>
              </w:rPr>
              <w:t>The response body contains the error reason of the request message.</w:t>
            </w:r>
          </w:p>
        </w:tc>
      </w:tr>
    </w:tbl>
    <w:p w14:paraId="688B1A72" w14:textId="3DB23B1B" w:rsidR="00415B6B" w:rsidRDefault="00415B6B" w:rsidP="00415B6B"/>
    <w:p w14:paraId="072DFA1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5E6F3" w14:textId="77777777" w:rsidR="00ED1CE0" w:rsidRPr="00690A26" w:rsidRDefault="00ED1CE0" w:rsidP="00ED1CE0">
      <w:pPr>
        <w:pStyle w:val="Heading3"/>
      </w:pPr>
      <w:bookmarkStart w:id="710" w:name="_Toc24937760"/>
      <w:bookmarkStart w:id="711" w:name="_Toc33962580"/>
      <w:bookmarkStart w:id="712" w:name="_Toc36460264"/>
      <w:bookmarkStart w:id="713" w:name="_Toc24937765"/>
      <w:bookmarkStart w:id="714" w:name="_Toc33962585"/>
      <w:bookmarkStart w:id="715" w:name="_Toc36460269"/>
      <w:r w:rsidRPr="00690A26">
        <w:t>6.2.6</w:t>
      </w:r>
      <w:r w:rsidRPr="00690A26">
        <w:tab/>
        <w:t>Data Model</w:t>
      </w:r>
      <w:bookmarkEnd w:id="710"/>
      <w:bookmarkEnd w:id="711"/>
      <w:bookmarkEnd w:id="712"/>
    </w:p>
    <w:p w14:paraId="5569E7B2" w14:textId="77777777" w:rsidR="00ED1CE0" w:rsidRPr="00690A26" w:rsidRDefault="00ED1CE0" w:rsidP="00ED1CE0">
      <w:pPr>
        <w:pStyle w:val="Heading4"/>
      </w:pPr>
      <w:bookmarkStart w:id="716" w:name="_Toc24937761"/>
      <w:bookmarkStart w:id="717" w:name="_Toc33962581"/>
      <w:bookmarkStart w:id="718" w:name="_Toc36460265"/>
      <w:r w:rsidRPr="00690A26">
        <w:t>6.2.6.1</w:t>
      </w:r>
      <w:r w:rsidRPr="00690A26">
        <w:tab/>
        <w:t>General</w:t>
      </w:r>
      <w:bookmarkEnd w:id="716"/>
      <w:bookmarkEnd w:id="717"/>
      <w:bookmarkEnd w:id="718"/>
    </w:p>
    <w:p w14:paraId="5AEA7553" w14:textId="77777777" w:rsidR="00ED1CE0" w:rsidRPr="00690A26" w:rsidRDefault="00ED1CE0" w:rsidP="00ED1CE0">
      <w:r w:rsidRPr="00690A26">
        <w:t>This clause specifies the application data model supported by the API.</w:t>
      </w:r>
    </w:p>
    <w:p w14:paraId="6FA3CCF0" w14:textId="77777777" w:rsidR="00ED1CE0" w:rsidRPr="00690A26" w:rsidRDefault="00ED1CE0" w:rsidP="00ED1CE0">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79FA0094" w14:textId="77777777" w:rsidR="00ED1CE0" w:rsidRPr="00690A26" w:rsidRDefault="00ED1CE0" w:rsidP="00ED1CE0">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D1CE0" w:rsidRPr="00690A26" w14:paraId="405E9F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6F53577" w14:textId="77777777" w:rsidR="00ED1CE0" w:rsidRPr="00690A26" w:rsidRDefault="00ED1CE0" w:rsidP="00BD2BA2">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10C7E9" w14:textId="77777777" w:rsidR="00ED1CE0" w:rsidRPr="00690A26" w:rsidRDefault="00ED1CE0" w:rsidP="00BD2BA2">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6D1F989" w14:textId="77777777" w:rsidR="00ED1CE0" w:rsidRPr="00690A26" w:rsidRDefault="00ED1CE0" w:rsidP="00BD2BA2">
            <w:pPr>
              <w:pStyle w:val="TAH"/>
            </w:pPr>
            <w:r w:rsidRPr="00690A26">
              <w:t>Description</w:t>
            </w:r>
          </w:p>
        </w:tc>
      </w:tr>
      <w:tr w:rsidR="00ED1CE0" w:rsidRPr="00690A26" w14:paraId="1670C738"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91E0F46" w14:textId="77777777" w:rsidR="00ED1CE0" w:rsidRPr="00690A26" w:rsidRDefault="00ED1CE0" w:rsidP="00BD2BA2">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13C9D9C" w14:textId="77777777" w:rsidR="00ED1CE0" w:rsidRPr="00690A26" w:rsidRDefault="00ED1CE0" w:rsidP="00BD2BA2">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6D7757D0" w14:textId="77777777" w:rsidR="00ED1CE0" w:rsidRPr="00690A26" w:rsidRDefault="00ED1CE0" w:rsidP="00BD2BA2">
            <w:pPr>
              <w:pStyle w:val="TAL"/>
              <w:rPr>
                <w:rFonts w:cs="Arial"/>
                <w:szCs w:val="18"/>
              </w:rPr>
            </w:pPr>
            <w:r>
              <w:rPr>
                <w:rFonts w:cs="Arial"/>
                <w:szCs w:val="18"/>
              </w:rPr>
              <w:t>Contains the list of NF Profiles returned in a Discovery response.</w:t>
            </w:r>
          </w:p>
        </w:tc>
      </w:tr>
      <w:tr w:rsidR="00ED1CE0" w:rsidRPr="00690A26" w14:paraId="17F0CD35"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7F975E2C" w14:textId="77777777" w:rsidR="00ED1CE0" w:rsidRPr="00690A26" w:rsidRDefault="00ED1CE0" w:rsidP="00BD2BA2">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6D04ABFA" w14:textId="77777777" w:rsidR="00ED1CE0" w:rsidRPr="00690A26" w:rsidRDefault="00ED1CE0" w:rsidP="00BD2BA2">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67468889" w14:textId="77777777" w:rsidR="00ED1CE0" w:rsidRPr="00690A26" w:rsidRDefault="00ED1CE0" w:rsidP="00BD2BA2">
            <w:pPr>
              <w:pStyle w:val="TAL"/>
              <w:rPr>
                <w:rFonts w:cs="Arial"/>
                <w:szCs w:val="18"/>
              </w:rPr>
            </w:pPr>
            <w:r>
              <w:rPr>
                <w:rFonts w:cs="Arial"/>
                <w:szCs w:val="18"/>
              </w:rPr>
              <w:t>Information of an NF Instance discovered by the NRF.</w:t>
            </w:r>
          </w:p>
        </w:tc>
      </w:tr>
      <w:tr w:rsidR="00ED1CE0" w:rsidRPr="00690A26" w14:paraId="6CAF0CC4"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BFD3124" w14:textId="77777777" w:rsidR="00ED1CE0" w:rsidRPr="00690A26" w:rsidRDefault="00ED1CE0" w:rsidP="00BD2BA2">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B52DF1D" w14:textId="77777777" w:rsidR="00ED1CE0" w:rsidRPr="00690A26" w:rsidRDefault="00ED1CE0" w:rsidP="00BD2BA2">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05461562" w14:textId="77777777" w:rsidR="00ED1CE0" w:rsidRPr="00690A26" w:rsidRDefault="00ED1CE0" w:rsidP="00BD2BA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ED1CE0" w:rsidRPr="00690A26" w14:paraId="0FC919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1289B5F0" w14:textId="77777777" w:rsidR="00ED1CE0" w:rsidRPr="00690A26" w:rsidRDefault="00ED1CE0" w:rsidP="00BD2BA2">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815800B" w14:textId="77777777" w:rsidR="00ED1CE0" w:rsidRPr="00690A26" w:rsidRDefault="00ED1CE0" w:rsidP="00BD2BA2">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BDE0740" w14:textId="77777777" w:rsidR="00ED1CE0" w:rsidRPr="00690A26" w:rsidRDefault="00ED1CE0" w:rsidP="00BD2BA2">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ED1CE0" w:rsidRPr="00690A26" w14:paraId="4E0F2610"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30E85D26" w14:textId="77777777" w:rsidR="00ED1CE0" w:rsidRPr="00690A26" w:rsidRDefault="00ED1CE0" w:rsidP="00BD2BA2">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D4A4EB9" w14:textId="77777777" w:rsidR="00ED1CE0" w:rsidRPr="00690A26" w:rsidRDefault="00ED1CE0" w:rsidP="00BD2BA2">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6BAF9D5" w14:textId="77777777" w:rsidR="00ED1CE0" w:rsidRPr="00690A26" w:rsidRDefault="00ED1CE0" w:rsidP="00BD2BA2">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bl>
    <w:p w14:paraId="36340ACE" w14:textId="77777777" w:rsidR="00ED1CE0" w:rsidRPr="00690A26" w:rsidRDefault="00ED1CE0" w:rsidP="00ED1CE0"/>
    <w:p w14:paraId="058F5642" w14:textId="77777777" w:rsidR="00ED1CE0" w:rsidRPr="00690A26" w:rsidRDefault="00ED1CE0" w:rsidP="00ED1CE0">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6ECD826" w14:textId="77777777" w:rsidR="00ED1CE0" w:rsidRPr="00690A26" w:rsidRDefault="00ED1CE0" w:rsidP="00ED1CE0">
      <w:pPr>
        <w:pStyle w:val="TH"/>
      </w:pPr>
      <w:bookmarkStart w:id="719" w:name="_Hlk2600076"/>
      <w:r w:rsidRPr="00690A26">
        <w:lastRenderedPageBreak/>
        <w:t>Table 6.2.6.1-2:</w:t>
      </w:r>
      <w:bookmarkEnd w:id="719"/>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D1CE0" w:rsidRPr="00690A26" w14:paraId="28AE87B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2D1029" w14:textId="77777777" w:rsidR="00ED1CE0" w:rsidRPr="00690A26" w:rsidRDefault="00ED1CE0" w:rsidP="00BD2BA2">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6D1AD05" w14:textId="77777777" w:rsidR="00ED1CE0" w:rsidRPr="00690A26" w:rsidRDefault="00ED1CE0" w:rsidP="00BD2BA2">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E74E2B" w14:textId="77777777" w:rsidR="00ED1CE0" w:rsidRPr="00690A26" w:rsidRDefault="00ED1CE0" w:rsidP="00BD2BA2">
            <w:pPr>
              <w:pStyle w:val="TAH"/>
            </w:pPr>
            <w:r w:rsidRPr="00690A26">
              <w:t>Comments</w:t>
            </w:r>
          </w:p>
        </w:tc>
      </w:tr>
      <w:tr w:rsidR="00ED1CE0" w:rsidRPr="00690A26" w14:paraId="2B7B331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A982A07" w14:textId="77777777" w:rsidR="00ED1CE0" w:rsidRPr="00690A26" w:rsidRDefault="00ED1CE0" w:rsidP="00BD2BA2">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A91262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70CD27" w14:textId="77777777" w:rsidR="00ED1CE0" w:rsidRPr="00690A26" w:rsidRDefault="00ED1CE0" w:rsidP="00BD2BA2">
            <w:pPr>
              <w:pStyle w:val="TAL"/>
              <w:rPr>
                <w:rFonts w:cs="Arial"/>
                <w:szCs w:val="18"/>
              </w:rPr>
            </w:pPr>
          </w:p>
        </w:tc>
      </w:tr>
      <w:tr w:rsidR="00ED1CE0" w:rsidRPr="00690A26" w14:paraId="0B4B153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642F6F" w14:textId="77777777" w:rsidR="00ED1CE0" w:rsidRPr="00690A26" w:rsidRDefault="00ED1CE0" w:rsidP="00BD2BA2">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E7C77A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67889" w14:textId="77777777" w:rsidR="00ED1CE0" w:rsidRPr="00690A26" w:rsidRDefault="00ED1CE0" w:rsidP="00BD2BA2">
            <w:pPr>
              <w:pStyle w:val="TAL"/>
              <w:rPr>
                <w:rFonts w:cs="Arial"/>
                <w:szCs w:val="18"/>
              </w:rPr>
            </w:pPr>
          </w:p>
        </w:tc>
      </w:tr>
      <w:tr w:rsidR="00ED1CE0" w:rsidRPr="00690A26" w14:paraId="2BAD72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A7877C0" w14:textId="77777777" w:rsidR="00ED1CE0" w:rsidRPr="00690A26" w:rsidRDefault="00ED1CE0" w:rsidP="00BD2BA2">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A96EC1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ED4643" w14:textId="77777777" w:rsidR="00ED1CE0" w:rsidRPr="00690A26" w:rsidRDefault="00ED1CE0" w:rsidP="00BD2BA2">
            <w:pPr>
              <w:pStyle w:val="TAL"/>
              <w:rPr>
                <w:rFonts w:cs="Arial"/>
                <w:szCs w:val="18"/>
              </w:rPr>
            </w:pPr>
          </w:p>
        </w:tc>
      </w:tr>
      <w:tr w:rsidR="00ED1CE0" w:rsidRPr="00690A26" w14:paraId="7EE0055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81BC813" w14:textId="77777777" w:rsidR="00ED1CE0" w:rsidRPr="00690A26" w:rsidRDefault="00ED1CE0" w:rsidP="00BD2BA2">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CD7413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CC8CD" w14:textId="77777777" w:rsidR="00ED1CE0" w:rsidRPr="00690A26" w:rsidRDefault="00ED1CE0" w:rsidP="00BD2BA2">
            <w:pPr>
              <w:pStyle w:val="TAL"/>
              <w:rPr>
                <w:rFonts w:cs="Arial"/>
                <w:szCs w:val="18"/>
              </w:rPr>
            </w:pPr>
          </w:p>
        </w:tc>
      </w:tr>
      <w:tr w:rsidR="00ED1CE0" w:rsidRPr="00690A26" w14:paraId="7EF099E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3399C2A" w14:textId="77777777" w:rsidR="00ED1CE0" w:rsidRPr="00690A26" w:rsidRDefault="00ED1CE0" w:rsidP="00BD2BA2">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428F51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E3FC1" w14:textId="77777777" w:rsidR="00ED1CE0" w:rsidRPr="00690A26" w:rsidRDefault="00ED1CE0" w:rsidP="00BD2BA2">
            <w:pPr>
              <w:pStyle w:val="TAL"/>
              <w:rPr>
                <w:rFonts w:cs="Arial"/>
                <w:szCs w:val="18"/>
              </w:rPr>
            </w:pPr>
          </w:p>
        </w:tc>
      </w:tr>
      <w:tr w:rsidR="00ED1CE0" w:rsidRPr="00690A26" w14:paraId="49489A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4CA44E" w14:textId="77777777" w:rsidR="00ED1CE0" w:rsidRPr="00690A26" w:rsidRDefault="00ED1CE0" w:rsidP="00BD2BA2">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A483480"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130F8E" w14:textId="77777777" w:rsidR="00ED1CE0" w:rsidRPr="00690A26" w:rsidRDefault="00ED1CE0" w:rsidP="00BD2BA2">
            <w:pPr>
              <w:pStyle w:val="TAL"/>
              <w:rPr>
                <w:rFonts w:cs="Arial"/>
                <w:szCs w:val="18"/>
              </w:rPr>
            </w:pPr>
          </w:p>
        </w:tc>
      </w:tr>
      <w:tr w:rsidR="00ED1CE0" w:rsidRPr="00690A26" w14:paraId="3D51870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5BC0CC" w14:textId="77777777" w:rsidR="00ED1CE0" w:rsidRPr="00690A26" w:rsidRDefault="00ED1CE0" w:rsidP="00BD2BA2">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800109A"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9AA27" w14:textId="77777777" w:rsidR="00ED1CE0" w:rsidRPr="00690A26" w:rsidRDefault="00ED1CE0" w:rsidP="00BD2BA2">
            <w:pPr>
              <w:pStyle w:val="TAL"/>
              <w:rPr>
                <w:rFonts w:cs="Arial"/>
                <w:szCs w:val="18"/>
              </w:rPr>
            </w:pPr>
          </w:p>
        </w:tc>
      </w:tr>
      <w:tr w:rsidR="00ED1CE0" w:rsidRPr="00690A26" w14:paraId="3DA2D24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BB6619F" w14:textId="77777777" w:rsidR="00ED1CE0" w:rsidRPr="00690A26" w:rsidRDefault="00ED1CE0" w:rsidP="00BD2BA2">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ECC0C8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0A0D09" w14:textId="77777777" w:rsidR="00ED1CE0" w:rsidRPr="00690A26" w:rsidRDefault="00ED1CE0" w:rsidP="00BD2BA2">
            <w:pPr>
              <w:pStyle w:val="TAL"/>
              <w:rPr>
                <w:rFonts w:cs="Arial"/>
                <w:szCs w:val="18"/>
              </w:rPr>
            </w:pPr>
          </w:p>
        </w:tc>
      </w:tr>
      <w:tr w:rsidR="00ED1CE0" w:rsidRPr="00690A26" w14:paraId="4214174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690C76" w14:textId="77777777" w:rsidR="00ED1CE0" w:rsidRPr="00690A26" w:rsidRDefault="00ED1CE0" w:rsidP="00BD2BA2">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B0FE69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0DA231" w14:textId="77777777" w:rsidR="00ED1CE0" w:rsidRPr="00690A26" w:rsidRDefault="00ED1CE0" w:rsidP="00BD2BA2">
            <w:pPr>
              <w:pStyle w:val="TAL"/>
              <w:rPr>
                <w:rFonts w:cs="Arial"/>
                <w:szCs w:val="18"/>
              </w:rPr>
            </w:pPr>
          </w:p>
        </w:tc>
      </w:tr>
      <w:tr w:rsidR="00ED1CE0" w:rsidRPr="00690A26" w14:paraId="4D4331C8"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CCF035" w14:textId="77777777" w:rsidR="00ED1CE0" w:rsidRPr="00690A26" w:rsidRDefault="00ED1CE0" w:rsidP="00BD2BA2">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C27E1B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0A253C" w14:textId="77777777" w:rsidR="00ED1CE0" w:rsidRPr="00690A26" w:rsidRDefault="00ED1CE0" w:rsidP="00BD2BA2">
            <w:pPr>
              <w:pStyle w:val="TAL"/>
              <w:rPr>
                <w:rFonts w:cs="Arial"/>
                <w:szCs w:val="18"/>
              </w:rPr>
            </w:pPr>
          </w:p>
        </w:tc>
      </w:tr>
      <w:tr w:rsidR="00ED1CE0" w:rsidRPr="00690A26" w14:paraId="0EBB993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5D9AE55" w14:textId="77777777" w:rsidR="00ED1CE0" w:rsidRPr="00690A26" w:rsidRDefault="00ED1CE0" w:rsidP="00BD2BA2">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B01C33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A70F0" w14:textId="77777777" w:rsidR="00ED1CE0" w:rsidRPr="00690A26" w:rsidRDefault="00ED1CE0" w:rsidP="00BD2BA2">
            <w:pPr>
              <w:pStyle w:val="TAL"/>
              <w:rPr>
                <w:rFonts w:cs="Arial"/>
                <w:szCs w:val="18"/>
              </w:rPr>
            </w:pPr>
          </w:p>
        </w:tc>
      </w:tr>
      <w:tr w:rsidR="00ED1CE0" w:rsidRPr="00690A26" w14:paraId="483AD30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F23198" w14:textId="77777777" w:rsidR="00ED1CE0" w:rsidRPr="00690A26" w:rsidRDefault="00ED1CE0" w:rsidP="00BD2BA2">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F6560CB"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3F3E03" w14:textId="77777777" w:rsidR="00ED1CE0" w:rsidRPr="00690A26" w:rsidRDefault="00ED1CE0" w:rsidP="00BD2BA2">
            <w:pPr>
              <w:pStyle w:val="TAL"/>
              <w:rPr>
                <w:rFonts w:cs="Arial"/>
                <w:szCs w:val="18"/>
              </w:rPr>
            </w:pPr>
          </w:p>
        </w:tc>
      </w:tr>
      <w:tr w:rsidR="00ED1CE0" w:rsidRPr="00690A26" w14:paraId="6E991C7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3BDA602" w14:textId="77777777" w:rsidR="00ED1CE0" w:rsidRPr="00690A26" w:rsidRDefault="00ED1CE0" w:rsidP="00BD2BA2">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D9649A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939A74" w14:textId="77777777" w:rsidR="00ED1CE0" w:rsidRPr="00690A26" w:rsidRDefault="00ED1CE0" w:rsidP="00BD2BA2">
            <w:pPr>
              <w:pStyle w:val="TAL"/>
              <w:rPr>
                <w:rFonts w:cs="Arial"/>
                <w:szCs w:val="18"/>
              </w:rPr>
            </w:pPr>
          </w:p>
        </w:tc>
      </w:tr>
      <w:tr w:rsidR="00ED1CE0" w:rsidRPr="00690A26" w14:paraId="42BE104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2E5261F" w14:textId="77777777" w:rsidR="00ED1CE0" w:rsidRPr="00690A26" w:rsidRDefault="00ED1CE0" w:rsidP="00BD2BA2">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F42B8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36EA0F" w14:textId="77777777" w:rsidR="00ED1CE0" w:rsidRPr="00690A26" w:rsidRDefault="00ED1CE0" w:rsidP="00BD2BA2">
            <w:pPr>
              <w:pStyle w:val="TAL"/>
              <w:rPr>
                <w:rFonts w:cs="Arial"/>
                <w:szCs w:val="18"/>
              </w:rPr>
            </w:pPr>
          </w:p>
        </w:tc>
      </w:tr>
      <w:tr w:rsidR="00ED1CE0" w:rsidRPr="00690A26" w14:paraId="4A67B0D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832A92" w14:textId="77777777" w:rsidR="00ED1CE0" w:rsidRPr="00690A26" w:rsidRDefault="00ED1CE0" w:rsidP="00BD2BA2">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304CE0D"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61863D" w14:textId="77777777" w:rsidR="00ED1CE0" w:rsidRPr="00690A26" w:rsidRDefault="00ED1CE0" w:rsidP="00BD2BA2">
            <w:pPr>
              <w:pStyle w:val="TAL"/>
              <w:rPr>
                <w:rFonts w:cs="Arial"/>
                <w:szCs w:val="18"/>
              </w:rPr>
            </w:pPr>
            <w:r w:rsidRPr="00690A26">
              <w:t>Identifier of a NF Group</w:t>
            </w:r>
          </w:p>
        </w:tc>
      </w:tr>
      <w:tr w:rsidR="00ED1CE0" w:rsidRPr="00690A26" w14:paraId="440269A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6F92545" w14:textId="77777777" w:rsidR="00ED1CE0" w:rsidRPr="00690A26" w:rsidRDefault="00ED1CE0" w:rsidP="00BD2BA2">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F177BC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3F4C7" w14:textId="77777777" w:rsidR="00ED1CE0" w:rsidRPr="00690A26" w:rsidRDefault="00ED1CE0" w:rsidP="00BD2BA2">
            <w:pPr>
              <w:pStyle w:val="TAL"/>
            </w:pPr>
          </w:p>
        </w:tc>
      </w:tr>
      <w:tr w:rsidR="00ED1CE0" w:rsidRPr="00690A26" w14:paraId="2DF4494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B9D2DED" w14:textId="77777777" w:rsidR="00ED1CE0" w:rsidRPr="00690A26" w:rsidRDefault="00ED1CE0" w:rsidP="00BD2BA2">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7F79E4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803169" w14:textId="77777777" w:rsidR="00ED1CE0" w:rsidRPr="00690A26" w:rsidRDefault="00ED1CE0" w:rsidP="00BD2BA2">
            <w:pPr>
              <w:pStyle w:val="TAL"/>
            </w:pPr>
          </w:p>
        </w:tc>
      </w:tr>
      <w:tr w:rsidR="00ED1CE0" w:rsidRPr="00690A26" w14:paraId="33E4711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FAC3B95" w14:textId="77777777" w:rsidR="00ED1CE0" w:rsidRPr="00690A26" w:rsidRDefault="00ED1CE0" w:rsidP="00BD2BA2">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D767BB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75D120" w14:textId="77777777" w:rsidR="00ED1CE0" w:rsidRPr="00690A26" w:rsidRDefault="00ED1CE0" w:rsidP="00BD2BA2">
            <w:pPr>
              <w:pStyle w:val="TAL"/>
            </w:pPr>
          </w:p>
        </w:tc>
      </w:tr>
      <w:tr w:rsidR="00ED1CE0" w:rsidRPr="00690A26" w14:paraId="21A763A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D48A73" w14:textId="77777777" w:rsidR="00ED1CE0" w:rsidRPr="00690A26" w:rsidRDefault="00ED1CE0" w:rsidP="00BD2BA2">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DD055F6"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7EA5B1" w14:textId="77777777" w:rsidR="00ED1CE0" w:rsidRPr="00690A26" w:rsidRDefault="00ED1CE0" w:rsidP="00BD2BA2">
            <w:pPr>
              <w:pStyle w:val="TAL"/>
            </w:pPr>
          </w:p>
        </w:tc>
      </w:tr>
      <w:tr w:rsidR="00ED1CE0" w:rsidRPr="00690A26" w14:paraId="6DDB75B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DA6A3F5" w14:textId="77777777" w:rsidR="00ED1CE0" w:rsidRPr="00690A26" w:rsidRDefault="00ED1CE0" w:rsidP="00BD2BA2">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ECC0D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B0272B" w14:textId="77777777" w:rsidR="00ED1CE0" w:rsidRPr="00690A26" w:rsidRDefault="00ED1CE0" w:rsidP="00BD2BA2">
            <w:pPr>
              <w:pStyle w:val="TAL"/>
            </w:pPr>
          </w:p>
        </w:tc>
      </w:tr>
      <w:tr w:rsidR="00ED1CE0" w:rsidRPr="00690A26" w14:paraId="74A115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3F9FD6" w14:textId="77777777" w:rsidR="00ED1CE0" w:rsidRPr="00690A26" w:rsidRDefault="00ED1CE0" w:rsidP="00BD2BA2">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EE38A9D"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A4999E0" w14:textId="77777777" w:rsidR="00ED1CE0" w:rsidRPr="00690A26" w:rsidRDefault="00ED1CE0" w:rsidP="00BD2BA2">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D1CE0" w:rsidRPr="00690A26" w14:paraId="353D437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2C26AFF" w14:textId="77777777" w:rsidR="00ED1CE0" w:rsidRPr="00690A26" w:rsidRDefault="00ED1CE0" w:rsidP="00BD2BA2">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78FABF3"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C47806" w14:textId="77777777" w:rsidR="00ED1CE0" w:rsidRPr="00690A26" w:rsidRDefault="00ED1CE0" w:rsidP="00BD2BA2">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D1CE0" w:rsidRPr="00690A26" w14:paraId="28CCAAA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A52ECED" w14:textId="77777777" w:rsidR="00ED1CE0" w:rsidRPr="00690A26" w:rsidRDefault="00ED1CE0" w:rsidP="00BD2BA2">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5803C2" w14:textId="77777777" w:rsidR="00ED1CE0" w:rsidRPr="00690A26" w:rsidRDefault="00ED1CE0" w:rsidP="00BD2BA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D950425" w14:textId="77777777" w:rsidR="00ED1CE0" w:rsidRPr="00690A26" w:rsidRDefault="00ED1CE0" w:rsidP="00BD2BA2">
            <w:pPr>
              <w:pStyle w:val="TAL"/>
              <w:rPr>
                <w:rFonts w:cs="Arial"/>
                <w:szCs w:val="18"/>
                <w:lang w:eastAsia="zh-CN"/>
              </w:rPr>
            </w:pPr>
          </w:p>
        </w:tc>
      </w:tr>
      <w:tr w:rsidR="00ED1CE0" w:rsidRPr="00690A26" w14:paraId="4D3262F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EBC8145" w14:textId="77777777" w:rsidR="00ED1CE0" w:rsidRPr="00690A26" w:rsidRDefault="00ED1CE0" w:rsidP="00BD2BA2">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8066A" w14:textId="77777777" w:rsidR="00ED1CE0" w:rsidRPr="00690A26" w:rsidRDefault="00ED1CE0" w:rsidP="00BD2BA2">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EDADBE3" w14:textId="77777777" w:rsidR="00ED1CE0" w:rsidRPr="00690A26" w:rsidRDefault="00ED1CE0" w:rsidP="00BD2BA2">
            <w:pPr>
              <w:pStyle w:val="TAL"/>
            </w:pPr>
          </w:p>
        </w:tc>
      </w:tr>
      <w:tr w:rsidR="00ED1CE0" w:rsidRPr="00690A26" w14:paraId="7E85D474"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0B6CDB" w14:textId="77777777" w:rsidR="00ED1CE0" w:rsidRPr="00690A26" w:rsidRDefault="00ED1CE0" w:rsidP="00BD2BA2">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E5BE0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B51225" w14:textId="77777777" w:rsidR="00ED1CE0" w:rsidRPr="00690A26" w:rsidRDefault="00ED1CE0" w:rsidP="00BD2BA2">
            <w:pPr>
              <w:pStyle w:val="TAL"/>
              <w:rPr>
                <w:rFonts w:cs="Arial"/>
                <w:szCs w:val="18"/>
              </w:rPr>
            </w:pPr>
            <w:r w:rsidRPr="00690A26">
              <w:t>See clause 6.1.6.2.4</w:t>
            </w:r>
          </w:p>
        </w:tc>
      </w:tr>
      <w:tr w:rsidR="00ED1CE0" w:rsidRPr="00690A26" w14:paraId="5708524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345D20" w14:textId="77777777" w:rsidR="00ED1CE0" w:rsidRPr="00690A26" w:rsidRDefault="00ED1CE0" w:rsidP="00BD2BA2">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6E57F8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5AFF7D" w14:textId="77777777" w:rsidR="00ED1CE0" w:rsidRPr="00690A26" w:rsidRDefault="00ED1CE0" w:rsidP="00BD2BA2">
            <w:pPr>
              <w:pStyle w:val="TAL"/>
              <w:rPr>
                <w:rFonts w:cs="Arial"/>
                <w:szCs w:val="18"/>
              </w:rPr>
            </w:pPr>
            <w:r w:rsidRPr="00690A26">
              <w:t>See clause 6.1.6.2.5</w:t>
            </w:r>
          </w:p>
        </w:tc>
      </w:tr>
      <w:tr w:rsidR="00ED1CE0" w:rsidRPr="00690A26" w14:paraId="274E483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483431" w14:textId="77777777" w:rsidR="00ED1CE0" w:rsidRPr="00690A26" w:rsidRDefault="00ED1CE0" w:rsidP="00BD2BA2">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073EE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05DF25" w14:textId="77777777" w:rsidR="00ED1CE0" w:rsidRPr="00690A26" w:rsidRDefault="00ED1CE0" w:rsidP="00BD2BA2">
            <w:pPr>
              <w:pStyle w:val="TAL"/>
              <w:rPr>
                <w:rFonts w:cs="Arial"/>
                <w:szCs w:val="18"/>
              </w:rPr>
            </w:pPr>
            <w:r w:rsidRPr="00690A26">
              <w:t>See clause 6.1.6.3.3</w:t>
            </w:r>
          </w:p>
        </w:tc>
      </w:tr>
      <w:tr w:rsidR="00ED1CE0" w:rsidRPr="00690A26" w14:paraId="1B64631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351B2F" w14:textId="77777777" w:rsidR="00ED1CE0" w:rsidRPr="00690A26" w:rsidRDefault="00ED1CE0" w:rsidP="00BD2BA2">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608C3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EF6E3A" w14:textId="77777777" w:rsidR="00ED1CE0" w:rsidRPr="00690A26" w:rsidRDefault="00ED1CE0" w:rsidP="00BD2BA2">
            <w:pPr>
              <w:pStyle w:val="TAL"/>
              <w:rPr>
                <w:rFonts w:cs="Arial"/>
                <w:szCs w:val="18"/>
              </w:rPr>
            </w:pPr>
            <w:r w:rsidRPr="00690A26">
              <w:t>See clause 6.1.6.2.6</w:t>
            </w:r>
          </w:p>
        </w:tc>
      </w:tr>
      <w:tr w:rsidR="00ED1CE0" w:rsidRPr="00690A26" w14:paraId="08D356E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3A2FC9" w14:textId="77777777" w:rsidR="00ED1CE0" w:rsidRPr="00690A26" w:rsidRDefault="00ED1CE0" w:rsidP="00BD2BA2">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482855"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401786" w14:textId="77777777" w:rsidR="00ED1CE0" w:rsidRPr="00690A26" w:rsidRDefault="00ED1CE0" w:rsidP="00BD2BA2">
            <w:pPr>
              <w:pStyle w:val="TAL"/>
            </w:pPr>
            <w:r w:rsidRPr="00690A26">
              <w:t>See clause 6.1.6.2.7</w:t>
            </w:r>
          </w:p>
        </w:tc>
      </w:tr>
      <w:tr w:rsidR="00ED1CE0" w:rsidRPr="00690A26" w14:paraId="6B970EB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BACDFD" w14:textId="77777777" w:rsidR="00ED1CE0" w:rsidRPr="00690A26" w:rsidRDefault="00ED1CE0" w:rsidP="00BD2BA2">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F7D4178"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457B47" w14:textId="77777777" w:rsidR="00ED1CE0" w:rsidRPr="00690A26" w:rsidRDefault="00ED1CE0" w:rsidP="00BD2BA2">
            <w:pPr>
              <w:pStyle w:val="TAL"/>
            </w:pPr>
            <w:r w:rsidRPr="00690A26">
              <w:t>See clause 6.1.6.2.8</w:t>
            </w:r>
          </w:p>
        </w:tc>
      </w:tr>
      <w:tr w:rsidR="00ED1CE0" w:rsidRPr="00690A26" w14:paraId="788BAA9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D1D2820" w14:textId="77777777" w:rsidR="00ED1CE0" w:rsidRPr="00690A26" w:rsidRDefault="00ED1CE0" w:rsidP="00BD2BA2">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29927C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9789BB" w14:textId="77777777" w:rsidR="00ED1CE0" w:rsidRPr="00690A26" w:rsidRDefault="00ED1CE0" w:rsidP="00BD2BA2">
            <w:pPr>
              <w:pStyle w:val="TAL"/>
              <w:rPr>
                <w:rFonts w:cs="Arial"/>
                <w:szCs w:val="18"/>
              </w:rPr>
            </w:pPr>
            <w:r w:rsidRPr="00690A26">
              <w:t>See clause 6.1.6.2.9</w:t>
            </w:r>
          </w:p>
        </w:tc>
      </w:tr>
      <w:tr w:rsidR="00ED1CE0" w:rsidRPr="00690A26" w14:paraId="2D2DB56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1D5E85" w14:textId="77777777" w:rsidR="00ED1CE0" w:rsidRPr="00690A26" w:rsidRDefault="00ED1CE0" w:rsidP="00BD2BA2">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BFD62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886F97" w14:textId="77777777" w:rsidR="00ED1CE0" w:rsidRPr="00690A26" w:rsidRDefault="00ED1CE0" w:rsidP="00BD2BA2">
            <w:pPr>
              <w:pStyle w:val="TAL"/>
              <w:rPr>
                <w:rFonts w:cs="Arial"/>
                <w:szCs w:val="18"/>
              </w:rPr>
            </w:pPr>
            <w:r w:rsidRPr="00690A26">
              <w:t>See clause 6.1.6.2.11</w:t>
            </w:r>
          </w:p>
        </w:tc>
      </w:tr>
      <w:tr w:rsidR="00ED1CE0" w:rsidRPr="00690A26" w14:paraId="4C2B477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95A13D" w14:textId="77777777" w:rsidR="00ED1CE0" w:rsidRPr="00690A26" w:rsidRDefault="00ED1CE0" w:rsidP="00BD2BA2">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57731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5CE62" w14:textId="77777777" w:rsidR="00ED1CE0" w:rsidRPr="00690A26" w:rsidRDefault="00ED1CE0" w:rsidP="00BD2BA2">
            <w:pPr>
              <w:pStyle w:val="TAL"/>
              <w:rPr>
                <w:rFonts w:cs="Arial"/>
                <w:szCs w:val="18"/>
              </w:rPr>
            </w:pPr>
            <w:r w:rsidRPr="00690A26">
              <w:t>See clause 6.1.6.2.12</w:t>
            </w:r>
          </w:p>
        </w:tc>
      </w:tr>
      <w:tr w:rsidR="00ED1CE0" w:rsidRPr="00690A26" w14:paraId="31F2A1C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3617B7F" w14:textId="77777777" w:rsidR="00ED1CE0" w:rsidRPr="00690A26" w:rsidRDefault="00ED1CE0" w:rsidP="00BD2BA2">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CB73C1"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48AEE" w14:textId="77777777" w:rsidR="00ED1CE0" w:rsidRPr="00690A26" w:rsidRDefault="00ED1CE0" w:rsidP="00BD2BA2">
            <w:pPr>
              <w:pStyle w:val="TAL"/>
              <w:rPr>
                <w:rFonts w:cs="Arial"/>
                <w:szCs w:val="18"/>
              </w:rPr>
            </w:pPr>
            <w:r w:rsidRPr="00690A26">
              <w:t>See clause 6.1.6.2.13</w:t>
            </w:r>
          </w:p>
        </w:tc>
      </w:tr>
      <w:tr w:rsidR="00ED1CE0" w:rsidRPr="00690A26" w14:paraId="22C4946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4363167" w14:textId="77777777" w:rsidR="00ED1CE0" w:rsidRPr="00690A26" w:rsidRDefault="00ED1CE0" w:rsidP="00BD2BA2">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1226E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6AD6F0" w14:textId="77777777" w:rsidR="00ED1CE0" w:rsidRPr="00690A26" w:rsidRDefault="00ED1CE0" w:rsidP="00BD2BA2">
            <w:pPr>
              <w:pStyle w:val="TAL"/>
            </w:pPr>
            <w:r w:rsidRPr="00690A26">
              <w:t>See clause 6.1.6.2.20</w:t>
            </w:r>
          </w:p>
        </w:tc>
      </w:tr>
      <w:tr w:rsidR="00ED1CE0" w:rsidRPr="00690A26" w14:paraId="01F576F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A7EC7E7" w14:textId="77777777" w:rsidR="00ED1CE0" w:rsidRPr="00690A26" w:rsidRDefault="00ED1CE0" w:rsidP="00BD2BA2">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C7CC8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FD0D56" w14:textId="77777777" w:rsidR="00ED1CE0" w:rsidRPr="00690A26" w:rsidRDefault="00ED1CE0" w:rsidP="00BD2BA2">
            <w:pPr>
              <w:pStyle w:val="TAL"/>
            </w:pPr>
            <w:r w:rsidRPr="00690A26">
              <w:t>See clause 6.1.6.2.21</w:t>
            </w:r>
          </w:p>
        </w:tc>
      </w:tr>
      <w:tr w:rsidR="00ED1CE0" w:rsidRPr="00690A26" w14:paraId="1458B99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0E253C0" w14:textId="77777777" w:rsidR="00ED1CE0" w:rsidRPr="00690A26" w:rsidRDefault="00ED1CE0" w:rsidP="00BD2BA2">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B3BB0D"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B1BCB73" w14:textId="77777777" w:rsidR="00ED1CE0" w:rsidRPr="00690A26" w:rsidRDefault="00ED1CE0" w:rsidP="00BD2BA2">
            <w:pPr>
              <w:pStyle w:val="TAL"/>
            </w:pPr>
            <w:r w:rsidRPr="00690A26">
              <w:rPr>
                <w:rFonts w:hint="eastAsia"/>
              </w:rPr>
              <w:t>See clause 6.1.6.2</w:t>
            </w:r>
            <w:r w:rsidRPr="00690A26">
              <w:t>.32</w:t>
            </w:r>
          </w:p>
        </w:tc>
      </w:tr>
      <w:tr w:rsidR="00ED1CE0" w:rsidRPr="00690A26" w14:paraId="5455C17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D3D1C2" w14:textId="77777777" w:rsidR="00ED1CE0" w:rsidRPr="00690A26" w:rsidRDefault="00ED1CE0" w:rsidP="00BD2BA2">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B22D067"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1A1B97D" w14:textId="77777777" w:rsidR="00ED1CE0" w:rsidRPr="00690A26" w:rsidRDefault="00ED1CE0" w:rsidP="00BD2BA2">
            <w:pPr>
              <w:pStyle w:val="TAL"/>
            </w:pPr>
            <w:r w:rsidRPr="00690A26">
              <w:rPr>
                <w:rFonts w:hint="eastAsia"/>
              </w:rPr>
              <w:t>See clause 6.1.6.2</w:t>
            </w:r>
            <w:r w:rsidRPr="00690A26">
              <w:t>.33</w:t>
            </w:r>
          </w:p>
        </w:tc>
      </w:tr>
      <w:tr w:rsidR="00ED1CE0" w:rsidRPr="00690A26" w14:paraId="5F3BB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8EC7A0D" w14:textId="77777777" w:rsidR="00ED1CE0" w:rsidRPr="00690A26" w:rsidRDefault="00ED1CE0" w:rsidP="00BD2BA2">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31333E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BB8721" w14:textId="77777777" w:rsidR="00ED1CE0" w:rsidRPr="00690A26" w:rsidRDefault="00ED1CE0" w:rsidP="00BD2BA2">
            <w:pPr>
              <w:pStyle w:val="TAL"/>
            </w:pPr>
            <w:r w:rsidRPr="00690A26">
              <w:t>See clause 6.1.6.2.19</w:t>
            </w:r>
          </w:p>
        </w:tc>
      </w:tr>
      <w:tr w:rsidR="00ED1CE0" w:rsidRPr="00690A26" w14:paraId="486FF06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2129E34" w14:textId="77777777" w:rsidR="00ED1CE0" w:rsidRPr="00690A26" w:rsidRDefault="00ED1CE0" w:rsidP="00BD2BA2">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F4BF66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397CA7" w14:textId="77777777" w:rsidR="00ED1CE0" w:rsidRPr="00690A26" w:rsidRDefault="00ED1CE0" w:rsidP="00BD2BA2">
            <w:pPr>
              <w:pStyle w:val="TAL"/>
            </w:pPr>
            <w:r w:rsidRPr="00690A26">
              <w:rPr>
                <w:rFonts w:hint="eastAsia"/>
              </w:rPr>
              <w:t>See clause 6.1.6.2.</w:t>
            </w:r>
            <w:r w:rsidRPr="00690A26">
              <w:t>44</w:t>
            </w:r>
          </w:p>
        </w:tc>
      </w:tr>
      <w:tr w:rsidR="00ED1CE0" w:rsidRPr="00690A26" w14:paraId="25C8720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66822D" w14:textId="77777777" w:rsidR="00ED1CE0" w:rsidRPr="00690A26" w:rsidRDefault="00ED1CE0" w:rsidP="00BD2BA2">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9CBB4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8B4AE" w14:textId="77777777" w:rsidR="00ED1CE0" w:rsidRPr="00690A26" w:rsidRDefault="00ED1CE0" w:rsidP="00BD2BA2">
            <w:pPr>
              <w:pStyle w:val="TAL"/>
            </w:pPr>
            <w:r w:rsidRPr="00690A26">
              <w:t>See clause 6.1.6.2.45</w:t>
            </w:r>
          </w:p>
        </w:tc>
      </w:tr>
      <w:tr w:rsidR="00ED1CE0" w:rsidRPr="00690A26" w14:paraId="560CDFA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5CAF87E" w14:textId="77777777" w:rsidR="00ED1CE0" w:rsidRPr="00690A26" w:rsidRDefault="00ED1CE0" w:rsidP="00BD2BA2">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6ABC8F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49D213" w14:textId="77777777" w:rsidR="00ED1CE0" w:rsidRPr="00690A26" w:rsidRDefault="00ED1CE0" w:rsidP="00BD2BA2">
            <w:pPr>
              <w:pStyle w:val="TAL"/>
            </w:pPr>
            <w:r w:rsidRPr="00690A26">
              <w:t>See clause 6.1.6.3.7</w:t>
            </w:r>
          </w:p>
        </w:tc>
      </w:tr>
      <w:tr w:rsidR="00ED1CE0" w:rsidRPr="00690A26" w14:paraId="5598ACA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6ED88E0" w14:textId="77777777" w:rsidR="00ED1CE0" w:rsidRPr="00690A26" w:rsidRDefault="00ED1CE0" w:rsidP="00BD2BA2">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1A8C67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30CA3" w14:textId="77777777" w:rsidR="00ED1CE0" w:rsidRPr="00690A26" w:rsidRDefault="00ED1CE0" w:rsidP="00BD2BA2">
            <w:pPr>
              <w:pStyle w:val="TAL"/>
            </w:pPr>
            <w:r w:rsidRPr="00690A26">
              <w:t>See clause 6.1.6.3.8</w:t>
            </w:r>
          </w:p>
        </w:tc>
      </w:tr>
      <w:tr w:rsidR="00ED1CE0" w:rsidRPr="00690A26" w14:paraId="74B7BE5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241134" w14:textId="77777777" w:rsidR="00ED1CE0" w:rsidRPr="00690A26" w:rsidRDefault="00ED1CE0" w:rsidP="00BD2BA2">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BB4DADF"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3D74D3" w14:textId="77777777" w:rsidR="00ED1CE0" w:rsidRPr="00690A26" w:rsidRDefault="00ED1CE0" w:rsidP="00BD2BA2">
            <w:pPr>
              <w:pStyle w:val="TAL"/>
            </w:pPr>
            <w:r w:rsidRPr="00690A26">
              <w:t>See clause 6.1.6.3.11</w:t>
            </w:r>
          </w:p>
        </w:tc>
      </w:tr>
      <w:tr w:rsidR="00ED1CE0" w:rsidRPr="00690A26" w14:paraId="0E80C09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80EA511" w14:textId="77777777" w:rsidR="00ED1CE0" w:rsidRPr="00690A26" w:rsidRDefault="00ED1CE0" w:rsidP="00BD2BA2">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DF485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E69F79" w14:textId="77777777" w:rsidR="00ED1CE0" w:rsidRPr="00690A26" w:rsidRDefault="00ED1CE0" w:rsidP="00BD2BA2">
            <w:pPr>
              <w:pStyle w:val="TAL"/>
            </w:pPr>
            <w:r w:rsidRPr="00690A26">
              <w:t>See clause 6.1.6.3.12</w:t>
            </w:r>
          </w:p>
        </w:tc>
      </w:tr>
      <w:tr w:rsidR="00ED1CE0" w:rsidRPr="00690A26" w14:paraId="42CB380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C6966AD" w14:textId="77777777" w:rsidR="00ED1CE0" w:rsidRPr="00690A26" w:rsidRDefault="00ED1CE0" w:rsidP="00BD2BA2">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94E46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0BDA86" w14:textId="77777777" w:rsidR="00ED1CE0" w:rsidRPr="00690A26" w:rsidRDefault="00ED1CE0" w:rsidP="00BD2BA2">
            <w:pPr>
              <w:pStyle w:val="TAL"/>
            </w:pPr>
            <w:r w:rsidRPr="00690A26">
              <w:t>See clause 6.1.6.2.46</w:t>
            </w:r>
          </w:p>
        </w:tc>
      </w:tr>
      <w:tr w:rsidR="00ED1CE0" w:rsidRPr="00690A26" w14:paraId="4EA7882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31F762" w14:textId="77777777" w:rsidR="00ED1CE0" w:rsidRPr="00690A26" w:rsidRDefault="00ED1CE0" w:rsidP="00BD2BA2">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EC27F7"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C625DD" w14:textId="77777777" w:rsidR="00ED1CE0" w:rsidRPr="00690A26" w:rsidRDefault="00ED1CE0" w:rsidP="00BD2BA2">
            <w:pPr>
              <w:pStyle w:val="TAL"/>
            </w:pPr>
            <w:r w:rsidRPr="00690A26">
              <w:t>See clause 6.1.6.2.47</w:t>
            </w:r>
          </w:p>
        </w:tc>
      </w:tr>
      <w:tr w:rsidR="00ED1CE0" w:rsidRPr="00690A26" w14:paraId="21B59CC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C1ECCD6" w14:textId="77777777" w:rsidR="00ED1CE0" w:rsidRPr="00690A26" w:rsidRDefault="00ED1CE0" w:rsidP="00BD2BA2">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A4D59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A36710" w14:textId="77777777" w:rsidR="00ED1CE0" w:rsidRPr="00690A26" w:rsidRDefault="00ED1CE0" w:rsidP="00BD2BA2">
            <w:pPr>
              <w:pStyle w:val="TAL"/>
            </w:pPr>
            <w:r w:rsidRPr="00690A26">
              <w:t>See clause 6.1.6.2.48</w:t>
            </w:r>
          </w:p>
        </w:tc>
      </w:tr>
      <w:tr w:rsidR="00ED1CE0" w:rsidRPr="00690A26" w14:paraId="43722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F4CD244" w14:textId="77777777" w:rsidR="00ED1CE0" w:rsidRPr="00690A26" w:rsidRDefault="00ED1CE0" w:rsidP="00BD2BA2">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12B4F3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8B135B" w14:textId="77777777" w:rsidR="00ED1CE0" w:rsidRPr="00690A26" w:rsidRDefault="00ED1CE0" w:rsidP="00BD2BA2">
            <w:pPr>
              <w:pStyle w:val="TAL"/>
            </w:pPr>
            <w:r w:rsidRPr="00690A26">
              <w:t>See clause 6.1.6.2.49</w:t>
            </w:r>
          </w:p>
        </w:tc>
      </w:tr>
      <w:tr w:rsidR="00ED1CE0" w:rsidRPr="00690A26" w14:paraId="5B34EED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E793BEC" w14:textId="77777777" w:rsidR="00ED1CE0" w:rsidRPr="00690A26" w:rsidRDefault="00ED1CE0" w:rsidP="00BD2BA2">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BFC85F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CBF56" w14:textId="77777777" w:rsidR="00ED1CE0" w:rsidRPr="00690A26" w:rsidRDefault="00ED1CE0" w:rsidP="00BD2BA2">
            <w:pPr>
              <w:pStyle w:val="TAL"/>
            </w:pPr>
            <w:r w:rsidRPr="00690A26">
              <w:t>See clause 6.1.6.2.50</w:t>
            </w:r>
          </w:p>
        </w:tc>
      </w:tr>
      <w:tr w:rsidR="00ED1CE0" w:rsidRPr="00690A26" w14:paraId="376435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8BC0C46" w14:textId="77777777" w:rsidR="00ED1CE0" w:rsidRPr="00690A26" w:rsidRDefault="00ED1CE0" w:rsidP="00BD2BA2">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2F93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2EE718" w14:textId="77777777" w:rsidR="00ED1CE0" w:rsidRPr="00690A26" w:rsidRDefault="00ED1CE0" w:rsidP="00BD2BA2">
            <w:pPr>
              <w:pStyle w:val="TAL"/>
            </w:pPr>
            <w:r w:rsidRPr="00690A26">
              <w:t>See clause 6.1.6.2.53</w:t>
            </w:r>
          </w:p>
        </w:tc>
      </w:tr>
      <w:tr w:rsidR="00ED1CE0" w:rsidRPr="00690A26" w14:paraId="666A3A0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A7298AB" w14:textId="77777777" w:rsidR="00ED1CE0" w:rsidRPr="00690A26" w:rsidRDefault="00ED1CE0" w:rsidP="00BD2BA2">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57973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50CA35" w14:textId="77777777" w:rsidR="00ED1CE0" w:rsidRPr="00690A26" w:rsidRDefault="00ED1CE0" w:rsidP="00BD2BA2">
            <w:pPr>
              <w:pStyle w:val="TAL"/>
            </w:pPr>
            <w:r w:rsidRPr="00690A26">
              <w:t>See clause 6.1.6.2.57</w:t>
            </w:r>
          </w:p>
        </w:tc>
      </w:tr>
      <w:tr w:rsidR="00ED1CE0" w:rsidRPr="00690A26" w14:paraId="5ED9522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4420D05" w14:textId="77777777" w:rsidR="00ED1CE0" w:rsidRPr="00690A26" w:rsidRDefault="00ED1CE0" w:rsidP="00BD2BA2">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FA3BC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D51026" w14:textId="77777777" w:rsidR="00ED1CE0" w:rsidRPr="00690A26" w:rsidRDefault="00ED1CE0" w:rsidP="00BD2BA2">
            <w:pPr>
              <w:pStyle w:val="TAL"/>
            </w:pPr>
            <w:r w:rsidRPr="00690A26">
              <w:t>See clause 6.1.6.2.58</w:t>
            </w:r>
          </w:p>
        </w:tc>
      </w:tr>
      <w:tr w:rsidR="00ED1CE0" w:rsidRPr="00690A26" w14:paraId="78FCAB8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2308B09" w14:textId="77777777" w:rsidR="00ED1CE0" w:rsidRPr="00690A26" w:rsidRDefault="00ED1CE0" w:rsidP="00BD2BA2">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B52CA5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282413" w14:textId="77777777" w:rsidR="00ED1CE0" w:rsidRPr="00690A26" w:rsidRDefault="00ED1CE0" w:rsidP="00BD2BA2">
            <w:pPr>
              <w:pStyle w:val="TAL"/>
            </w:pPr>
            <w:r w:rsidRPr="00690A26">
              <w:t>See clause 6.1.6.2.</w:t>
            </w:r>
            <w:r>
              <w:t>62</w:t>
            </w:r>
          </w:p>
        </w:tc>
      </w:tr>
      <w:tr w:rsidR="00ED1CE0" w:rsidRPr="00690A26" w14:paraId="5890A850" w14:textId="77777777" w:rsidTr="00BD2BA2">
        <w:trPr>
          <w:jc w:val="center"/>
          <w:ins w:id="720" w:author="Bruno Landais" w:date="2020-05-05T16:19:00Z"/>
        </w:trPr>
        <w:tc>
          <w:tcPr>
            <w:tcW w:w="2665" w:type="dxa"/>
            <w:tcBorders>
              <w:top w:val="single" w:sz="4" w:space="0" w:color="auto"/>
              <w:left w:val="single" w:sz="4" w:space="0" w:color="auto"/>
              <w:bottom w:val="single" w:sz="4" w:space="0" w:color="auto"/>
              <w:right w:val="single" w:sz="4" w:space="0" w:color="auto"/>
            </w:tcBorders>
          </w:tcPr>
          <w:p w14:paraId="27CF384C" w14:textId="1530F855" w:rsidR="00ED1CE0" w:rsidRPr="00690A26" w:rsidRDefault="00ED1CE0" w:rsidP="00BD2BA2">
            <w:pPr>
              <w:pStyle w:val="TAL"/>
              <w:rPr>
                <w:ins w:id="721" w:author="Bruno Landais" w:date="2020-05-05T16:19:00Z"/>
              </w:rPr>
            </w:pPr>
            <w:proofErr w:type="spellStart"/>
            <w:ins w:id="722" w:author="Bruno Landais" w:date="2020-05-05T16:19:00Z">
              <w:r>
                <w:t>ScpInfo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3AF8437" w14:textId="77777777" w:rsidR="00ED1CE0" w:rsidRPr="00690A26" w:rsidRDefault="00ED1CE0" w:rsidP="00BD2BA2">
            <w:pPr>
              <w:pStyle w:val="TAL"/>
              <w:rPr>
                <w:ins w:id="723" w:author="Bruno Landais" w:date="2020-05-05T16:19:00Z"/>
              </w:rPr>
            </w:pPr>
            <w:ins w:id="724" w:author="Bruno Landais" w:date="2020-05-05T16:1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F700C33" w14:textId="463B4513" w:rsidR="00ED1CE0" w:rsidRPr="00690A26" w:rsidRDefault="00ED1CE0" w:rsidP="00BD2BA2">
            <w:pPr>
              <w:pStyle w:val="TAL"/>
              <w:rPr>
                <w:ins w:id="725" w:author="Bruno Landais" w:date="2020-05-05T16:19:00Z"/>
              </w:rPr>
            </w:pPr>
            <w:ins w:id="726" w:author="Bruno Landais" w:date="2020-05-05T16:19:00Z">
              <w:r w:rsidRPr="00690A26">
                <w:t>See clause 6.1.6.2.</w:t>
              </w:r>
              <w:r>
                <w:t>x</w:t>
              </w:r>
            </w:ins>
          </w:p>
        </w:tc>
      </w:tr>
      <w:tr w:rsidR="00ED1CE0" w:rsidRPr="00690A26" w14:paraId="299E08C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4DC7A5" w14:textId="77777777" w:rsidR="00ED1CE0" w:rsidRPr="00690A26" w:rsidRDefault="00ED1CE0" w:rsidP="00BD2BA2">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2F0B7D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C8B394" w14:textId="77777777" w:rsidR="00ED1CE0" w:rsidRPr="00690A26" w:rsidRDefault="00ED1CE0" w:rsidP="00BD2BA2">
            <w:pPr>
              <w:pStyle w:val="TAL"/>
            </w:pPr>
            <w:r w:rsidRPr="00690A26">
              <w:t>See clause 6.1.6.3</w:t>
            </w:r>
          </w:p>
        </w:tc>
      </w:tr>
      <w:tr w:rsidR="00ED1CE0" w:rsidRPr="00690A26" w14:paraId="561CF97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C2EC12" w14:textId="77777777" w:rsidR="00ED1CE0" w:rsidRPr="00690A26" w:rsidRDefault="00ED1CE0" w:rsidP="00BD2BA2">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6E7301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2D2CCF" w14:textId="77777777" w:rsidR="00ED1CE0" w:rsidRPr="00690A26" w:rsidRDefault="00ED1CE0" w:rsidP="00BD2BA2">
            <w:pPr>
              <w:pStyle w:val="TAL"/>
            </w:pPr>
            <w:r w:rsidRPr="00690A26">
              <w:t>See clause 6.1.6.3</w:t>
            </w:r>
          </w:p>
        </w:tc>
      </w:tr>
      <w:tr w:rsidR="00ED1CE0" w:rsidRPr="00690A26" w14:paraId="66A607E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9AEBE0" w14:textId="77777777" w:rsidR="00ED1CE0" w:rsidRDefault="00ED1CE0" w:rsidP="00BD2BA2">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257B935" w14:textId="77777777" w:rsidR="00ED1CE0" w:rsidRPr="00690A26" w:rsidRDefault="00ED1CE0" w:rsidP="00BD2BA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68EF03" w14:textId="77777777" w:rsidR="00ED1CE0" w:rsidRPr="00690A26" w:rsidRDefault="00ED1CE0" w:rsidP="00BD2BA2">
            <w:pPr>
              <w:pStyle w:val="TAL"/>
            </w:pPr>
            <w:r>
              <w:t>See clause 6.1.6.3.13</w:t>
            </w:r>
          </w:p>
        </w:tc>
      </w:tr>
    </w:tbl>
    <w:p w14:paraId="0A8908A6" w14:textId="77777777" w:rsidR="00ED1CE0" w:rsidRPr="00690A26" w:rsidRDefault="00ED1CE0" w:rsidP="00ED1CE0"/>
    <w:p w14:paraId="76D73A28" w14:textId="77777777" w:rsidR="00ED1CE0" w:rsidRPr="006B5418" w:rsidRDefault="00ED1CE0" w:rsidP="00ED1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43382" w14:textId="225D5520" w:rsidR="00EC0B05" w:rsidRPr="00690A26" w:rsidRDefault="00EC0B05" w:rsidP="00EC0B05">
      <w:pPr>
        <w:pStyle w:val="Heading5"/>
      </w:pPr>
      <w:r w:rsidRPr="00690A26">
        <w:lastRenderedPageBreak/>
        <w:t>6.2.6.2.3</w:t>
      </w:r>
      <w:r w:rsidRPr="00690A26">
        <w:tab/>
        <w:t xml:space="preserve">Type: </w:t>
      </w:r>
      <w:proofErr w:type="spellStart"/>
      <w:r w:rsidRPr="00690A26">
        <w:t>NFProfile</w:t>
      </w:r>
      <w:bookmarkEnd w:id="713"/>
      <w:bookmarkEnd w:id="714"/>
      <w:bookmarkEnd w:id="715"/>
      <w:proofErr w:type="spellEnd"/>
    </w:p>
    <w:p w14:paraId="40A8FB29" w14:textId="77777777" w:rsidR="00EC0B05" w:rsidRPr="00690A26" w:rsidRDefault="00EC0B05" w:rsidP="00EC0B05">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C0B05" w:rsidRPr="00690A26" w14:paraId="27635BD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83454" w14:textId="77777777" w:rsidR="00EC0B05" w:rsidRPr="00690A26" w:rsidRDefault="00EC0B05" w:rsidP="00FD0D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C4B97" w14:textId="77777777" w:rsidR="00EC0B05" w:rsidRPr="00690A26" w:rsidRDefault="00EC0B05" w:rsidP="00FD0D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A7DC" w14:textId="77777777" w:rsidR="00EC0B05" w:rsidRPr="00690A26" w:rsidRDefault="00EC0B05" w:rsidP="00FD0D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B0921E" w14:textId="77777777" w:rsidR="00EC0B05" w:rsidRPr="00690A26" w:rsidRDefault="00EC0B05" w:rsidP="00FD0D0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E251A8" w14:textId="77777777" w:rsidR="00EC0B05" w:rsidRPr="00690A26" w:rsidRDefault="00EC0B05" w:rsidP="00FD0D03">
            <w:pPr>
              <w:pStyle w:val="TAH"/>
              <w:rPr>
                <w:rFonts w:cs="Arial"/>
                <w:szCs w:val="18"/>
              </w:rPr>
            </w:pPr>
            <w:r w:rsidRPr="00690A26">
              <w:rPr>
                <w:rFonts w:cs="Arial"/>
                <w:szCs w:val="18"/>
              </w:rPr>
              <w:t>Description</w:t>
            </w:r>
          </w:p>
        </w:tc>
      </w:tr>
      <w:tr w:rsidR="00EC0B05" w:rsidRPr="00690A26" w14:paraId="6484977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64D33" w14:textId="77777777" w:rsidR="00EC0B05" w:rsidRPr="00690A26" w:rsidRDefault="00EC0B05" w:rsidP="00FD0D0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8C6310" w14:textId="77777777" w:rsidR="00EC0B05" w:rsidRPr="00690A26" w:rsidRDefault="00EC0B05" w:rsidP="00FD0D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C125DF"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D6934F"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DE197C" w14:textId="77777777" w:rsidR="00EC0B05" w:rsidRPr="00690A26" w:rsidRDefault="00EC0B05" w:rsidP="00FD0D03">
            <w:pPr>
              <w:pStyle w:val="TAL"/>
              <w:rPr>
                <w:rFonts w:cs="Arial"/>
                <w:szCs w:val="18"/>
              </w:rPr>
            </w:pPr>
            <w:r w:rsidRPr="00690A26">
              <w:rPr>
                <w:rFonts w:cs="Arial"/>
                <w:szCs w:val="18"/>
              </w:rPr>
              <w:t>Unique identity of the NF Instance.</w:t>
            </w:r>
          </w:p>
        </w:tc>
      </w:tr>
      <w:tr w:rsidR="00EC0B05" w:rsidRPr="00690A26" w14:paraId="0D0341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DB2AB62" w14:textId="77777777" w:rsidR="00EC0B05" w:rsidRPr="00690A26" w:rsidRDefault="00EC0B05" w:rsidP="00FD0D0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65A691" w14:textId="77777777" w:rsidR="00EC0B05" w:rsidRPr="00690A26" w:rsidRDefault="00EC0B05" w:rsidP="00FD0D0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8B3EBF6"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6FE354"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0F8BD" w14:textId="77777777" w:rsidR="00EC0B05" w:rsidRPr="00690A26" w:rsidRDefault="00EC0B05" w:rsidP="00FD0D03">
            <w:pPr>
              <w:pStyle w:val="TAL"/>
              <w:rPr>
                <w:rFonts w:cs="Arial"/>
                <w:szCs w:val="18"/>
              </w:rPr>
            </w:pPr>
            <w:r w:rsidRPr="00690A26">
              <w:rPr>
                <w:rFonts w:cs="Arial"/>
                <w:szCs w:val="18"/>
              </w:rPr>
              <w:t>Type of Network Function</w:t>
            </w:r>
          </w:p>
        </w:tc>
      </w:tr>
      <w:tr w:rsidR="00EC0B05" w:rsidRPr="00690A26" w14:paraId="6061B35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10038D4" w14:textId="77777777" w:rsidR="00EC0B05" w:rsidRPr="00690A26" w:rsidRDefault="00EC0B05" w:rsidP="00FD0D0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090F150" w14:textId="77777777" w:rsidR="00EC0B05" w:rsidRPr="00690A26" w:rsidRDefault="00EC0B05" w:rsidP="00FD0D0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864ACD"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F071E9"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4EF6E0" w14:textId="77777777" w:rsidR="00EC0B05" w:rsidRPr="00690A26" w:rsidRDefault="00EC0B05" w:rsidP="00FD0D03">
            <w:pPr>
              <w:pStyle w:val="TAL"/>
              <w:rPr>
                <w:rFonts w:cs="Arial"/>
                <w:szCs w:val="18"/>
              </w:rPr>
            </w:pPr>
            <w:r w:rsidRPr="00690A26">
              <w:rPr>
                <w:rFonts w:cs="Arial"/>
                <w:szCs w:val="18"/>
              </w:rPr>
              <w:t>Status of the NF Instance</w:t>
            </w:r>
          </w:p>
        </w:tc>
      </w:tr>
      <w:tr w:rsidR="00EC0B05" w:rsidRPr="00690A26" w14:paraId="02C4318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F29BA6B" w14:textId="77777777" w:rsidR="00EC0B05" w:rsidRPr="00690A26" w:rsidRDefault="00EC0B05" w:rsidP="00FD0D0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EE15BFC" w14:textId="77777777" w:rsidR="00EC0B05" w:rsidRPr="00690A26" w:rsidRDefault="00EC0B05" w:rsidP="00FD0D0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92A67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90DDC" w14:textId="77777777" w:rsidR="00EC0B05" w:rsidRPr="00690A26" w:rsidRDefault="00EC0B05" w:rsidP="00FD0D0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5503F" w14:textId="77777777" w:rsidR="00EC0B05" w:rsidRPr="00690A26" w:rsidRDefault="00EC0B05" w:rsidP="00FD0D0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C0B05" w:rsidRPr="00690A26" w14:paraId="2DED79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BAC8160" w14:textId="77777777" w:rsidR="00EC0B05" w:rsidRPr="00690A26" w:rsidRDefault="00EC0B05" w:rsidP="00FD0D0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C1358" w14:textId="77777777" w:rsidR="00EC0B05" w:rsidRPr="00690A26" w:rsidRDefault="00EC0B05" w:rsidP="00FD0D03">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F1525"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CB2826"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D00F73" w14:textId="77777777" w:rsidR="00EC0B05" w:rsidRPr="00690A26" w:rsidRDefault="00EC0B05" w:rsidP="00FD0D0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C0B05" w:rsidRPr="00690A26" w14:paraId="23C500F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A68A08D" w14:textId="77777777" w:rsidR="00EC0B05" w:rsidRPr="00690A26" w:rsidRDefault="00EC0B05" w:rsidP="00FD0D0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E3FA77" w14:textId="77777777" w:rsidR="00EC0B05" w:rsidRPr="00690A26" w:rsidRDefault="00EC0B05" w:rsidP="00FD0D03">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0C9EB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2AE13"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CDA95" w14:textId="77777777" w:rsidR="00EC0B05" w:rsidRPr="00690A26" w:rsidRDefault="00EC0B05" w:rsidP="00FD0D03">
            <w:pPr>
              <w:pStyle w:val="TAL"/>
              <w:rPr>
                <w:rFonts w:cs="Arial"/>
                <w:szCs w:val="18"/>
              </w:rPr>
            </w:pPr>
            <w:r w:rsidRPr="00690A26">
              <w:rPr>
                <w:rFonts w:cs="Arial"/>
                <w:szCs w:val="18"/>
              </w:rPr>
              <w:t>S-NSSAIs of the Network Function.</w:t>
            </w:r>
          </w:p>
          <w:p w14:paraId="406A4B23" w14:textId="77777777" w:rsidR="00EC0B05" w:rsidRDefault="00EC0B05" w:rsidP="00FD0D03">
            <w:pPr>
              <w:pStyle w:val="TAL"/>
              <w:rPr>
                <w:rFonts w:cs="Arial"/>
                <w:szCs w:val="18"/>
              </w:rPr>
            </w:pPr>
            <w:r w:rsidRPr="00690A26">
              <w:rPr>
                <w:rFonts w:cs="Arial"/>
                <w:szCs w:val="18"/>
              </w:rPr>
              <w:t>If not provided, the NF can serve any S-NSSAI.</w:t>
            </w:r>
          </w:p>
          <w:p w14:paraId="48D162B8" w14:textId="77777777" w:rsidR="00EC0B05" w:rsidRPr="00690A26" w:rsidRDefault="00EC0B05" w:rsidP="00FD0D0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C0B05" w:rsidRPr="00690A26" w14:paraId="2C02649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C3C313" w14:textId="77777777" w:rsidR="00EC0B05" w:rsidRPr="00690A26" w:rsidRDefault="00EC0B05" w:rsidP="00FD0D0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1F8F97" w14:textId="77777777" w:rsidR="00EC0B05" w:rsidRPr="00690A26" w:rsidRDefault="00EC0B05" w:rsidP="00FD0D0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D4459C" w14:textId="77777777" w:rsidR="00EC0B05" w:rsidRPr="00690A26" w:rsidRDefault="00EC0B05" w:rsidP="00FD0D0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F3C87" w14:textId="77777777" w:rsidR="00EC0B05" w:rsidRPr="00690A26" w:rsidRDefault="00EC0B05" w:rsidP="00FD0D03">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41CC21" w14:textId="77777777" w:rsidR="00EC0B05" w:rsidRDefault="00EC0B05" w:rsidP="00FD0D03">
            <w:pPr>
              <w:pStyle w:val="TAL"/>
              <w:rPr>
                <w:rFonts w:cs="Arial"/>
                <w:szCs w:val="18"/>
              </w:rPr>
            </w:pPr>
            <w:r w:rsidRPr="00690A26">
              <w:rPr>
                <w:rFonts w:cs="Arial" w:hint="eastAsia"/>
                <w:szCs w:val="18"/>
              </w:rPr>
              <w:t>The per-PLMN list of S-NSSAI(s) supported by the Network Function.</w:t>
            </w:r>
          </w:p>
          <w:p w14:paraId="2240D399" w14:textId="77777777" w:rsidR="00EC0B05" w:rsidRPr="00690A26" w:rsidRDefault="00EC0B05" w:rsidP="00FD0D0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C0B05" w:rsidRPr="00690A26" w14:paraId="38FF95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2DA67D8" w14:textId="77777777" w:rsidR="00EC0B05" w:rsidRPr="00690A26" w:rsidRDefault="00EC0B05" w:rsidP="00FD0D0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ECBFF" w14:textId="77777777" w:rsidR="00EC0B05" w:rsidRPr="00690A26" w:rsidRDefault="00EC0B05" w:rsidP="00FD0D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B74B94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7346"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54162E" w14:textId="77777777" w:rsidR="00EC0B05" w:rsidRPr="00690A26" w:rsidRDefault="00EC0B05" w:rsidP="00FD0D03">
            <w:pPr>
              <w:pStyle w:val="TAL"/>
              <w:rPr>
                <w:rFonts w:cs="Arial"/>
                <w:szCs w:val="18"/>
              </w:rPr>
            </w:pPr>
            <w:r w:rsidRPr="00690A26">
              <w:rPr>
                <w:rFonts w:cs="Arial"/>
                <w:szCs w:val="18"/>
              </w:rPr>
              <w:t>List of NSIs of the Network Function.</w:t>
            </w:r>
          </w:p>
          <w:p w14:paraId="6AE39CB4" w14:textId="77777777" w:rsidR="00EC0B05" w:rsidRPr="00690A26" w:rsidRDefault="00EC0B05" w:rsidP="00FD0D03">
            <w:pPr>
              <w:pStyle w:val="TAL"/>
              <w:rPr>
                <w:rFonts w:cs="Arial"/>
                <w:szCs w:val="18"/>
              </w:rPr>
            </w:pPr>
            <w:r w:rsidRPr="00690A26">
              <w:rPr>
                <w:rFonts w:cs="Arial"/>
                <w:szCs w:val="18"/>
              </w:rPr>
              <w:t>If not provided, the NF can serve any NSI.</w:t>
            </w:r>
          </w:p>
        </w:tc>
      </w:tr>
      <w:tr w:rsidR="00EC0B05" w:rsidRPr="00690A26" w14:paraId="6CAE6D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024E520" w14:textId="77777777" w:rsidR="00EC0B05" w:rsidRPr="00690A26" w:rsidRDefault="00EC0B05" w:rsidP="00FD0D0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276CC0C" w14:textId="77777777" w:rsidR="00EC0B05" w:rsidRPr="00690A26" w:rsidRDefault="00EC0B05" w:rsidP="00FD0D0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27ED6E2"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064C81"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B1D7BE" w14:textId="77777777" w:rsidR="00EC0B05" w:rsidRPr="00690A26" w:rsidRDefault="00EC0B05" w:rsidP="00FD0D03">
            <w:pPr>
              <w:pStyle w:val="TAL"/>
              <w:rPr>
                <w:rFonts w:cs="Arial"/>
                <w:szCs w:val="18"/>
              </w:rPr>
            </w:pPr>
            <w:r w:rsidRPr="00690A26">
              <w:rPr>
                <w:rFonts w:cs="Arial"/>
                <w:szCs w:val="18"/>
              </w:rPr>
              <w:t>FQDN of the Network Function (NOTE 1, NOTE 3)</w:t>
            </w:r>
          </w:p>
        </w:tc>
      </w:tr>
      <w:tr w:rsidR="00EC0B05" w:rsidRPr="00690A26" w14:paraId="599DC97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AAE0979" w14:textId="77777777" w:rsidR="00EC0B05" w:rsidRPr="00690A26" w:rsidRDefault="00EC0B05" w:rsidP="00FD0D0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AE50FC" w14:textId="77777777" w:rsidR="00EC0B05" w:rsidRPr="00690A26" w:rsidRDefault="00EC0B05" w:rsidP="00FD0D03">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76587ED"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1C414E"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020C47" w14:textId="77777777" w:rsidR="00EC0B05" w:rsidRPr="00690A26" w:rsidRDefault="00EC0B05" w:rsidP="00FD0D03">
            <w:pPr>
              <w:pStyle w:val="TAL"/>
              <w:rPr>
                <w:rFonts w:cs="Arial"/>
                <w:szCs w:val="18"/>
              </w:rPr>
            </w:pPr>
            <w:r w:rsidRPr="00690A26">
              <w:rPr>
                <w:rFonts w:cs="Arial"/>
                <w:szCs w:val="18"/>
              </w:rPr>
              <w:t>IPv4 address(es) of the Network Function (NOTE 1)</w:t>
            </w:r>
          </w:p>
        </w:tc>
      </w:tr>
      <w:tr w:rsidR="00EC0B05" w:rsidRPr="00690A26" w14:paraId="7CB8C7B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5460976" w14:textId="77777777" w:rsidR="00EC0B05" w:rsidRPr="00690A26" w:rsidRDefault="00EC0B05" w:rsidP="00FD0D0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AE5AEB0" w14:textId="77777777" w:rsidR="00EC0B05" w:rsidRPr="00690A26" w:rsidDel="00A14B4C" w:rsidRDefault="00EC0B05" w:rsidP="00FD0D03">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86B5FF8" w14:textId="77777777" w:rsidR="00EC0B05" w:rsidRPr="00690A26" w:rsidDel="00A14B4C"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D7240"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24F431" w14:textId="77777777" w:rsidR="00EC0B05" w:rsidRPr="00690A26" w:rsidRDefault="00EC0B05" w:rsidP="00FD0D03">
            <w:pPr>
              <w:pStyle w:val="TAL"/>
              <w:rPr>
                <w:rFonts w:cs="Arial"/>
                <w:szCs w:val="18"/>
              </w:rPr>
            </w:pPr>
            <w:r w:rsidRPr="00690A26">
              <w:rPr>
                <w:rFonts w:cs="Arial"/>
                <w:szCs w:val="18"/>
              </w:rPr>
              <w:t>IPv6 address(es) of the Network Function (NOTE 1)</w:t>
            </w:r>
          </w:p>
        </w:tc>
      </w:tr>
      <w:tr w:rsidR="00EC0B05" w:rsidRPr="00690A26" w14:paraId="4895888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D21E4E" w14:textId="77777777" w:rsidR="00EC0B05" w:rsidRPr="00690A26" w:rsidRDefault="00EC0B05" w:rsidP="00FD0D0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2E16EF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6B42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33AF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89913C" w14:textId="77777777" w:rsidR="00EC0B05" w:rsidRPr="00690A26" w:rsidRDefault="00EC0B05" w:rsidP="00FD0D0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C0B05" w:rsidRPr="00690A26" w14:paraId="0B17743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BA3AC2A" w14:textId="77777777" w:rsidR="00EC0B05" w:rsidRPr="00690A26" w:rsidRDefault="00EC0B05" w:rsidP="00FD0D0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1108A2B"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91755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EEBF7"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BF0B0B" w14:textId="77777777" w:rsidR="00EC0B05" w:rsidRPr="00690A26" w:rsidRDefault="00EC0B05" w:rsidP="00FD0D0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C0B05" w:rsidRPr="00690A26" w14:paraId="7FD7B53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DD17BC8" w14:textId="77777777" w:rsidR="00EC0B05" w:rsidRPr="00690A26" w:rsidRDefault="00EC0B05" w:rsidP="00FD0D03">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886646D" w14:textId="77777777" w:rsidR="00EC0B05" w:rsidRPr="00690A26" w:rsidRDefault="00EC0B05" w:rsidP="00FD0D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C768FD" w14:textId="77777777" w:rsidR="00EC0B05" w:rsidRPr="00690A26" w:rsidRDefault="00EC0B05" w:rsidP="00FD0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37F03" w14:textId="77777777" w:rsidR="00EC0B05" w:rsidRPr="00690A26" w:rsidRDefault="00EC0B05" w:rsidP="00FD0D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C6C68" w14:textId="77777777" w:rsidR="00EC0B05" w:rsidRPr="00690A26" w:rsidRDefault="00EC0B05" w:rsidP="00FD0D0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C0B05" w:rsidRPr="00690A26" w14:paraId="5890BD4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14FB3E2" w14:textId="77777777" w:rsidR="00EC0B05" w:rsidRPr="00690A26" w:rsidRDefault="00EC0B05" w:rsidP="00FD0D0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9B4A1DE" w14:textId="77777777" w:rsidR="00EC0B05" w:rsidRPr="00690A26" w:rsidRDefault="00EC0B05" w:rsidP="00FD0D0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1B2A76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CE78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AAFA2" w14:textId="77777777" w:rsidR="00EC0B05" w:rsidRPr="00690A26" w:rsidRDefault="00EC0B05" w:rsidP="00FD0D0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C0B05" w:rsidRPr="00690A26" w14:paraId="7E990014"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BA4E6B" w14:textId="77777777" w:rsidR="00EC0B05" w:rsidRPr="00690A26" w:rsidRDefault="00EC0B05" w:rsidP="00FD0D0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5F41D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6E200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EE8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B7BFE4" w14:textId="77777777" w:rsidR="00EC0B05" w:rsidRPr="00690A26" w:rsidRDefault="00EC0B05" w:rsidP="00FD0D0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5549784D" w14:textId="77777777" w:rsidR="00EC0B05" w:rsidRPr="00690A26" w:rsidRDefault="00EC0B05" w:rsidP="00FD0D03">
            <w:pPr>
              <w:pStyle w:val="TAL"/>
              <w:rPr>
                <w:rFonts w:cs="Arial"/>
                <w:szCs w:val="18"/>
              </w:rPr>
            </w:pPr>
            <w:r w:rsidRPr="00690A26">
              <w:rPr>
                <w:rFonts w:cs="Arial"/>
                <w:szCs w:val="18"/>
              </w:rPr>
              <w:t>(NOTE 2)</w:t>
            </w:r>
          </w:p>
        </w:tc>
      </w:tr>
      <w:tr w:rsidR="00EC0B05" w:rsidRPr="00690A26" w14:paraId="56AC3FB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EA504DD" w14:textId="77777777" w:rsidR="00EC0B05" w:rsidRPr="00690A26" w:rsidRDefault="00EC0B05" w:rsidP="00FD0D0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B86708" w14:textId="77777777" w:rsidR="00EC0B05" w:rsidRPr="00690A26" w:rsidRDefault="00EC0B05" w:rsidP="00FD0D0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C55621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A0F1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5B0A71" w14:textId="77777777" w:rsidR="00EC0B05" w:rsidRPr="00690A26" w:rsidRDefault="00EC0B05" w:rsidP="00FD0D03">
            <w:pPr>
              <w:pStyle w:val="TAL"/>
              <w:rPr>
                <w:rFonts w:cs="Arial"/>
                <w:szCs w:val="18"/>
              </w:rPr>
            </w:pPr>
            <w:r w:rsidRPr="00690A26">
              <w:rPr>
                <w:rFonts w:cs="Arial"/>
                <w:szCs w:val="18"/>
              </w:rPr>
              <w:t>Specific data for the UDR (ranges of SUPI, …)</w:t>
            </w:r>
          </w:p>
        </w:tc>
      </w:tr>
      <w:tr w:rsidR="00EC0B05" w:rsidRPr="00690A26" w14:paraId="03465F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15C8FE" w14:textId="77777777" w:rsidR="00EC0B05" w:rsidRPr="00690A26" w:rsidRDefault="00EC0B05" w:rsidP="00FD0D03">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3CC8CDE"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44FD4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4BA4D"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5BCFF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EC0B05" w:rsidRPr="00690A26" w14:paraId="12EE978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DCC3A67" w14:textId="77777777" w:rsidR="00EC0B05" w:rsidRPr="00690A26" w:rsidRDefault="00EC0B05" w:rsidP="00FD0D0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E95244" w14:textId="77777777" w:rsidR="00EC0B05" w:rsidRPr="00690A26" w:rsidRDefault="00EC0B05" w:rsidP="00FD0D0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805EB2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BC31C"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8F7FF" w14:textId="77777777" w:rsidR="00EC0B05" w:rsidRPr="00690A26" w:rsidRDefault="00EC0B05" w:rsidP="00FD0D03">
            <w:pPr>
              <w:pStyle w:val="TAL"/>
              <w:rPr>
                <w:rFonts w:cs="Arial"/>
                <w:szCs w:val="18"/>
              </w:rPr>
            </w:pPr>
            <w:r w:rsidRPr="00690A26">
              <w:rPr>
                <w:rFonts w:cs="Arial"/>
                <w:szCs w:val="18"/>
              </w:rPr>
              <w:t>Specific data for the UDM</w:t>
            </w:r>
          </w:p>
        </w:tc>
      </w:tr>
      <w:tr w:rsidR="00EC0B05" w:rsidRPr="00690A26" w14:paraId="3C90226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638D29E" w14:textId="77777777" w:rsidR="00EC0B05" w:rsidRPr="00690A26" w:rsidRDefault="00EC0B05" w:rsidP="00FD0D0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F4D27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9E0C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07D06"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78FD0A"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EC0B05" w:rsidRPr="00690A26" w14:paraId="34DA68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084A4FC" w14:textId="77777777" w:rsidR="00EC0B05" w:rsidRPr="00690A26" w:rsidRDefault="00EC0B05" w:rsidP="00FD0D0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BA1522" w14:textId="77777777" w:rsidR="00EC0B05" w:rsidRPr="00690A26" w:rsidRDefault="00EC0B05" w:rsidP="00FD0D0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9C565"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68570"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59FA0C" w14:textId="77777777" w:rsidR="00EC0B05" w:rsidRPr="00690A26" w:rsidRDefault="00EC0B05" w:rsidP="00FD0D03">
            <w:pPr>
              <w:pStyle w:val="TAL"/>
              <w:rPr>
                <w:rFonts w:cs="Arial"/>
                <w:szCs w:val="18"/>
              </w:rPr>
            </w:pPr>
            <w:r w:rsidRPr="00690A26">
              <w:rPr>
                <w:rFonts w:cs="Arial"/>
                <w:szCs w:val="18"/>
              </w:rPr>
              <w:t>Specific data for the AUSF</w:t>
            </w:r>
          </w:p>
        </w:tc>
      </w:tr>
      <w:tr w:rsidR="00EC0B05" w:rsidRPr="00690A26" w14:paraId="764B94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9E6695C" w14:textId="77777777" w:rsidR="00EC0B05" w:rsidRPr="00690A26" w:rsidRDefault="00EC0B05" w:rsidP="00FD0D0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64B6E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C8A20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C49D9"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A9CDDD"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EC0B05" w:rsidRPr="00690A26" w14:paraId="50E44BF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C97ECD0" w14:textId="77777777" w:rsidR="00EC0B05" w:rsidRPr="00690A26" w:rsidRDefault="00EC0B05" w:rsidP="00FD0D0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64C2E6" w14:textId="77777777" w:rsidR="00EC0B05" w:rsidRPr="00690A26" w:rsidRDefault="00EC0B05" w:rsidP="00FD0D0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95DB8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2B7B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E7E68" w14:textId="77777777" w:rsidR="00EC0B05" w:rsidRPr="00690A26" w:rsidRDefault="00EC0B05" w:rsidP="00FD0D03">
            <w:pPr>
              <w:pStyle w:val="TAL"/>
              <w:rPr>
                <w:rFonts w:cs="Arial"/>
                <w:szCs w:val="18"/>
              </w:rPr>
            </w:pPr>
            <w:r w:rsidRPr="00690A26">
              <w:rPr>
                <w:rFonts w:cs="Arial"/>
                <w:szCs w:val="18"/>
              </w:rPr>
              <w:t>Specific data for the AMF (AMF Set ID, …)</w:t>
            </w:r>
          </w:p>
        </w:tc>
      </w:tr>
      <w:tr w:rsidR="00EC0B05" w:rsidRPr="00690A26" w14:paraId="1BD665B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1427FF8" w14:textId="77777777" w:rsidR="00EC0B05" w:rsidRPr="00690A26" w:rsidRDefault="00EC0B05" w:rsidP="00FD0D03">
            <w:pPr>
              <w:pStyle w:val="TAL"/>
            </w:pPr>
            <w:proofErr w:type="spellStart"/>
            <w:r w:rsidRPr="00690A26">
              <w:rPr>
                <w:rFonts w:hint="eastAsia"/>
                <w:lang w:eastAsia="zh-CN"/>
              </w:rPr>
              <w:lastRenderedPageBreak/>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342D0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AF4606"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E12AC"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BF16B0"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EC0B05" w:rsidRPr="00690A26" w14:paraId="3CC51B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B08AFB1" w14:textId="77777777" w:rsidR="00EC0B05" w:rsidRPr="00690A26" w:rsidRDefault="00EC0B05" w:rsidP="00FD0D0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48D218" w14:textId="77777777" w:rsidR="00EC0B05" w:rsidRPr="00690A26" w:rsidRDefault="00EC0B05" w:rsidP="00FD0D03">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0D6C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C9E5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C3F1E2" w14:textId="77777777" w:rsidR="00EC0B05" w:rsidRPr="00690A26" w:rsidRDefault="00EC0B05" w:rsidP="00FD0D03">
            <w:pPr>
              <w:pStyle w:val="TAL"/>
              <w:rPr>
                <w:rFonts w:cs="Arial"/>
                <w:szCs w:val="18"/>
              </w:rPr>
            </w:pPr>
            <w:r w:rsidRPr="00690A26">
              <w:rPr>
                <w:rFonts w:cs="Arial"/>
                <w:szCs w:val="18"/>
              </w:rPr>
              <w:t>Specific data for the SMF (DNN's, …).</w:t>
            </w:r>
          </w:p>
          <w:p w14:paraId="38234970"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5AF353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0BB6C89" w14:textId="77777777" w:rsidR="00EC0B05" w:rsidRPr="00690A26" w:rsidRDefault="00EC0B05" w:rsidP="00FD0D0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3FA879"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F089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97281"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5A9D0D" w14:textId="77777777" w:rsidR="00EC0B05" w:rsidRPr="00690A26" w:rsidRDefault="00EC0B05" w:rsidP="00FD0D0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047BB91"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1D1E44C0"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E502E1" w14:textId="77777777" w:rsidR="00EC0B05" w:rsidRPr="00690A26" w:rsidRDefault="00EC0B05" w:rsidP="00FD0D0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C3F70" w14:textId="77777777" w:rsidR="00EC0B05" w:rsidRPr="00690A26" w:rsidRDefault="00EC0B05" w:rsidP="00FD0D0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0A936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525C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794A4" w14:textId="77777777" w:rsidR="00EC0B05" w:rsidRPr="00690A26" w:rsidRDefault="00EC0B05" w:rsidP="00FD0D03">
            <w:pPr>
              <w:pStyle w:val="TAL"/>
              <w:rPr>
                <w:rFonts w:cs="Arial"/>
                <w:szCs w:val="18"/>
              </w:rPr>
            </w:pPr>
            <w:r w:rsidRPr="00690A26">
              <w:rPr>
                <w:rFonts w:cs="Arial"/>
                <w:szCs w:val="18"/>
              </w:rPr>
              <w:t>Specific data for the UPF (S-NSSAI, DNN, SMF serving area, …)</w:t>
            </w:r>
          </w:p>
        </w:tc>
      </w:tr>
      <w:tr w:rsidR="00EC0B05" w:rsidRPr="00690A26" w14:paraId="076D73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D40462E" w14:textId="77777777" w:rsidR="00EC0B05" w:rsidRPr="00690A26" w:rsidRDefault="00EC0B05" w:rsidP="00FD0D0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5D110AE"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99F02"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5C142"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63B6ED"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EC0B05" w:rsidRPr="00690A26" w14:paraId="24D5F14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CF68659" w14:textId="77777777" w:rsidR="00EC0B05" w:rsidRPr="00690A26" w:rsidRDefault="00EC0B05" w:rsidP="00FD0D0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8CB88E" w14:textId="77777777" w:rsidR="00EC0B05" w:rsidRPr="00690A26" w:rsidRDefault="00EC0B05" w:rsidP="00FD0D0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91109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5D44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ACBF" w14:textId="77777777" w:rsidR="00EC0B05" w:rsidRPr="00690A26" w:rsidRDefault="00EC0B05" w:rsidP="00FD0D03">
            <w:pPr>
              <w:pStyle w:val="TAL"/>
              <w:rPr>
                <w:rFonts w:cs="Arial"/>
                <w:szCs w:val="18"/>
              </w:rPr>
            </w:pPr>
            <w:r w:rsidRPr="00690A26">
              <w:rPr>
                <w:rFonts w:cs="Arial"/>
                <w:szCs w:val="18"/>
              </w:rPr>
              <w:t>Specific data for the PCF</w:t>
            </w:r>
          </w:p>
        </w:tc>
      </w:tr>
      <w:tr w:rsidR="00EC0B05" w:rsidRPr="00690A26" w14:paraId="2E13BC9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E952A99" w14:textId="77777777" w:rsidR="00EC0B05" w:rsidRPr="00690A26" w:rsidRDefault="00EC0B05" w:rsidP="00FD0D0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B8FFD34"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F1BAFC"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F4292"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C9998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EC0B05" w:rsidRPr="00690A26" w14:paraId="25562C3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637B472" w14:textId="77777777" w:rsidR="00EC0B05" w:rsidRPr="00690A26" w:rsidRDefault="00EC0B05" w:rsidP="00FD0D0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248FC" w14:textId="77777777" w:rsidR="00EC0B05" w:rsidRPr="00690A26" w:rsidRDefault="00EC0B05" w:rsidP="00FD0D0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86E80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3CE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FB816" w14:textId="77777777" w:rsidR="00EC0B05" w:rsidRPr="00690A26" w:rsidRDefault="00EC0B05" w:rsidP="00FD0D03">
            <w:pPr>
              <w:pStyle w:val="TAL"/>
              <w:rPr>
                <w:rFonts w:cs="Arial"/>
                <w:szCs w:val="18"/>
              </w:rPr>
            </w:pPr>
            <w:r w:rsidRPr="00690A26">
              <w:rPr>
                <w:rFonts w:cs="Arial"/>
                <w:szCs w:val="18"/>
              </w:rPr>
              <w:t>Specific data for the BSF</w:t>
            </w:r>
          </w:p>
        </w:tc>
      </w:tr>
      <w:tr w:rsidR="00EC0B05" w:rsidRPr="00690A26" w14:paraId="7DB0A7D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5EAF625" w14:textId="77777777" w:rsidR="00EC0B05" w:rsidRPr="00690A26" w:rsidRDefault="00EC0B05" w:rsidP="00FD0D0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1F1E42C"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B5A3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05E25"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8A8CE"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EC0B05" w:rsidRPr="00690A26" w14:paraId="6A9C1D9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D250953" w14:textId="77777777" w:rsidR="00EC0B05" w:rsidRPr="00690A26" w:rsidRDefault="00EC0B05" w:rsidP="00FD0D0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3A3F9" w14:textId="77777777" w:rsidR="00EC0B05" w:rsidRPr="00690A26" w:rsidRDefault="00EC0B05" w:rsidP="00FD0D0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1653D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9A098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6D993A" w14:textId="77777777" w:rsidR="00EC0B05" w:rsidRPr="00690A26" w:rsidRDefault="00EC0B05" w:rsidP="00FD0D03">
            <w:pPr>
              <w:pStyle w:val="TAL"/>
              <w:rPr>
                <w:rFonts w:cs="Arial"/>
                <w:szCs w:val="18"/>
              </w:rPr>
            </w:pPr>
            <w:r w:rsidRPr="00690A26">
              <w:rPr>
                <w:rFonts w:cs="Arial" w:hint="eastAsia"/>
                <w:szCs w:val="18"/>
              </w:rPr>
              <w:t>Specific data for the CHF</w:t>
            </w:r>
          </w:p>
        </w:tc>
      </w:tr>
      <w:tr w:rsidR="00EC0B05" w:rsidRPr="00690A26" w14:paraId="05FA2DC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227E354" w14:textId="77777777" w:rsidR="00EC0B05" w:rsidRPr="00690A26" w:rsidRDefault="00EC0B05" w:rsidP="00FD0D0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48CD34"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F52CDE"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71D7B"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2F9E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EC0B05" w:rsidRPr="00690A26" w14:paraId="3CBE4D4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9BBAFE4" w14:textId="77777777" w:rsidR="00EC0B05" w:rsidRPr="00690A26" w:rsidRDefault="00EC0B05" w:rsidP="00FD0D03">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57B44A" w14:textId="77777777" w:rsidR="00EC0B05" w:rsidRPr="00690A26" w:rsidRDefault="00EC0B05" w:rsidP="00FD0D03">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AC5B65" w14:textId="77777777" w:rsidR="00EC0B05" w:rsidRPr="00690A26" w:rsidRDefault="00EC0B05" w:rsidP="00FD0D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3AE35F" w14:textId="77777777" w:rsidR="00EC0B05" w:rsidRPr="00690A26" w:rsidRDefault="00EC0B05" w:rsidP="00FD0D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317766" w14:textId="77777777" w:rsidR="00EC0B05" w:rsidRPr="00690A26" w:rsidRDefault="00EC0B05" w:rsidP="00FD0D03">
            <w:pPr>
              <w:pStyle w:val="TAL"/>
              <w:rPr>
                <w:rFonts w:cs="Arial"/>
                <w:szCs w:val="18"/>
                <w:lang w:eastAsia="zh-CN"/>
              </w:rPr>
            </w:pPr>
            <w:r>
              <w:rPr>
                <w:rFonts w:cs="Arial"/>
                <w:szCs w:val="18"/>
              </w:rPr>
              <w:t>Specific data for the UDSF</w:t>
            </w:r>
          </w:p>
        </w:tc>
      </w:tr>
      <w:tr w:rsidR="00EC0B05" w:rsidRPr="00690A26" w14:paraId="4041726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BA6C892" w14:textId="77777777" w:rsidR="00EC0B05" w:rsidRPr="00690A26" w:rsidRDefault="00EC0B05" w:rsidP="00FD0D03">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6982F2" w14:textId="77777777" w:rsidR="00EC0B05" w:rsidRPr="00690A26" w:rsidRDefault="00EC0B05" w:rsidP="00FD0D03">
            <w:pPr>
              <w:pStyle w:val="TAL"/>
              <w:rPr>
                <w:lang w:eastAsia="zh-CN"/>
              </w:rPr>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16C23" w14:textId="77777777" w:rsidR="00EC0B05" w:rsidRPr="00690A26" w:rsidRDefault="00EC0B05" w:rsidP="00FD0D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E35AF" w14:textId="77777777" w:rsidR="00EC0B05" w:rsidRPr="00690A26" w:rsidRDefault="00EC0B05" w:rsidP="00FD0D0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CE528C" w14:textId="77777777" w:rsidR="00EC0B05" w:rsidRPr="00690A26" w:rsidRDefault="00EC0B05" w:rsidP="00FD0D0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EC0B05" w:rsidRPr="00690A26" w14:paraId="2829829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F3723" w14:textId="77777777" w:rsidR="00EC0B05" w:rsidRPr="00690A26" w:rsidRDefault="00EC0B05" w:rsidP="00FD0D0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2F00B" w14:textId="77777777" w:rsidR="00EC0B05" w:rsidRPr="00690A26" w:rsidRDefault="00EC0B05" w:rsidP="00FD0D0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3F7D8E" w14:textId="77777777" w:rsidR="00EC0B05" w:rsidRPr="00690A26" w:rsidRDefault="00EC0B05" w:rsidP="00FD0D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0AD31" w14:textId="77777777" w:rsidR="00EC0B05" w:rsidRPr="00690A26" w:rsidRDefault="00EC0B05" w:rsidP="00FD0D0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C10D57" w14:textId="77777777" w:rsidR="00EC0B05" w:rsidRPr="00690A26" w:rsidRDefault="00EC0B05" w:rsidP="00FD0D03">
            <w:pPr>
              <w:pStyle w:val="TAL"/>
              <w:rPr>
                <w:rFonts w:cs="Arial"/>
                <w:szCs w:val="18"/>
                <w:lang w:eastAsia="zh-CN"/>
              </w:rPr>
            </w:pPr>
            <w:r w:rsidRPr="00690A26">
              <w:rPr>
                <w:rFonts w:cs="Arial"/>
                <w:szCs w:val="18"/>
              </w:rPr>
              <w:t>Specific data for the NEF</w:t>
            </w:r>
          </w:p>
        </w:tc>
      </w:tr>
      <w:tr w:rsidR="00EC0B05" w:rsidRPr="00690A26" w14:paraId="158C43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B83DFB4" w14:textId="77777777" w:rsidR="00EC0B05" w:rsidRPr="00690A26" w:rsidRDefault="00EC0B05" w:rsidP="00FD0D0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9D81A" w14:textId="77777777" w:rsidR="00EC0B05" w:rsidRPr="00690A26" w:rsidRDefault="00EC0B05" w:rsidP="00FD0D0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443D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A78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437C4" w14:textId="77777777" w:rsidR="00EC0B05" w:rsidRPr="00690A26" w:rsidRDefault="00EC0B05" w:rsidP="00FD0D0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C0B05" w:rsidRPr="00690A26" w14:paraId="657831D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13E061" w14:textId="77777777" w:rsidR="00EC0B05" w:rsidRPr="00690A26" w:rsidRDefault="00EC0B05" w:rsidP="00FD0D0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3CF71" w14:textId="77777777" w:rsidR="00EC0B05" w:rsidRPr="00690A26" w:rsidRDefault="00EC0B05" w:rsidP="00FD0D03">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89F29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CBB8A"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35C99" w14:textId="77777777" w:rsidR="00EC0B05" w:rsidRPr="00690A26" w:rsidRDefault="00EC0B05" w:rsidP="00FD0D03">
            <w:pPr>
              <w:pStyle w:val="TAL"/>
              <w:rPr>
                <w:rFonts w:cs="Arial"/>
                <w:szCs w:val="18"/>
              </w:rPr>
            </w:pPr>
            <w:r w:rsidRPr="00690A26">
              <w:rPr>
                <w:rFonts w:cs="Arial"/>
                <w:szCs w:val="18"/>
              </w:rPr>
              <w:t>Specific data for the P-CSCF.</w:t>
            </w:r>
          </w:p>
          <w:p w14:paraId="70A42DA6" w14:textId="77777777" w:rsidR="00EC0B05" w:rsidRPr="00690A26" w:rsidRDefault="00EC0B05" w:rsidP="00FD0D03">
            <w:pPr>
              <w:pStyle w:val="TAL"/>
              <w:rPr>
                <w:rFonts w:cs="Arial"/>
                <w:szCs w:val="18"/>
              </w:rPr>
            </w:pPr>
            <w:r w:rsidRPr="00690A26">
              <w:rPr>
                <w:rFonts w:cs="Arial"/>
                <w:szCs w:val="18"/>
              </w:rPr>
              <w:t>(NOTE 7)</w:t>
            </w:r>
          </w:p>
        </w:tc>
      </w:tr>
      <w:tr w:rsidR="00EC0B05" w:rsidRPr="00690A26" w14:paraId="79F5F91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F1DCF2A" w14:textId="77777777" w:rsidR="00EC0B05" w:rsidRPr="00690A26" w:rsidRDefault="00EC0B05" w:rsidP="00FD0D0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A15CF8" w14:textId="77777777" w:rsidR="00EC0B05" w:rsidRPr="00690A26" w:rsidRDefault="00EC0B05" w:rsidP="00FD0D03">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78605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51065"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2D944" w14:textId="77777777" w:rsidR="00EC0B05" w:rsidRPr="00690A26" w:rsidRDefault="00EC0B05" w:rsidP="00FD0D03">
            <w:pPr>
              <w:pStyle w:val="TAL"/>
              <w:rPr>
                <w:rFonts w:cs="Arial"/>
                <w:szCs w:val="18"/>
              </w:rPr>
            </w:pPr>
            <w:r w:rsidRPr="00690A26">
              <w:rPr>
                <w:rFonts w:cs="Arial"/>
                <w:szCs w:val="18"/>
              </w:rPr>
              <w:t>Specific data for the HSS.</w:t>
            </w:r>
          </w:p>
        </w:tc>
      </w:tr>
      <w:tr w:rsidR="00EC0B05" w:rsidRPr="00690A26" w14:paraId="3FF9952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C61DD11" w14:textId="77777777" w:rsidR="00EC0B05" w:rsidRPr="00690A26" w:rsidRDefault="00EC0B05" w:rsidP="00FD0D0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6ABCCE" w14:textId="77777777" w:rsidR="00EC0B05" w:rsidRPr="00690A26" w:rsidRDefault="00EC0B05" w:rsidP="00FD0D0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6D9E66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8E6C5"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9E16A" w14:textId="77777777" w:rsidR="00EC0B05" w:rsidRPr="00690A26" w:rsidRDefault="00EC0B05" w:rsidP="00FD0D03">
            <w:pPr>
              <w:pStyle w:val="TAL"/>
              <w:rPr>
                <w:rFonts w:cs="Arial"/>
                <w:szCs w:val="18"/>
              </w:rPr>
            </w:pPr>
            <w:r w:rsidRPr="00690A26">
              <w:rPr>
                <w:rFonts w:cs="Arial"/>
                <w:szCs w:val="18"/>
              </w:rPr>
              <w:t>Specific data for custom Network Functions</w:t>
            </w:r>
          </w:p>
        </w:tc>
      </w:tr>
      <w:tr w:rsidR="00EC0B05" w:rsidRPr="00690A26" w14:paraId="04E4310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4DB8D2C" w14:textId="77777777" w:rsidR="00EC0B05" w:rsidRPr="00690A26" w:rsidRDefault="00EC0B05" w:rsidP="00FD0D0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C3BDEE" w14:textId="77777777" w:rsidR="00EC0B05" w:rsidRPr="00690A26" w:rsidRDefault="00EC0B05" w:rsidP="00FD0D0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5A315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DA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14D6D" w14:textId="77777777" w:rsidR="00EC0B05" w:rsidRPr="00690A26" w:rsidRDefault="00EC0B05" w:rsidP="00FD0D03">
            <w:pPr>
              <w:pStyle w:val="TAL"/>
              <w:rPr>
                <w:rFonts w:cs="Arial"/>
                <w:szCs w:val="18"/>
              </w:rPr>
            </w:pPr>
            <w:r w:rsidRPr="00690A26">
              <w:rPr>
                <w:rFonts w:cs="Arial"/>
                <w:szCs w:val="18"/>
              </w:rPr>
              <w:t>Timestamp when the NF was (re)started</w:t>
            </w:r>
          </w:p>
        </w:tc>
      </w:tr>
      <w:tr w:rsidR="00EC0B05" w:rsidRPr="00690A26" w14:paraId="1451ED9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3AB37D" w14:textId="77777777" w:rsidR="00EC0B05" w:rsidRPr="00690A26" w:rsidRDefault="00EC0B05" w:rsidP="00FD0D0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4048E3E" w14:textId="77777777" w:rsidR="00EC0B05" w:rsidRPr="00690A26" w:rsidRDefault="00EC0B05" w:rsidP="00FD0D0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D18D1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F219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57B2EE" w14:textId="77777777" w:rsidR="00EC0B05" w:rsidRPr="00690A26" w:rsidRDefault="00EC0B05" w:rsidP="00FD0D0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3784CF3" w14:textId="77777777" w:rsidR="00EC0B05" w:rsidRPr="00690A26" w:rsidRDefault="00EC0B05" w:rsidP="00FD0D03">
            <w:pPr>
              <w:pStyle w:val="TAL"/>
              <w:rPr>
                <w:rFonts w:cs="Arial"/>
                <w:szCs w:val="18"/>
              </w:rPr>
            </w:pPr>
          </w:p>
          <w:p w14:paraId="092CBCC1" w14:textId="77777777" w:rsidR="00EC0B05" w:rsidRPr="00690A26" w:rsidRDefault="00EC0B05" w:rsidP="00FD0D0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C0B05" w:rsidRPr="00690A26" w14:paraId="6BE0FE2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6156E0A" w14:textId="77777777" w:rsidR="00EC0B05" w:rsidRPr="00690A26" w:rsidRDefault="00EC0B05" w:rsidP="00FD0D0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F2B2C7C" w14:textId="77777777" w:rsidR="00EC0B05" w:rsidRPr="00690A26" w:rsidRDefault="00EC0B05" w:rsidP="00FD0D03">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56430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61CF0"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A10245" w14:textId="77777777" w:rsidR="00EC0B05" w:rsidRPr="00690A26" w:rsidRDefault="00EC0B05" w:rsidP="00FD0D03">
            <w:pPr>
              <w:pStyle w:val="TAL"/>
              <w:rPr>
                <w:rFonts w:cs="Arial"/>
                <w:szCs w:val="18"/>
              </w:rPr>
            </w:pPr>
            <w:r w:rsidRPr="00690A26">
              <w:rPr>
                <w:rFonts w:cs="Arial"/>
                <w:szCs w:val="18"/>
              </w:rPr>
              <w:t>List of NF Service Instances</w:t>
            </w:r>
          </w:p>
        </w:tc>
      </w:tr>
      <w:tr w:rsidR="00EC0B05" w:rsidRPr="00690A26" w14:paraId="42FE02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18356B8" w14:textId="77777777" w:rsidR="00EC0B05" w:rsidRPr="00690A26" w:rsidRDefault="00EC0B05" w:rsidP="00FD0D0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A29302" w14:textId="77777777" w:rsidR="00EC0B05" w:rsidRPr="00690A26" w:rsidRDefault="00EC0B05" w:rsidP="00FD0D03">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EE761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60DD3"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BD4905" w14:textId="77777777" w:rsidR="00EC0B05" w:rsidRPr="00690A26" w:rsidRDefault="00EC0B05" w:rsidP="00FD0D03">
            <w:pPr>
              <w:pStyle w:val="TAL"/>
              <w:rPr>
                <w:rFonts w:cs="Arial"/>
                <w:szCs w:val="18"/>
              </w:rPr>
            </w:pPr>
            <w:r w:rsidRPr="00690A26">
              <w:rPr>
                <w:rFonts w:cs="Arial"/>
                <w:szCs w:val="18"/>
              </w:rPr>
              <w:t>Notification endpoints for different notification types.</w:t>
            </w:r>
          </w:p>
          <w:p w14:paraId="74A717D6" w14:textId="77777777" w:rsidR="00EC0B05" w:rsidRPr="00690A26" w:rsidRDefault="00EC0B05" w:rsidP="00FD0D03">
            <w:pPr>
              <w:pStyle w:val="TAL"/>
              <w:rPr>
                <w:rFonts w:cs="Arial"/>
                <w:szCs w:val="18"/>
              </w:rPr>
            </w:pPr>
            <w:r w:rsidRPr="00690A26">
              <w:rPr>
                <w:rFonts w:cs="Arial"/>
                <w:szCs w:val="18"/>
              </w:rPr>
              <w:t>(NOTE 6)</w:t>
            </w:r>
          </w:p>
          <w:p w14:paraId="494A5079" w14:textId="77777777" w:rsidR="00EC0B05" w:rsidRPr="00690A26" w:rsidRDefault="00EC0B05" w:rsidP="00FD0D03">
            <w:pPr>
              <w:pStyle w:val="TAL"/>
              <w:rPr>
                <w:rFonts w:cs="Arial"/>
                <w:szCs w:val="18"/>
              </w:rPr>
            </w:pPr>
          </w:p>
        </w:tc>
      </w:tr>
      <w:tr w:rsidR="00EC0B05" w:rsidRPr="00690A26" w14:paraId="1F79DC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5BE724D" w14:textId="77777777" w:rsidR="00EC0B05" w:rsidRPr="00690A26" w:rsidRDefault="00EC0B05" w:rsidP="00FD0D0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33C92B" w14:textId="77777777" w:rsidR="00EC0B05" w:rsidRPr="00690A26" w:rsidRDefault="00EC0B05" w:rsidP="00FD0D0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B93E4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60FF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F5417" w14:textId="77777777" w:rsidR="00EC0B05" w:rsidRPr="00690A26" w:rsidRDefault="00EC0B05" w:rsidP="00FD0D03">
            <w:pPr>
              <w:pStyle w:val="TAL"/>
              <w:rPr>
                <w:rFonts w:cs="Arial"/>
                <w:szCs w:val="18"/>
              </w:rPr>
            </w:pPr>
            <w:r w:rsidRPr="00690A26">
              <w:rPr>
                <w:rFonts w:cs="Arial"/>
                <w:szCs w:val="18"/>
              </w:rPr>
              <w:t>Specific data for the LMF</w:t>
            </w:r>
          </w:p>
        </w:tc>
      </w:tr>
      <w:tr w:rsidR="00EC0B05" w:rsidRPr="00690A26" w14:paraId="7F79173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117CA1D" w14:textId="77777777" w:rsidR="00EC0B05" w:rsidRPr="00690A26" w:rsidRDefault="00EC0B05" w:rsidP="00FD0D0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16BC4" w14:textId="77777777" w:rsidR="00EC0B05" w:rsidRPr="00690A26" w:rsidRDefault="00EC0B05" w:rsidP="00FD0D0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97FFEA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8BB8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E5394" w14:textId="77777777" w:rsidR="00EC0B05" w:rsidRPr="00690A26" w:rsidRDefault="00EC0B05" w:rsidP="00FD0D03">
            <w:pPr>
              <w:pStyle w:val="TAL"/>
              <w:rPr>
                <w:rFonts w:cs="Arial"/>
                <w:szCs w:val="18"/>
              </w:rPr>
            </w:pPr>
            <w:r w:rsidRPr="00690A26">
              <w:rPr>
                <w:rFonts w:cs="Arial"/>
                <w:szCs w:val="18"/>
              </w:rPr>
              <w:t>Specific data for the GMLC</w:t>
            </w:r>
          </w:p>
        </w:tc>
      </w:tr>
      <w:tr w:rsidR="00EC0B05" w:rsidRPr="00690A26" w14:paraId="6A749AE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37CEA54" w14:textId="77777777" w:rsidR="00EC0B05" w:rsidRPr="00690A26" w:rsidRDefault="00EC0B05" w:rsidP="00FD0D0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685D6" w14:textId="77777777" w:rsidR="00EC0B05" w:rsidRPr="00690A26" w:rsidRDefault="00EC0B05" w:rsidP="00FD0D03">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B93D1C"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A10E5"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170419" w14:textId="77777777" w:rsidR="00EC0B05" w:rsidRPr="00690A26" w:rsidRDefault="00EC0B05" w:rsidP="00FD0D03">
            <w:pPr>
              <w:pStyle w:val="TAL"/>
              <w:rPr>
                <w:rFonts w:cs="Arial"/>
                <w:szCs w:val="18"/>
              </w:rPr>
            </w:pPr>
            <w:r w:rsidRPr="00690A26">
              <w:rPr>
                <w:rFonts w:cs="Arial"/>
                <w:szCs w:val="18"/>
              </w:rPr>
              <w:t>SNPN(s) of the Network Function.</w:t>
            </w:r>
          </w:p>
          <w:p w14:paraId="5B0503EE" w14:textId="77777777" w:rsidR="00EC0B05" w:rsidRPr="00690A26" w:rsidRDefault="00EC0B05" w:rsidP="00FD0D03">
            <w:pPr>
              <w:pStyle w:val="TAL"/>
              <w:rPr>
                <w:rFonts w:cs="Arial"/>
                <w:szCs w:val="18"/>
              </w:rPr>
            </w:pPr>
            <w:r w:rsidRPr="00690A26">
              <w:rPr>
                <w:rFonts w:cs="Arial"/>
                <w:szCs w:val="18"/>
              </w:rPr>
              <w:t>This IE shall be present if the NF pertains to one or more SNPNs.</w:t>
            </w:r>
          </w:p>
        </w:tc>
      </w:tr>
      <w:tr w:rsidR="00EC0B05" w:rsidRPr="00690A26" w14:paraId="159F4D1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684B4B" w14:textId="77777777" w:rsidR="00EC0B05" w:rsidRPr="00690A26" w:rsidRDefault="00EC0B05" w:rsidP="00FD0D0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1D43E1" w14:textId="77777777" w:rsidR="00EC0B05" w:rsidRPr="00690A26" w:rsidRDefault="00EC0B05" w:rsidP="00FD0D03">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C1DB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EDEB8"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B2F8C2" w14:textId="77777777" w:rsidR="00EC0B05" w:rsidRPr="00690A26" w:rsidRDefault="00EC0B05" w:rsidP="00FD0D0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E01FD" w14:textId="77777777" w:rsidR="00EC0B05" w:rsidRPr="00690A26" w:rsidRDefault="00EC0B05" w:rsidP="00FD0D03">
            <w:pPr>
              <w:pStyle w:val="TAL"/>
              <w:rPr>
                <w:rFonts w:cs="Arial"/>
                <w:szCs w:val="18"/>
              </w:rPr>
            </w:pPr>
            <w:r w:rsidRPr="00690A26">
              <w:t xml:space="preserve">At most one NF Set ID shall be indicated per PLMN of the NF.  </w:t>
            </w:r>
          </w:p>
        </w:tc>
      </w:tr>
      <w:tr w:rsidR="00EC0B05" w:rsidRPr="00690A26" w14:paraId="6DBA0FF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B5DEAF0" w14:textId="77777777" w:rsidR="00EC0B05" w:rsidRPr="00690A26" w:rsidRDefault="00EC0B05" w:rsidP="00FD0D0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D0AC2C4" w14:textId="77777777" w:rsidR="00EC0B05" w:rsidRPr="00690A26" w:rsidRDefault="00EC0B05" w:rsidP="00FD0D0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0DEC148"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9A62C"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58B69C" w14:textId="77777777" w:rsidR="00EC0B05" w:rsidRPr="00690A26" w:rsidRDefault="00EC0B05" w:rsidP="00FD0D03">
            <w:pPr>
              <w:pStyle w:val="TAL"/>
              <w:rPr>
                <w:rFonts w:cs="Arial"/>
                <w:szCs w:val="18"/>
                <w:lang w:eastAsia="zh-CN"/>
              </w:rPr>
            </w:pPr>
            <w:r w:rsidRPr="00690A26">
              <w:rPr>
                <w:rFonts w:cs="Arial" w:hint="eastAsia"/>
                <w:szCs w:val="18"/>
                <w:lang w:eastAsia="zh-CN"/>
              </w:rPr>
              <w:t>The served area(s) of the NF instance.</w:t>
            </w:r>
          </w:p>
          <w:p w14:paraId="6D62433B" w14:textId="77777777" w:rsidR="00EC0B05" w:rsidRPr="00690A26" w:rsidRDefault="00EC0B05" w:rsidP="00FD0D0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C0B05" w:rsidRPr="00690A26" w14:paraId="1FEF97A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0449EF" w14:textId="77777777" w:rsidR="00EC0B05" w:rsidRPr="00690A26" w:rsidRDefault="00EC0B05" w:rsidP="00FD0D03">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D951464" w14:textId="77777777" w:rsidR="00EC0B05" w:rsidRPr="00690A26" w:rsidRDefault="00EC0B05" w:rsidP="00FD0D0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3C0D82"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EEB26"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FF01E" w14:textId="77777777" w:rsidR="00EC0B05" w:rsidRDefault="00EC0B05" w:rsidP="00FD0D03">
            <w:pPr>
              <w:pStyle w:val="TAL"/>
            </w:pPr>
            <w:r>
              <w:rPr>
                <w:rFonts w:cs="Arial"/>
                <w:szCs w:val="18"/>
                <w:lang w:eastAsia="zh-CN"/>
              </w:rPr>
              <w:t xml:space="preserve">This IE indicates whether the NF supports </w:t>
            </w:r>
            <w:r>
              <w:t>Load Control based on LCI Header (see clause 6.3 of 3GPP TS 29.500 [4]).</w:t>
            </w:r>
          </w:p>
          <w:p w14:paraId="3ADB642C"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D9ECB72" w14:textId="77777777" w:rsidR="00EC0B05" w:rsidRPr="00690A26" w:rsidRDefault="00EC0B05" w:rsidP="00FD0D0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C0B05" w:rsidRPr="00690A26" w14:paraId="781C6C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598AC57" w14:textId="77777777" w:rsidR="00EC0B05" w:rsidRPr="00690A26" w:rsidRDefault="00EC0B05" w:rsidP="00FD0D03">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D186FEF" w14:textId="77777777" w:rsidR="00EC0B05" w:rsidRPr="00690A26" w:rsidRDefault="00EC0B05" w:rsidP="00FD0D0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8ACDA1"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A754"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1582" w14:textId="77777777" w:rsidR="00EC0B05" w:rsidRDefault="00EC0B05" w:rsidP="00FD0D03">
            <w:pPr>
              <w:pStyle w:val="TAL"/>
            </w:pPr>
            <w:r>
              <w:rPr>
                <w:rFonts w:cs="Arial"/>
                <w:szCs w:val="18"/>
                <w:lang w:eastAsia="zh-CN"/>
              </w:rPr>
              <w:t>This IE indicates whether the NF supports Overl</w:t>
            </w:r>
            <w:r>
              <w:t>oad Control based on OCI Header (see clause 6.4 of 3GPP TS 29.500 [4]).</w:t>
            </w:r>
          </w:p>
          <w:p w14:paraId="291D0DD2"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A7F2DA" w14:textId="77777777" w:rsidR="00EC0B05" w:rsidRPr="00690A26" w:rsidRDefault="00EC0B05" w:rsidP="00FD0D0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43FF5" w:rsidRPr="00690A26" w14:paraId="2EAAFF68" w14:textId="77777777" w:rsidTr="00C32422">
        <w:trPr>
          <w:jc w:val="center"/>
          <w:ins w:id="727" w:author="Bruno Landais" w:date="2020-05-07T08:46:00Z"/>
        </w:trPr>
        <w:tc>
          <w:tcPr>
            <w:tcW w:w="2090" w:type="dxa"/>
            <w:tcBorders>
              <w:top w:val="single" w:sz="4" w:space="0" w:color="auto"/>
              <w:left w:val="single" w:sz="4" w:space="0" w:color="auto"/>
              <w:bottom w:val="single" w:sz="4" w:space="0" w:color="auto"/>
              <w:right w:val="single" w:sz="4" w:space="0" w:color="auto"/>
            </w:tcBorders>
          </w:tcPr>
          <w:p w14:paraId="79B0F0B7" w14:textId="77777777" w:rsidR="00143FF5" w:rsidRDefault="00143FF5" w:rsidP="00C32422">
            <w:pPr>
              <w:pStyle w:val="TAL"/>
              <w:rPr>
                <w:ins w:id="728" w:author="Bruno Landais" w:date="2020-05-07T08:46:00Z"/>
                <w:lang w:eastAsia="zh-CN"/>
              </w:rPr>
            </w:pPr>
            <w:proofErr w:type="spellStart"/>
            <w:ins w:id="729" w:author="Bruno Landais" w:date="2020-05-07T08:46:00Z">
              <w:r>
                <w:t>scpDomains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40F8289" w14:textId="77777777" w:rsidR="00143FF5" w:rsidRDefault="00143FF5" w:rsidP="00C32422">
            <w:pPr>
              <w:pStyle w:val="TAL"/>
              <w:rPr>
                <w:ins w:id="730" w:author="Bruno Landais" w:date="2020-05-07T08:46:00Z"/>
                <w:lang w:eastAsia="zh-CN"/>
              </w:rPr>
            </w:pPr>
            <w:ins w:id="731" w:author="Bruno Landais" w:date="2020-05-07T08:46:00Z">
              <w:r>
                <w:t>array(string)</w:t>
              </w:r>
            </w:ins>
          </w:p>
        </w:tc>
        <w:tc>
          <w:tcPr>
            <w:tcW w:w="425" w:type="dxa"/>
            <w:tcBorders>
              <w:top w:val="single" w:sz="4" w:space="0" w:color="auto"/>
              <w:left w:val="single" w:sz="4" w:space="0" w:color="auto"/>
              <w:bottom w:val="single" w:sz="4" w:space="0" w:color="auto"/>
              <w:right w:val="single" w:sz="4" w:space="0" w:color="auto"/>
            </w:tcBorders>
          </w:tcPr>
          <w:p w14:paraId="320F8488" w14:textId="77777777" w:rsidR="00143FF5" w:rsidRDefault="00143FF5" w:rsidP="00C32422">
            <w:pPr>
              <w:pStyle w:val="TAC"/>
              <w:rPr>
                <w:ins w:id="732" w:author="Bruno Landais" w:date="2020-05-07T08:46:00Z"/>
                <w:lang w:eastAsia="zh-CN"/>
              </w:rPr>
            </w:pPr>
            <w:ins w:id="733" w:author="Bruno Landais" w:date="2020-05-07T08:46:00Z">
              <w:r>
                <w:t>O</w:t>
              </w:r>
            </w:ins>
          </w:p>
        </w:tc>
        <w:tc>
          <w:tcPr>
            <w:tcW w:w="1134" w:type="dxa"/>
            <w:tcBorders>
              <w:top w:val="single" w:sz="4" w:space="0" w:color="auto"/>
              <w:left w:val="single" w:sz="4" w:space="0" w:color="auto"/>
              <w:bottom w:val="single" w:sz="4" w:space="0" w:color="auto"/>
              <w:right w:val="single" w:sz="4" w:space="0" w:color="auto"/>
            </w:tcBorders>
          </w:tcPr>
          <w:p w14:paraId="185C292E" w14:textId="77777777" w:rsidR="00143FF5" w:rsidRDefault="00143FF5" w:rsidP="00C32422">
            <w:pPr>
              <w:pStyle w:val="TAL"/>
              <w:rPr>
                <w:ins w:id="734" w:author="Bruno Landais" w:date="2020-05-07T08:46:00Z"/>
                <w:lang w:eastAsia="zh-CN"/>
              </w:rPr>
            </w:pPr>
            <w:proofErr w:type="gramStart"/>
            <w:ins w:id="735" w:author="Bruno Landais" w:date="2020-05-07T08:4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2A48009" w14:textId="77777777" w:rsidR="00143FF5" w:rsidRDefault="00143FF5" w:rsidP="00C32422">
            <w:pPr>
              <w:pStyle w:val="TAL"/>
              <w:rPr>
                <w:ins w:id="736" w:author="Bruno Landais" w:date="2020-05-07T08:46:00Z"/>
                <w:rFonts w:cs="Arial"/>
                <w:szCs w:val="18"/>
              </w:rPr>
            </w:pPr>
            <w:ins w:id="737" w:author="Bruno Landais" w:date="2020-05-07T08:46:00Z">
              <w:r>
                <w:rPr>
                  <w:rFonts w:cs="Arial"/>
                  <w:szCs w:val="18"/>
                </w:rPr>
                <w:t>List of SCP domains the NF belongs to.</w:t>
              </w:r>
            </w:ins>
          </w:p>
          <w:p w14:paraId="1BD0A733" w14:textId="77777777" w:rsidR="00143FF5" w:rsidRDefault="00143FF5" w:rsidP="00C32422">
            <w:pPr>
              <w:pStyle w:val="TAL"/>
              <w:rPr>
                <w:ins w:id="738" w:author="Bruno Landais" w:date="2020-05-07T08:46:00Z"/>
                <w:rFonts w:cs="Arial"/>
                <w:szCs w:val="18"/>
                <w:lang w:eastAsia="zh-CN"/>
              </w:rPr>
            </w:pPr>
            <w:ins w:id="739" w:author="Bruno Landais" w:date="2020-05-07T08:46:00Z">
              <w:r>
                <w:rPr>
                  <w:rFonts w:cs="Arial"/>
                  <w:szCs w:val="18"/>
                </w:rPr>
                <w:t>(NOTE X)</w:t>
              </w:r>
            </w:ins>
          </w:p>
        </w:tc>
      </w:tr>
      <w:tr w:rsidR="00EC0B05" w:rsidRPr="00690A26" w14:paraId="460E9B17" w14:textId="77777777" w:rsidTr="00FD0D03">
        <w:trPr>
          <w:jc w:val="center"/>
          <w:ins w:id="740" w:author="Bruno Landais" w:date="2020-05-05T11:12:00Z"/>
        </w:trPr>
        <w:tc>
          <w:tcPr>
            <w:tcW w:w="2090" w:type="dxa"/>
            <w:tcBorders>
              <w:top w:val="single" w:sz="4" w:space="0" w:color="auto"/>
              <w:left w:val="single" w:sz="4" w:space="0" w:color="auto"/>
              <w:bottom w:val="single" w:sz="4" w:space="0" w:color="auto"/>
              <w:right w:val="single" w:sz="4" w:space="0" w:color="auto"/>
            </w:tcBorders>
          </w:tcPr>
          <w:p w14:paraId="379909C0" w14:textId="7AC1FA35" w:rsidR="00EC0B05" w:rsidRDefault="00EC0B05" w:rsidP="00EC0B05">
            <w:pPr>
              <w:pStyle w:val="TAL"/>
              <w:rPr>
                <w:ins w:id="741" w:author="Bruno Landais" w:date="2020-05-05T11:12:00Z"/>
                <w:lang w:eastAsia="zh-CN"/>
              </w:rPr>
            </w:pPr>
            <w:proofErr w:type="spellStart"/>
            <w:ins w:id="742" w:author="Bruno Landais" w:date="2020-05-05T11:12:00Z">
              <w: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17DE60" w14:textId="2FC5C23E" w:rsidR="00EC0B05" w:rsidRDefault="00EC0B05" w:rsidP="00EC0B05">
            <w:pPr>
              <w:pStyle w:val="TAL"/>
              <w:rPr>
                <w:ins w:id="743" w:author="Bruno Landais" w:date="2020-05-05T11:12:00Z"/>
                <w:lang w:eastAsia="zh-CN"/>
              </w:rPr>
            </w:pPr>
            <w:proofErr w:type="spellStart"/>
            <w:ins w:id="744" w:author="Bruno Landais" w:date="2020-05-05T11:12:00Z">
              <w:r>
                <w:t>ScpInfo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BAB142" w14:textId="2C9B6307" w:rsidR="00EC0B05" w:rsidRDefault="00EC0B05" w:rsidP="00EC0B05">
            <w:pPr>
              <w:pStyle w:val="TAC"/>
              <w:rPr>
                <w:ins w:id="745" w:author="Bruno Landais" w:date="2020-05-05T11:12:00Z"/>
                <w:lang w:eastAsia="zh-CN"/>
              </w:rPr>
            </w:pPr>
            <w:ins w:id="746" w:author="Bruno Landais" w:date="2020-05-05T11:12:00Z">
              <w:r>
                <w:t>O</w:t>
              </w:r>
            </w:ins>
          </w:p>
        </w:tc>
        <w:tc>
          <w:tcPr>
            <w:tcW w:w="1134" w:type="dxa"/>
            <w:tcBorders>
              <w:top w:val="single" w:sz="4" w:space="0" w:color="auto"/>
              <w:left w:val="single" w:sz="4" w:space="0" w:color="auto"/>
              <w:bottom w:val="single" w:sz="4" w:space="0" w:color="auto"/>
              <w:right w:val="single" w:sz="4" w:space="0" w:color="auto"/>
            </w:tcBorders>
          </w:tcPr>
          <w:p w14:paraId="382F2D82" w14:textId="6032C4A7" w:rsidR="00EC0B05" w:rsidRDefault="00EC0B05" w:rsidP="00EC0B05">
            <w:pPr>
              <w:pStyle w:val="TAL"/>
              <w:rPr>
                <w:ins w:id="747" w:author="Bruno Landais" w:date="2020-05-05T11:12:00Z"/>
                <w:lang w:eastAsia="zh-CN"/>
              </w:rPr>
            </w:pPr>
            <w:ins w:id="748" w:author="Bruno Landais" w:date="2020-05-05T11:12:00Z">
              <w:r>
                <w:t>0..1</w:t>
              </w:r>
            </w:ins>
          </w:p>
        </w:tc>
        <w:tc>
          <w:tcPr>
            <w:tcW w:w="4359" w:type="dxa"/>
            <w:tcBorders>
              <w:top w:val="single" w:sz="4" w:space="0" w:color="auto"/>
              <w:left w:val="single" w:sz="4" w:space="0" w:color="auto"/>
              <w:bottom w:val="single" w:sz="4" w:space="0" w:color="auto"/>
              <w:right w:val="single" w:sz="4" w:space="0" w:color="auto"/>
            </w:tcBorders>
          </w:tcPr>
          <w:p w14:paraId="04F1A9E0" w14:textId="16AF34F4" w:rsidR="00EC0B05" w:rsidRDefault="00EC0B05" w:rsidP="00EC0B05">
            <w:pPr>
              <w:pStyle w:val="TAL"/>
              <w:rPr>
                <w:ins w:id="749" w:author="Bruno Landais" w:date="2020-05-05T11:12:00Z"/>
                <w:rFonts w:cs="Arial"/>
                <w:szCs w:val="18"/>
                <w:lang w:eastAsia="zh-CN"/>
              </w:rPr>
            </w:pPr>
            <w:ins w:id="750" w:author="Bruno Landais" w:date="2020-05-05T11:12:00Z">
              <w:r>
                <w:rPr>
                  <w:rFonts w:cs="Arial"/>
                  <w:szCs w:val="18"/>
                </w:rPr>
                <w:t>Specific data for the SCP</w:t>
              </w:r>
            </w:ins>
          </w:p>
        </w:tc>
      </w:tr>
      <w:tr w:rsidR="00EC0B05" w:rsidRPr="00690A26" w14:paraId="324BF81C" w14:textId="77777777" w:rsidTr="00FD0D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DA235" w14:textId="77777777" w:rsidR="00EC0B05" w:rsidRPr="00690A26" w:rsidRDefault="00EC0B05" w:rsidP="00FD0D03">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4B99F" w14:textId="77777777" w:rsidR="00EC0B05" w:rsidRPr="00690A26" w:rsidRDefault="00EC0B05" w:rsidP="00FD0D0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11F807" w14:textId="77777777" w:rsidR="00EC0B05" w:rsidRPr="00690A26" w:rsidRDefault="00EC0B05" w:rsidP="00FD0D0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651AB4" w14:textId="77777777" w:rsidR="00EC0B05" w:rsidRPr="00690A26" w:rsidRDefault="00EC0B05" w:rsidP="00FD0D0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EBE5663" w14:textId="77777777" w:rsidR="00EC0B05" w:rsidRPr="00690A26" w:rsidRDefault="00EC0B05" w:rsidP="00FD0D0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04FC7D" w14:textId="77777777" w:rsidR="00EC0B05" w:rsidRPr="00690A26" w:rsidRDefault="00EC0B05" w:rsidP="00FD0D03">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557302A" w14:textId="77777777" w:rsidR="00EC0B05" w:rsidRPr="00690A26" w:rsidRDefault="00EC0B05" w:rsidP="00FD0D0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4EAA5750" w14:textId="77777777" w:rsidR="00EC0B05" w:rsidRDefault="00EC0B05" w:rsidP="00FD0D03">
            <w:pPr>
              <w:pStyle w:val="TAN"/>
              <w:rPr>
                <w:ins w:id="751" w:author="Bruno Landais" w:date="2020-05-07T08:46:00Z"/>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4CDF6C56" w14:textId="71AFBAF2" w:rsidR="00143FF5" w:rsidRPr="00690A26" w:rsidRDefault="00143FF5" w:rsidP="00FD0D03">
            <w:pPr>
              <w:pStyle w:val="TAN"/>
              <w:rPr>
                <w:rFonts w:cs="Arial"/>
                <w:szCs w:val="18"/>
              </w:rPr>
            </w:pPr>
            <w:ins w:id="752" w:author="Bruno Landais" w:date="2020-05-07T08:46:00Z">
              <w:r>
                <w:rPr>
                  <w:lang w:val="en-US" w:eastAsia="zh-CN"/>
                </w:rPr>
                <w:t>NOTE X:</w:t>
              </w:r>
              <w:r>
                <w:rPr>
                  <w:lang w:val="en-US" w:eastAsia="zh-CN"/>
                </w:rPr>
                <w:tab/>
                <w:t>If an NF includes this information in its profile, this indicates that the services produced by this NF should be accessed preferably via an SCP from an SCP domain to which the NF belongs to.</w:t>
              </w:r>
            </w:ins>
          </w:p>
        </w:tc>
      </w:tr>
    </w:tbl>
    <w:p w14:paraId="277A0DFC" w14:textId="77777777" w:rsidR="00EC0B05" w:rsidRPr="00690A26" w:rsidRDefault="00EC0B05" w:rsidP="00EC0B05">
      <w:pPr>
        <w:rPr>
          <w:lang w:val="en-US"/>
        </w:rPr>
      </w:pPr>
    </w:p>
    <w:p w14:paraId="72361A98" w14:textId="77777777" w:rsidR="009A24E9" w:rsidRPr="006B5418" w:rsidRDefault="009A24E9" w:rsidP="009A2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ABA34" w14:textId="77777777" w:rsidR="009A24E9" w:rsidRPr="00690A26" w:rsidRDefault="009A24E9" w:rsidP="009A24E9">
      <w:pPr>
        <w:pStyle w:val="Heading3"/>
      </w:pPr>
      <w:bookmarkStart w:id="753" w:name="_Toc24937777"/>
      <w:bookmarkStart w:id="754" w:name="_Toc33962597"/>
      <w:bookmarkStart w:id="755" w:name="_Toc36460281"/>
      <w:r w:rsidRPr="00690A26">
        <w:t>6.2.9</w:t>
      </w:r>
      <w:r w:rsidRPr="00690A26">
        <w:tab/>
        <w:t xml:space="preserve">Features supported by the </w:t>
      </w:r>
      <w:proofErr w:type="spellStart"/>
      <w:r w:rsidRPr="00690A26">
        <w:t>NFDiscovery</w:t>
      </w:r>
      <w:proofErr w:type="spellEnd"/>
      <w:r w:rsidRPr="00690A26">
        <w:t xml:space="preserve"> service</w:t>
      </w:r>
      <w:bookmarkEnd w:id="753"/>
      <w:bookmarkEnd w:id="754"/>
      <w:bookmarkEnd w:id="755"/>
    </w:p>
    <w:p w14:paraId="5056372E" w14:textId="77777777" w:rsidR="009A24E9" w:rsidRPr="00690A26" w:rsidRDefault="009A24E9" w:rsidP="009A24E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68FB4D5" w14:textId="77777777" w:rsidR="009A24E9" w:rsidRPr="00690A26" w:rsidRDefault="009A24E9" w:rsidP="009A24E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219100B" w14:textId="77777777" w:rsidR="009A24E9" w:rsidRPr="00690A26" w:rsidRDefault="009A24E9" w:rsidP="009A24E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A24E9" w:rsidRPr="00690A26" w14:paraId="6659D16F" w14:textId="77777777" w:rsidTr="00255529">
        <w:trPr>
          <w:cantSplit/>
          <w:jc w:val="center"/>
        </w:trPr>
        <w:tc>
          <w:tcPr>
            <w:tcW w:w="993" w:type="dxa"/>
          </w:tcPr>
          <w:p w14:paraId="36894678" w14:textId="77777777" w:rsidR="009A24E9" w:rsidRPr="00690A26" w:rsidRDefault="009A24E9" w:rsidP="00255529">
            <w:pPr>
              <w:pStyle w:val="TAH"/>
            </w:pPr>
            <w:r w:rsidRPr="00690A26">
              <w:t>Feature Number</w:t>
            </w:r>
          </w:p>
        </w:tc>
        <w:tc>
          <w:tcPr>
            <w:tcW w:w="1702" w:type="dxa"/>
          </w:tcPr>
          <w:p w14:paraId="4B614694" w14:textId="77777777" w:rsidR="009A24E9" w:rsidRPr="00690A26" w:rsidRDefault="009A24E9" w:rsidP="00255529">
            <w:pPr>
              <w:pStyle w:val="TAH"/>
            </w:pPr>
            <w:r w:rsidRPr="00690A26">
              <w:t>Feature</w:t>
            </w:r>
          </w:p>
        </w:tc>
        <w:tc>
          <w:tcPr>
            <w:tcW w:w="6520" w:type="dxa"/>
          </w:tcPr>
          <w:p w14:paraId="6DDD8590" w14:textId="77777777" w:rsidR="009A24E9" w:rsidRPr="00690A26" w:rsidRDefault="009A24E9" w:rsidP="00255529">
            <w:pPr>
              <w:pStyle w:val="TAH"/>
            </w:pPr>
            <w:r w:rsidRPr="00690A26">
              <w:t>Description</w:t>
            </w:r>
          </w:p>
        </w:tc>
      </w:tr>
      <w:tr w:rsidR="009A24E9" w:rsidRPr="00690A26" w14:paraId="62700C85" w14:textId="77777777" w:rsidTr="00255529">
        <w:trPr>
          <w:cantSplit/>
          <w:jc w:val="center"/>
        </w:trPr>
        <w:tc>
          <w:tcPr>
            <w:tcW w:w="993" w:type="dxa"/>
          </w:tcPr>
          <w:p w14:paraId="1EC46D5D" w14:textId="77777777" w:rsidR="009A24E9" w:rsidRPr="00690A26" w:rsidRDefault="009A24E9" w:rsidP="00255529">
            <w:pPr>
              <w:pStyle w:val="TAC"/>
            </w:pPr>
            <w:r w:rsidRPr="00690A26">
              <w:t>1</w:t>
            </w:r>
          </w:p>
        </w:tc>
        <w:tc>
          <w:tcPr>
            <w:tcW w:w="1702" w:type="dxa"/>
          </w:tcPr>
          <w:p w14:paraId="70A43AAF" w14:textId="77777777" w:rsidR="009A24E9" w:rsidRPr="00690A26" w:rsidRDefault="009A24E9" w:rsidP="00255529">
            <w:pPr>
              <w:pStyle w:val="TAC"/>
            </w:pPr>
            <w:r w:rsidRPr="00690A26">
              <w:t>Complex-Query</w:t>
            </w:r>
          </w:p>
        </w:tc>
        <w:tc>
          <w:tcPr>
            <w:tcW w:w="6520" w:type="dxa"/>
          </w:tcPr>
          <w:p w14:paraId="676C4ABA" w14:textId="77777777" w:rsidR="009A24E9" w:rsidRPr="00690A26" w:rsidRDefault="009A24E9" w:rsidP="00255529">
            <w:pPr>
              <w:pStyle w:val="TAL"/>
            </w:pPr>
            <w:r w:rsidRPr="00690A26">
              <w:t>Support of Complex Query expression (see clause 6.2.3.2.3.1)</w:t>
            </w:r>
          </w:p>
          <w:p w14:paraId="407BA4DA" w14:textId="77777777" w:rsidR="009A24E9" w:rsidRPr="00690A26" w:rsidRDefault="009A24E9" w:rsidP="00255529">
            <w:pPr>
              <w:pStyle w:val="TAL"/>
            </w:pPr>
            <w:r w:rsidRPr="00690A26">
              <w:t xml:space="preserve"> </w:t>
            </w:r>
          </w:p>
        </w:tc>
      </w:tr>
      <w:tr w:rsidR="009A24E9" w:rsidRPr="00690A26" w14:paraId="62FDB8A8" w14:textId="77777777" w:rsidTr="00255529">
        <w:trPr>
          <w:cantSplit/>
          <w:jc w:val="center"/>
        </w:trPr>
        <w:tc>
          <w:tcPr>
            <w:tcW w:w="993" w:type="dxa"/>
          </w:tcPr>
          <w:p w14:paraId="7F9D3589" w14:textId="77777777" w:rsidR="009A24E9" w:rsidRPr="00690A26" w:rsidRDefault="009A24E9" w:rsidP="00255529">
            <w:pPr>
              <w:pStyle w:val="TAC"/>
            </w:pPr>
            <w:r w:rsidRPr="00690A26">
              <w:t>2</w:t>
            </w:r>
          </w:p>
        </w:tc>
        <w:tc>
          <w:tcPr>
            <w:tcW w:w="1702" w:type="dxa"/>
          </w:tcPr>
          <w:p w14:paraId="4D1BC633" w14:textId="77777777" w:rsidR="009A24E9" w:rsidRPr="00690A26" w:rsidRDefault="009A24E9" w:rsidP="00255529">
            <w:pPr>
              <w:pStyle w:val="TAC"/>
            </w:pPr>
            <w:r w:rsidRPr="00690A26">
              <w:t>Query-Params-Ext1</w:t>
            </w:r>
          </w:p>
        </w:tc>
        <w:tc>
          <w:tcPr>
            <w:tcW w:w="6520" w:type="dxa"/>
          </w:tcPr>
          <w:p w14:paraId="3D8F6F10" w14:textId="77777777" w:rsidR="009A24E9" w:rsidRPr="00690A26" w:rsidRDefault="009A24E9" w:rsidP="00255529">
            <w:pPr>
              <w:pStyle w:val="TAL"/>
            </w:pPr>
            <w:r w:rsidRPr="00690A26">
              <w:t>Support of the following query parameters:</w:t>
            </w:r>
          </w:p>
          <w:p w14:paraId="42A49F2A" w14:textId="77777777" w:rsidR="009A24E9" w:rsidRPr="00690A26" w:rsidRDefault="009A24E9" w:rsidP="00255529">
            <w:pPr>
              <w:pStyle w:val="TAL"/>
            </w:pPr>
            <w:r w:rsidRPr="00690A26">
              <w:t>- limit</w:t>
            </w:r>
          </w:p>
          <w:p w14:paraId="407AECBE" w14:textId="77777777" w:rsidR="009A24E9" w:rsidRPr="00690A26" w:rsidRDefault="009A24E9" w:rsidP="00255529">
            <w:pPr>
              <w:pStyle w:val="TAL"/>
            </w:pPr>
            <w:r w:rsidRPr="00690A26">
              <w:t>- max-payload-size</w:t>
            </w:r>
          </w:p>
          <w:p w14:paraId="46D910BC" w14:textId="77777777" w:rsidR="009A24E9" w:rsidRPr="00690A26" w:rsidRDefault="009A24E9" w:rsidP="00255529">
            <w:pPr>
              <w:pStyle w:val="TAL"/>
            </w:pPr>
            <w:r w:rsidRPr="00690A26">
              <w:t>- required-features</w:t>
            </w:r>
          </w:p>
          <w:p w14:paraId="1063E2BA" w14:textId="77777777" w:rsidR="009A24E9" w:rsidRPr="00690A26" w:rsidRDefault="009A24E9" w:rsidP="00255529">
            <w:pPr>
              <w:pStyle w:val="TAL"/>
            </w:pPr>
            <w:r w:rsidRPr="00690A26">
              <w:t xml:space="preserve">- </w:t>
            </w:r>
            <w:proofErr w:type="spellStart"/>
            <w:r w:rsidRPr="00690A26">
              <w:t>pdu</w:t>
            </w:r>
            <w:proofErr w:type="spellEnd"/>
            <w:r w:rsidRPr="00690A26">
              <w:t>-session-types</w:t>
            </w:r>
          </w:p>
        </w:tc>
      </w:tr>
      <w:tr w:rsidR="009A24E9" w:rsidRPr="00690A26" w14:paraId="5E45703F" w14:textId="77777777" w:rsidTr="00255529">
        <w:trPr>
          <w:cantSplit/>
          <w:jc w:val="center"/>
        </w:trPr>
        <w:tc>
          <w:tcPr>
            <w:tcW w:w="993" w:type="dxa"/>
          </w:tcPr>
          <w:p w14:paraId="3AA202FD" w14:textId="77777777" w:rsidR="009A24E9" w:rsidRPr="00690A26" w:rsidRDefault="009A24E9" w:rsidP="00255529">
            <w:pPr>
              <w:pStyle w:val="TAC"/>
            </w:pPr>
            <w:r w:rsidRPr="00690A26">
              <w:t>3</w:t>
            </w:r>
          </w:p>
        </w:tc>
        <w:tc>
          <w:tcPr>
            <w:tcW w:w="1702" w:type="dxa"/>
          </w:tcPr>
          <w:p w14:paraId="74596458" w14:textId="77777777" w:rsidR="009A24E9" w:rsidRPr="00690A26" w:rsidRDefault="009A24E9" w:rsidP="00255529">
            <w:pPr>
              <w:pStyle w:val="TAC"/>
            </w:pPr>
            <w:r w:rsidRPr="00690A26">
              <w:t xml:space="preserve">Query-Param-Analytics </w:t>
            </w:r>
          </w:p>
        </w:tc>
        <w:tc>
          <w:tcPr>
            <w:tcW w:w="6520" w:type="dxa"/>
          </w:tcPr>
          <w:p w14:paraId="246B8C44" w14:textId="77777777" w:rsidR="009A24E9" w:rsidRPr="00690A26" w:rsidRDefault="009A24E9" w:rsidP="00255529">
            <w:pPr>
              <w:pStyle w:val="TAL"/>
            </w:pPr>
            <w:r w:rsidRPr="00690A26">
              <w:t>Support of the query parameters for Analytics identifier:</w:t>
            </w:r>
          </w:p>
          <w:p w14:paraId="4CF0CFC3" w14:textId="77777777" w:rsidR="009A24E9" w:rsidRPr="00690A26" w:rsidRDefault="009A24E9" w:rsidP="00255529">
            <w:pPr>
              <w:pStyle w:val="TAL"/>
            </w:pPr>
            <w:r w:rsidRPr="00690A26">
              <w:t>- event-id-list</w:t>
            </w:r>
          </w:p>
          <w:p w14:paraId="4D5F5B7C" w14:textId="77777777" w:rsidR="009A24E9" w:rsidRPr="00690A26" w:rsidRDefault="009A24E9" w:rsidP="00255529">
            <w:pPr>
              <w:pStyle w:val="TAL"/>
            </w:pPr>
            <w:r w:rsidRPr="00690A26">
              <w:t xml:space="preserve">- </w:t>
            </w:r>
            <w:proofErr w:type="spellStart"/>
            <w:r w:rsidRPr="00690A26">
              <w:t>nwdaf</w:t>
            </w:r>
            <w:proofErr w:type="spellEnd"/>
            <w:r w:rsidRPr="00690A26">
              <w:t>-event-list</w:t>
            </w:r>
          </w:p>
        </w:tc>
      </w:tr>
      <w:tr w:rsidR="009A24E9" w:rsidRPr="00690A26" w14:paraId="4C3D4CDD" w14:textId="77777777" w:rsidTr="00255529">
        <w:trPr>
          <w:cantSplit/>
          <w:jc w:val="center"/>
        </w:trPr>
        <w:tc>
          <w:tcPr>
            <w:tcW w:w="993" w:type="dxa"/>
          </w:tcPr>
          <w:p w14:paraId="28F016AD" w14:textId="77777777" w:rsidR="009A24E9" w:rsidRPr="00690A26" w:rsidRDefault="009A24E9" w:rsidP="00255529">
            <w:pPr>
              <w:pStyle w:val="TAC"/>
            </w:pPr>
            <w:r w:rsidRPr="00690A26">
              <w:t>4</w:t>
            </w:r>
          </w:p>
        </w:tc>
        <w:tc>
          <w:tcPr>
            <w:tcW w:w="1702" w:type="dxa"/>
          </w:tcPr>
          <w:p w14:paraId="1DA2B302" w14:textId="77777777" w:rsidR="009A24E9" w:rsidRPr="00690A26" w:rsidRDefault="009A24E9" w:rsidP="00255529">
            <w:pPr>
              <w:pStyle w:val="TAC"/>
            </w:pPr>
            <w:r w:rsidRPr="00690A26">
              <w:rPr>
                <w:rFonts w:hint="eastAsia"/>
                <w:lang w:eastAsia="zh-CN"/>
              </w:rPr>
              <w:t>MAPDU</w:t>
            </w:r>
          </w:p>
        </w:tc>
        <w:tc>
          <w:tcPr>
            <w:tcW w:w="6520" w:type="dxa"/>
          </w:tcPr>
          <w:p w14:paraId="05BA0422" w14:textId="77777777" w:rsidR="009A24E9" w:rsidRPr="00690A26" w:rsidRDefault="009A24E9" w:rsidP="00255529">
            <w:pPr>
              <w:pStyle w:val="TAL"/>
            </w:pPr>
            <w:r w:rsidRPr="00690A26">
              <w:rPr>
                <w:rFonts w:hint="eastAsia"/>
                <w:lang w:eastAsia="zh-CN"/>
              </w:rPr>
              <w:t>This feature indicates whether the NRF supports selection of UPF with ATSSS capability.</w:t>
            </w:r>
          </w:p>
        </w:tc>
      </w:tr>
      <w:tr w:rsidR="009A24E9" w:rsidRPr="00690A26" w14:paraId="37F6ED66" w14:textId="77777777" w:rsidTr="00255529">
        <w:trPr>
          <w:cantSplit/>
          <w:jc w:val="center"/>
        </w:trPr>
        <w:tc>
          <w:tcPr>
            <w:tcW w:w="993" w:type="dxa"/>
          </w:tcPr>
          <w:p w14:paraId="66BAA32F" w14:textId="77777777" w:rsidR="009A24E9" w:rsidRPr="00690A26" w:rsidRDefault="009A24E9" w:rsidP="00255529">
            <w:pPr>
              <w:pStyle w:val="TAC"/>
            </w:pPr>
            <w:r w:rsidRPr="00690A26">
              <w:t>5</w:t>
            </w:r>
          </w:p>
        </w:tc>
        <w:tc>
          <w:tcPr>
            <w:tcW w:w="1702" w:type="dxa"/>
          </w:tcPr>
          <w:p w14:paraId="2113274E" w14:textId="77777777" w:rsidR="009A24E9" w:rsidRPr="00690A26" w:rsidRDefault="009A24E9" w:rsidP="00255529">
            <w:pPr>
              <w:pStyle w:val="TAC"/>
              <w:rPr>
                <w:lang w:eastAsia="zh-CN"/>
              </w:rPr>
            </w:pPr>
            <w:r w:rsidRPr="00690A26">
              <w:rPr>
                <w:noProof/>
                <w:lang w:eastAsia="zh-CN"/>
              </w:rPr>
              <w:t>Query-Params-Ext2</w:t>
            </w:r>
          </w:p>
        </w:tc>
        <w:tc>
          <w:tcPr>
            <w:tcW w:w="6520" w:type="dxa"/>
          </w:tcPr>
          <w:p w14:paraId="76D79E05" w14:textId="77777777" w:rsidR="009A24E9" w:rsidRPr="00690A26" w:rsidRDefault="009A24E9" w:rsidP="00255529">
            <w:pPr>
              <w:pStyle w:val="TAL"/>
            </w:pPr>
            <w:r w:rsidRPr="00690A26">
              <w:t>Support of the following query parameters:</w:t>
            </w:r>
          </w:p>
          <w:p w14:paraId="48D618FB" w14:textId="77777777" w:rsidR="009A24E9" w:rsidRPr="00690A26" w:rsidRDefault="009A24E9" w:rsidP="00255529">
            <w:pPr>
              <w:pStyle w:val="TAL"/>
              <w:rPr>
                <w:lang w:val="en-US"/>
              </w:rPr>
            </w:pPr>
            <w:r w:rsidRPr="00690A26">
              <w:t>- requester-n</w:t>
            </w:r>
            <w:r w:rsidRPr="00690A26">
              <w:rPr>
                <w:lang w:val="en-US"/>
              </w:rPr>
              <w:t>f-instance-id</w:t>
            </w:r>
          </w:p>
          <w:p w14:paraId="58893611" w14:textId="77777777" w:rsidR="009A24E9" w:rsidRPr="00690A26" w:rsidRDefault="009A24E9" w:rsidP="00255529">
            <w:pPr>
              <w:pStyle w:val="TAL"/>
            </w:pPr>
            <w:r w:rsidRPr="00690A26">
              <w:t xml:space="preserve">- </w:t>
            </w:r>
            <w:proofErr w:type="spellStart"/>
            <w:r w:rsidRPr="00690A26">
              <w:t>upf-ue-ip-addr-ind</w:t>
            </w:r>
            <w:proofErr w:type="spellEnd"/>
          </w:p>
          <w:p w14:paraId="22EBFEB2" w14:textId="77777777" w:rsidR="009A24E9" w:rsidRPr="00690A26" w:rsidRDefault="009A24E9" w:rsidP="00255529">
            <w:pPr>
              <w:pStyle w:val="TAL"/>
            </w:pPr>
            <w:r w:rsidRPr="00690A26">
              <w:t xml:space="preserve">- </w:t>
            </w:r>
            <w:proofErr w:type="spellStart"/>
            <w:r w:rsidRPr="00690A26">
              <w:t>pfd</w:t>
            </w:r>
            <w:proofErr w:type="spellEnd"/>
            <w:r w:rsidRPr="00690A26">
              <w:t>-data</w:t>
            </w:r>
          </w:p>
          <w:p w14:paraId="5296C84E" w14:textId="77777777" w:rsidR="009A24E9" w:rsidRPr="00690A26" w:rsidRDefault="009A24E9" w:rsidP="00255529">
            <w:pPr>
              <w:pStyle w:val="TAL"/>
            </w:pPr>
            <w:r w:rsidRPr="00690A26">
              <w:t>- target-</w:t>
            </w:r>
            <w:proofErr w:type="spellStart"/>
            <w:r w:rsidRPr="00690A26">
              <w:t>snpn</w:t>
            </w:r>
            <w:proofErr w:type="spellEnd"/>
          </w:p>
          <w:p w14:paraId="7D8F49C6" w14:textId="77777777" w:rsidR="009A24E9" w:rsidRPr="00690A26" w:rsidRDefault="009A24E9" w:rsidP="0025552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D0E3147" w14:textId="77777777" w:rsidR="009A24E9" w:rsidRPr="00690A26" w:rsidRDefault="009A24E9" w:rsidP="0025552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48576D7" w14:textId="77777777" w:rsidR="009A24E9" w:rsidRPr="00690A26" w:rsidRDefault="009A24E9" w:rsidP="0025552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2CEE4C" w14:textId="77777777" w:rsidR="009A24E9" w:rsidRPr="00690A26" w:rsidRDefault="009A24E9" w:rsidP="0025552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9BEAB6E" w14:textId="77777777" w:rsidR="009A24E9" w:rsidRPr="00690A26" w:rsidRDefault="009A24E9" w:rsidP="00255529">
            <w:pPr>
              <w:pStyle w:val="TAL"/>
            </w:pPr>
            <w:r w:rsidRPr="00690A26">
              <w:rPr>
                <w:lang w:eastAsia="zh-CN"/>
              </w:rPr>
              <w:t xml:space="preserve">- </w:t>
            </w:r>
            <w:r w:rsidRPr="00690A26">
              <w:t>target-</w:t>
            </w:r>
            <w:proofErr w:type="spellStart"/>
            <w:r w:rsidRPr="00690A26">
              <w:t>nf</w:t>
            </w:r>
            <w:proofErr w:type="spellEnd"/>
            <w:r w:rsidRPr="00690A26">
              <w:t>-set-id</w:t>
            </w:r>
          </w:p>
          <w:p w14:paraId="52C38249" w14:textId="77777777" w:rsidR="009A24E9" w:rsidRPr="00690A26" w:rsidRDefault="009A24E9" w:rsidP="00255529">
            <w:pPr>
              <w:pStyle w:val="TAL"/>
            </w:pPr>
            <w:r w:rsidRPr="00690A26">
              <w:rPr>
                <w:lang w:eastAsia="zh-CN"/>
              </w:rPr>
              <w:t xml:space="preserve">- </w:t>
            </w:r>
            <w:r w:rsidRPr="00690A26">
              <w:t>target-</w:t>
            </w:r>
            <w:proofErr w:type="spellStart"/>
            <w:r w:rsidRPr="00690A26">
              <w:t>nf</w:t>
            </w:r>
            <w:proofErr w:type="spellEnd"/>
            <w:r w:rsidRPr="00690A26">
              <w:t>-service-set-id</w:t>
            </w:r>
          </w:p>
          <w:p w14:paraId="316A16DE" w14:textId="77777777" w:rsidR="009A24E9" w:rsidRPr="00690A26" w:rsidRDefault="009A24E9" w:rsidP="00255529">
            <w:pPr>
              <w:pStyle w:val="TAL"/>
            </w:pPr>
            <w:r w:rsidRPr="00690A26">
              <w:rPr>
                <w:rFonts w:hint="eastAsia"/>
                <w:lang w:eastAsia="zh-CN"/>
              </w:rPr>
              <w:t>-</w:t>
            </w:r>
            <w:r w:rsidRPr="00690A26">
              <w:rPr>
                <w:lang w:eastAsia="zh-CN"/>
              </w:rPr>
              <w:t xml:space="preserve"> </w:t>
            </w:r>
            <w:r w:rsidRPr="00690A26">
              <w:t>preferred-tai</w:t>
            </w:r>
          </w:p>
          <w:p w14:paraId="4DFC0F26" w14:textId="77777777" w:rsidR="009A24E9" w:rsidRPr="00690A26" w:rsidRDefault="009A24E9" w:rsidP="0025552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9DE101A" w14:textId="77777777" w:rsidR="009A24E9" w:rsidRPr="00690A26" w:rsidRDefault="009A24E9" w:rsidP="00255529">
            <w:pPr>
              <w:pStyle w:val="TAL"/>
            </w:pPr>
            <w:r w:rsidRPr="00690A26">
              <w:t>- preferred-</w:t>
            </w:r>
            <w:proofErr w:type="spellStart"/>
            <w:r w:rsidRPr="00690A26">
              <w:t>nf</w:t>
            </w:r>
            <w:proofErr w:type="spellEnd"/>
            <w:r w:rsidRPr="00690A26">
              <w:t>-instances</w:t>
            </w:r>
          </w:p>
          <w:p w14:paraId="371C937B" w14:textId="77777777" w:rsidR="009A24E9" w:rsidRPr="00690A26" w:rsidRDefault="009A24E9" w:rsidP="00255529">
            <w:pPr>
              <w:pStyle w:val="TAL"/>
            </w:pPr>
            <w:r w:rsidRPr="00690A26">
              <w:t>- notification-type</w:t>
            </w:r>
          </w:p>
          <w:p w14:paraId="5E52ADF3" w14:textId="77777777" w:rsidR="009A24E9" w:rsidRPr="00690A26" w:rsidRDefault="009A24E9" w:rsidP="00255529">
            <w:pPr>
              <w:pStyle w:val="TAL"/>
              <w:rPr>
                <w:lang w:eastAsia="zh-CN"/>
              </w:rPr>
            </w:pPr>
            <w:r w:rsidRPr="00690A26">
              <w:rPr>
                <w:rFonts w:hint="eastAsia"/>
                <w:lang w:eastAsia="zh-CN"/>
              </w:rPr>
              <w:t>- serving-scope</w:t>
            </w:r>
          </w:p>
          <w:p w14:paraId="24E81C12" w14:textId="77777777" w:rsidR="009A24E9" w:rsidRPr="00690A26" w:rsidRDefault="009A24E9" w:rsidP="00255529">
            <w:pPr>
              <w:pStyle w:val="TAL"/>
            </w:pPr>
            <w:r w:rsidRPr="00690A26">
              <w:t>- internal-group-identity</w:t>
            </w:r>
          </w:p>
          <w:p w14:paraId="77899B61" w14:textId="77777777" w:rsidR="009A24E9" w:rsidRDefault="009A24E9" w:rsidP="00255529">
            <w:pPr>
              <w:pStyle w:val="TAL"/>
            </w:pPr>
            <w:r w:rsidRPr="00690A26">
              <w:t>- preferred-</w:t>
            </w:r>
            <w:proofErr w:type="spellStart"/>
            <w:r w:rsidRPr="00690A26">
              <w:t>api</w:t>
            </w:r>
            <w:proofErr w:type="spellEnd"/>
            <w:r w:rsidRPr="00690A26">
              <w:t>-versions</w:t>
            </w:r>
          </w:p>
          <w:p w14:paraId="751AC4F5" w14:textId="77777777" w:rsidR="009A24E9" w:rsidRDefault="009A24E9" w:rsidP="00255529">
            <w:pPr>
              <w:pStyle w:val="TAL"/>
            </w:pPr>
            <w:r>
              <w:rPr>
                <w:rFonts w:hint="eastAsia"/>
                <w:lang w:eastAsia="zh-CN"/>
              </w:rPr>
              <w:t>-</w:t>
            </w:r>
            <w:r>
              <w:rPr>
                <w:lang w:eastAsia="zh-CN"/>
              </w:rPr>
              <w:t xml:space="preserve"> </w:t>
            </w:r>
            <w:r>
              <w:t>v2x-support-ind</w:t>
            </w:r>
          </w:p>
          <w:p w14:paraId="1F02DA6D"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4B823EF8"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B692D9" w14:textId="77777777" w:rsidR="009A24E9" w:rsidRDefault="009A24E9" w:rsidP="00255529">
            <w:pPr>
              <w:pStyle w:val="TAL"/>
            </w:pPr>
            <w:r>
              <w:t xml:space="preserve">- </w:t>
            </w:r>
            <w:proofErr w:type="spellStart"/>
            <w:r>
              <w:t>lmf</w:t>
            </w:r>
            <w:proofErr w:type="spellEnd"/>
            <w:r>
              <w:t>-id</w:t>
            </w:r>
          </w:p>
          <w:p w14:paraId="1D2C781C" w14:textId="77777777" w:rsidR="009A24E9" w:rsidRDefault="009A24E9" w:rsidP="00255529">
            <w:pPr>
              <w:pStyle w:val="TAL"/>
              <w:rPr>
                <w:lang w:eastAsia="zh-CN"/>
              </w:rPr>
            </w:pPr>
            <w:r>
              <w:rPr>
                <w:rFonts w:hint="eastAsia"/>
                <w:lang w:eastAsia="zh-CN"/>
              </w:rPr>
              <w:t xml:space="preserve">- </w:t>
            </w:r>
            <w:r>
              <w:rPr>
                <w:lang w:eastAsia="zh-CN"/>
              </w:rPr>
              <w:t>an-node-type</w:t>
            </w:r>
          </w:p>
          <w:p w14:paraId="7BC0CA2B" w14:textId="77777777" w:rsidR="009A24E9" w:rsidRDefault="009A24E9" w:rsidP="00255529">
            <w:pPr>
              <w:pStyle w:val="TAL"/>
              <w:rPr>
                <w:ins w:id="756" w:author="Bruno Landais" w:date="2020-05-05T13:43:00Z"/>
                <w:lang w:eastAsia="zh-CN"/>
              </w:rPr>
            </w:pPr>
            <w:r w:rsidRPr="00690A26">
              <w:t xml:space="preserve">- </w:t>
            </w:r>
            <w:r>
              <w:rPr>
                <w:lang w:eastAsia="zh-CN"/>
              </w:rPr>
              <w:t>rat-type</w:t>
            </w:r>
          </w:p>
          <w:p w14:paraId="2C3FAEA7" w14:textId="7C3F6986" w:rsidR="00B13388" w:rsidRDefault="00B13388" w:rsidP="00255529">
            <w:pPr>
              <w:pStyle w:val="TAL"/>
              <w:rPr>
                <w:ins w:id="757" w:author="Bruno Landais" w:date="2020-05-05T13:43:00Z"/>
                <w:color w:val="000000"/>
              </w:rPr>
            </w:pPr>
            <w:ins w:id="758" w:author="Bruno Landais" w:date="2020-05-05T13:43:00Z">
              <w:r>
                <w:rPr>
                  <w:lang w:eastAsia="zh-CN"/>
                </w:rPr>
                <w:t>-</w:t>
              </w:r>
              <w:r>
                <w:rPr>
                  <w:color w:val="000000"/>
                </w:rPr>
                <w:t xml:space="preserve"> </w:t>
              </w:r>
              <w:proofErr w:type="spellStart"/>
              <w:r>
                <w:rPr>
                  <w:color w:val="000000"/>
                </w:rPr>
                <w:t>scp</w:t>
              </w:r>
              <w:proofErr w:type="spellEnd"/>
              <w:r>
                <w:rPr>
                  <w:color w:val="000000"/>
                </w:rPr>
                <w:t>-domain-list</w:t>
              </w:r>
            </w:ins>
          </w:p>
          <w:p w14:paraId="4F4B820B" w14:textId="77777777" w:rsidR="00B13388" w:rsidRDefault="00B13388" w:rsidP="00255529">
            <w:pPr>
              <w:pStyle w:val="TAL"/>
              <w:rPr>
                <w:ins w:id="759" w:author="Bruno Landais" w:date="2020-05-05T13:43:00Z"/>
                <w:color w:val="000000"/>
              </w:rPr>
            </w:pPr>
            <w:ins w:id="760" w:author="Bruno Landais" w:date="2020-05-05T13:43:00Z">
              <w:r>
                <w:rPr>
                  <w:color w:val="000000"/>
                </w:rPr>
                <w:t>- address-domain</w:t>
              </w:r>
            </w:ins>
          </w:p>
          <w:p w14:paraId="19F10058" w14:textId="77777777" w:rsidR="00B13388" w:rsidRDefault="00B13388" w:rsidP="00255529">
            <w:pPr>
              <w:pStyle w:val="TAL"/>
              <w:rPr>
                <w:ins w:id="761" w:author="Bruno Landais" w:date="2020-05-05T13:43:00Z"/>
              </w:rPr>
            </w:pPr>
            <w:ins w:id="762" w:author="Bruno Landais" w:date="2020-05-05T13:43:00Z">
              <w:r>
                <w:rPr>
                  <w:color w:val="000000"/>
                </w:rPr>
                <w:t xml:space="preserve">- </w:t>
              </w:r>
              <w:r>
                <w:t>ipv4-addr</w:t>
              </w:r>
            </w:ins>
          </w:p>
          <w:p w14:paraId="6B6468D6" w14:textId="4519E28C" w:rsidR="00B13388" w:rsidRDefault="00B13388" w:rsidP="00255529">
            <w:pPr>
              <w:pStyle w:val="TAL"/>
              <w:rPr>
                <w:ins w:id="763" w:author="Bruno Landais" w:date="2020-05-05T13:43:00Z"/>
              </w:rPr>
            </w:pPr>
            <w:ins w:id="764" w:author="Bruno Landais" w:date="2020-05-05T13:43:00Z">
              <w:r>
                <w:t>- ipv6-</w:t>
              </w:r>
            </w:ins>
            <w:ins w:id="765" w:author="Bruno Landais" w:date="2020-05-05T15:19:00Z">
              <w:r w:rsidR="00CD662B">
                <w:t>prefix</w:t>
              </w:r>
            </w:ins>
          </w:p>
          <w:p w14:paraId="14E7FCD2" w14:textId="77777777" w:rsidR="00B13388" w:rsidRDefault="00B13388" w:rsidP="00255529">
            <w:pPr>
              <w:pStyle w:val="TAL"/>
              <w:rPr>
                <w:ins w:id="766" w:author="Bruno Landais" w:date="2020-05-05T13:44:00Z"/>
              </w:rPr>
            </w:pPr>
            <w:ins w:id="767" w:author="Bruno Landais" w:date="2020-05-05T13:43:00Z">
              <w:r>
                <w:t xml:space="preserve">- </w:t>
              </w:r>
            </w:ins>
            <w:ins w:id="768" w:author="Bruno Landais" w:date="2020-05-05T13:44:00Z">
              <w:r>
                <w:t>served</w:t>
              </w:r>
              <w:r w:rsidRPr="00690A26">
                <w:t>-</w:t>
              </w:r>
              <w:proofErr w:type="spellStart"/>
              <w:r w:rsidRPr="00690A26">
                <w:t>nf</w:t>
              </w:r>
              <w:proofErr w:type="spellEnd"/>
              <w:r w:rsidRPr="00690A26">
                <w:t>-set-id</w:t>
              </w:r>
            </w:ins>
          </w:p>
          <w:p w14:paraId="1C193272" w14:textId="5944826C" w:rsidR="00B13388" w:rsidRDefault="00B13388" w:rsidP="00255529">
            <w:pPr>
              <w:pStyle w:val="TAL"/>
              <w:rPr>
                <w:ins w:id="769" w:author="Bruno Landais" w:date="2020-05-05T13:44:00Z"/>
              </w:rPr>
            </w:pPr>
            <w:ins w:id="770" w:author="Bruno Landais" w:date="2020-05-05T13:44:00Z">
              <w:r>
                <w:t>- served</w:t>
              </w:r>
              <w:r w:rsidRPr="00690A26">
                <w:t>-</w:t>
              </w:r>
              <w:proofErr w:type="spellStart"/>
              <w:r w:rsidRPr="00690A26">
                <w:t>nf</w:t>
              </w:r>
              <w:proofErr w:type="spellEnd"/>
              <w:r w:rsidRPr="00690A26">
                <w:t>-</w:t>
              </w:r>
              <w:r>
                <w:t>type</w:t>
              </w:r>
            </w:ins>
          </w:p>
          <w:p w14:paraId="4E088584" w14:textId="02317A1A" w:rsidR="00B13388" w:rsidRPr="00690A26" w:rsidRDefault="00B13388" w:rsidP="00255529">
            <w:pPr>
              <w:pStyle w:val="TAL"/>
              <w:rPr>
                <w:lang w:eastAsia="zh-CN"/>
              </w:rPr>
            </w:pPr>
            <w:ins w:id="771" w:author="Bruno Landais" w:date="2020-05-05T13:45:00Z">
              <w:r>
                <w:t>- remote</w:t>
              </w:r>
              <w:r w:rsidRPr="00690A26">
                <w:rPr>
                  <w:rFonts w:hint="eastAsia"/>
                </w:rPr>
                <w:t>-</w:t>
              </w:r>
              <w:proofErr w:type="spellStart"/>
              <w:r w:rsidRPr="00690A26">
                <w:rPr>
                  <w:rFonts w:hint="eastAsia"/>
                </w:rPr>
                <w:t>plmn</w:t>
              </w:r>
              <w:proofErr w:type="spellEnd"/>
              <w:r>
                <w:t>-id</w:t>
              </w:r>
            </w:ins>
          </w:p>
        </w:tc>
      </w:tr>
      <w:tr w:rsidR="009A24E9" w:rsidRPr="00690A26" w14:paraId="1643A0DD" w14:textId="77777777" w:rsidTr="00255529">
        <w:trPr>
          <w:cantSplit/>
          <w:jc w:val="center"/>
        </w:trPr>
        <w:tc>
          <w:tcPr>
            <w:tcW w:w="9215" w:type="dxa"/>
            <w:gridSpan w:val="3"/>
          </w:tcPr>
          <w:p w14:paraId="16FE30BB" w14:textId="77777777" w:rsidR="009A24E9" w:rsidRPr="00690A26" w:rsidRDefault="009A24E9" w:rsidP="0025552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0A04522" w14:textId="77777777" w:rsidR="009A24E9" w:rsidRPr="00690A26" w:rsidRDefault="009A24E9" w:rsidP="00255529">
            <w:pPr>
              <w:pStyle w:val="TAL"/>
              <w:rPr>
                <w:bCs/>
              </w:rPr>
            </w:pPr>
            <w:r w:rsidRPr="00690A26">
              <w:rPr>
                <w:bCs/>
              </w:rPr>
              <w:t>Feature: A short name that can be used to refer to the bit and to the feature.</w:t>
            </w:r>
          </w:p>
          <w:p w14:paraId="0F8902F8" w14:textId="77777777" w:rsidR="009A24E9" w:rsidRPr="00690A26" w:rsidRDefault="009A24E9" w:rsidP="00255529">
            <w:pPr>
              <w:pStyle w:val="TAL"/>
            </w:pPr>
            <w:r w:rsidRPr="00690A26">
              <w:t>Description: A clear textual description of the feature.</w:t>
            </w:r>
          </w:p>
        </w:tc>
      </w:tr>
    </w:tbl>
    <w:p w14:paraId="3B7EFDAD" w14:textId="77777777" w:rsidR="009A24E9" w:rsidRPr="00690A26" w:rsidRDefault="009A24E9" w:rsidP="009A24E9"/>
    <w:p w14:paraId="21FC3D5C" w14:textId="77777777" w:rsidR="009A24E9" w:rsidRPr="009A24E9" w:rsidRDefault="009A24E9">
      <w:pPr>
        <w:rPr>
          <w:noProof/>
        </w:rPr>
      </w:pPr>
    </w:p>
    <w:p w14:paraId="0F930D64"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716E6" w14:textId="77777777" w:rsidR="00B6625E" w:rsidRPr="00690A26" w:rsidRDefault="00B6625E" w:rsidP="00B6625E">
      <w:pPr>
        <w:pStyle w:val="Heading2"/>
      </w:pPr>
      <w:bookmarkStart w:id="772" w:name="_Toc24937836"/>
      <w:bookmarkStart w:id="773" w:name="_Toc33962656"/>
      <w:bookmarkStart w:id="774" w:name="_Toc36460340"/>
      <w:r w:rsidRPr="00690A26">
        <w:t>A.2</w:t>
      </w:r>
      <w:r w:rsidRPr="00690A26">
        <w:tab/>
      </w:r>
      <w:proofErr w:type="spellStart"/>
      <w:r w:rsidRPr="00690A26">
        <w:t>Nnrf_NFManagement</w:t>
      </w:r>
      <w:proofErr w:type="spellEnd"/>
      <w:r w:rsidRPr="00690A26">
        <w:t xml:space="preserve"> API</w:t>
      </w:r>
      <w:bookmarkEnd w:id="772"/>
      <w:bookmarkEnd w:id="773"/>
      <w:bookmarkEnd w:id="774"/>
    </w:p>
    <w:p w14:paraId="710674C8" w14:textId="77777777" w:rsidR="00B6625E" w:rsidRPr="00690A26" w:rsidRDefault="00B6625E" w:rsidP="00B6625E">
      <w:pPr>
        <w:pStyle w:val="PL"/>
      </w:pPr>
      <w:r w:rsidRPr="00690A26">
        <w:t>openapi: 3.0.0</w:t>
      </w:r>
    </w:p>
    <w:p w14:paraId="1FBB06FB" w14:textId="77777777" w:rsidR="00B6625E" w:rsidRPr="00690A26" w:rsidRDefault="00B6625E" w:rsidP="00B6625E">
      <w:pPr>
        <w:pStyle w:val="PL"/>
      </w:pPr>
    </w:p>
    <w:p w14:paraId="65079B6E" w14:textId="77777777" w:rsidR="00B6625E" w:rsidRPr="00690A26" w:rsidRDefault="00B6625E" w:rsidP="00B6625E">
      <w:pPr>
        <w:pStyle w:val="PL"/>
      </w:pPr>
      <w:r w:rsidRPr="00690A26">
        <w:t>info:</w:t>
      </w:r>
    </w:p>
    <w:p w14:paraId="6FE2B967" w14:textId="77777777" w:rsidR="00B6625E" w:rsidRPr="00690A26" w:rsidRDefault="00B6625E" w:rsidP="00B6625E">
      <w:pPr>
        <w:pStyle w:val="PL"/>
      </w:pPr>
      <w:r w:rsidRPr="00690A26">
        <w:t xml:space="preserve">  version: '1.1.0.alpha-</w:t>
      </w:r>
      <w:r>
        <w:t>4</w:t>
      </w:r>
      <w:r w:rsidRPr="00690A26">
        <w:t>'</w:t>
      </w:r>
    </w:p>
    <w:p w14:paraId="67EF9A94" w14:textId="77777777" w:rsidR="00B6625E" w:rsidRPr="00690A26" w:rsidRDefault="00B6625E" w:rsidP="00B6625E">
      <w:pPr>
        <w:pStyle w:val="PL"/>
      </w:pPr>
      <w:r w:rsidRPr="00690A26">
        <w:t xml:space="preserve">  title: 'NRF NFManagement Service'</w:t>
      </w:r>
    </w:p>
    <w:p w14:paraId="6E0A0AD6" w14:textId="77777777" w:rsidR="00B6625E" w:rsidRPr="00690A26" w:rsidRDefault="00B6625E" w:rsidP="00B6625E">
      <w:pPr>
        <w:pStyle w:val="PL"/>
      </w:pPr>
      <w:r w:rsidRPr="00690A26">
        <w:t xml:space="preserve">  description: |</w:t>
      </w:r>
    </w:p>
    <w:p w14:paraId="124EA33D" w14:textId="77777777" w:rsidR="00B6625E" w:rsidRPr="00690A26" w:rsidRDefault="00B6625E" w:rsidP="00B6625E">
      <w:pPr>
        <w:pStyle w:val="PL"/>
      </w:pPr>
      <w:r w:rsidRPr="00690A26">
        <w:t xml:space="preserve">    NRF NFManagement Service.</w:t>
      </w:r>
    </w:p>
    <w:p w14:paraId="6DD9196C" w14:textId="77777777" w:rsidR="00B6625E" w:rsidRPr="00690A26" w:rsidRDefault="00B6625E" w:rsidP="00B6625E">
      <w:pPr>
        <w:pStyle w:val="PL"/>
      </w:pPr>
      <w:r w:rsidRPr="00690A26">
        <w:t xml:space="preserve">    © 20</w:t>
      </w:r>
      <w:r>
        <w:t>20</w:t>
      </w:r>
      <w:r w:rsidRPr="00690A26">
        <w:t>, 3GPP Organizational Partners (ARIB, ATIS, CCSA, ETSI, TSDSI, TTA, TTC).</w:t>
      </w:r>
    </w:p>
    <w:p w14:paraId="3CB14244" w14:textId="77777777" w:rsidR="00B6625E" w:rsidRPr="00690A26" w:rsidRDefault="00B6625E" w:rsidP="00B6625E">
      <w:pPr>
        <w:pStyle w:val="PL"/>
      </w:pPr>
      <w:r w:rsidRPr="00690A26">
        <w:t xml:space="preserve">    All rights reserved.</w:t>
      </w:r>
    </w:p>
    <w:p w14:paraId="46EC9B1A" w14:textId="52376D5C" w:rsidR="00B6625E" w:rsidRDefault="00B6625E">
      <w:pPr>
        <w:rPr>
          <w:noProof/>
        </w:rPr>
      </w:pPr>
    </w:p>
    <w:p w14:paraId="26A3EEAC" w14:textId="77777777" w:rsidR="005D55FC" w:rsidRDefault="005D55FC" w:rsidP="005D55FC">
      <w:pPr>
        <w:pStyle w:val="PL"/>
      </w:pPr>
      <w:r>
        <w:lastRenderedPageBreak/>
        <w:t>[…]</w:t>
      </w:r>
    </w:p>
    <w:p w14:paraId="336B4661" w14:textId="3577B68E" w:rsidR="005D55FC" w:rsidRDefault="005D55FC">
      <w:pPr>
        <w:rPr>
          <w:noProof/>
        </w:rPr>
      </w:pPr>
    </w:p>
    <w:p w14:paraId="119DF7FD" w14:textId="2250A150" w:rsidR="00EA1B13" w:rsidRDefault="00407893" w:rsidP="00EA1B13">
      <w:pPr>
        <w:pStyle w:val="PL"/>
      </w:pPr>
      <w:r>
        <w:t xml:space="preserve"> </w:t>
      </w:r>
      <w:r w:rsidR="00EA1B13">
        <w:t>[…]</w:t>
      </w:r>
    </w:p>
    <w:p w14:paraId="092CAAB8" w14:textId="77777777" w:rsidR="00EA1B13" w:rsidRDefault="00EA1B13">
      <w:pPr>
        <w:rPr>
          <w:noProof/>
        </w:rPr>
      </w:pPr>
    </w:p>
    <w:p w14:paraId="512F76B5" w14:textId="77777777" w:rsidR="00FD0D03" w:rsidRPr="00690A26" w:rsidRDefault="00FD0D03" w:rsidP="00FD0D03">
      <w:pPr>
        <w:pStyle w:val="PL"/>
      </w:pPr>
      <w:r w:rsidRPr="00690A26">
        <w:t xml:space="preserve">  schemas:</w:t>
      </w:r>
    </w:p>
    <w:p w14:paraId="24E9EFB9" w14:textId="77777777" w:rsidR="00FD0D03" w:rsidRPr="00690A26" w:rsidRDefault="00FD0D03" w:rsidP="00FD0D03">
      <w:pPr>
        <w:pStyle w:val="PL"/>
      </w:pPr>
      <w:r w:rsidRPr="00690A26">
        <w:t xml:space="preserve">    NFProfile:</w:t>
      </w:r>
    </w:p>
    <w:p w14:paraId="3D9E4A40" w14:textId="77777777" w:rsidR="00FD0D03" w:rsidRPr="00690A26" w:rsidRDefault="00FD0D03" w:rsidP="00FD0D03">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7C933C02" w14:textId="77777777" w:rsidR="00FD0D03" w:rsidRPr="00690A26" w:rsidRDefault="00FD0D03" w:rsidP="00FD0D03">
      <w:pPr>
        <w:pStyle w:val="PL"/>
      </w:pPr>
      <w:r w:rsidRPr="00690A26">
        <w:t xml:space="preserve">      type: object</w:t>
      </w:r>
    </w:p>
    <w:p w14:paraId="377212DC" w14:textId="77777777" w:rsidR="00FD0D03" w:rsidRPr="00690A26" w:rsidRDefault="00FD0D03" w:rsidP="00FD0D03">
      <w:pPr>
        <w:pStyle w:val="PL"/>
      </w:pPr>
      <w:r w:rsidRPr="00690A26">
        <w:t xml:space="preserve">      required:</w:t>
      </w:r>
    </w:p>
    <w:p w14:paraId="2E4A5EC2" w14:textId="77777777" w:rsidR="00FD0D03" w:rsidRPr="00690A26" w:rsidRDefault="00FD0D03" w:rsidP="00FD0D03">
      <w:pPr>
        <w:pStyle w:val="PL"/>
      </w:pPr>
      <w:r w:rsidRPr="00690A26">
        <w:t xml:space="preserve">        - nfInstanceId</w:t>
      </w:r>
    </w:p>
    <w:p w14:paraId="76221456" w14:textId="77777777" w:rsidR="00FD0D03" w:rsidRPr="00690A26" w:rsidRDefault="00FD0D03" w:rsidP="00FD0D03">
      <w:pPr>
        <w:pStyle w:val="PL"/>
      </w:pPr>
      <w:r w:rsidRPr="00690A26">
        <w:t xml:space="preserve">        - nfType</w:t>
      </w:r>
    </w:p>
    <w:p w14:paraId="14731B9C" w14:textId="77777777" w:rsidR="00FD0D03" w:rsidRPr="00690A26" w:rsidRDefault="00FD0D03" w:rsidP="00FD0D03">
      <w:pPr>
        <w:pStyle w:val="PL"/>
      </w:pPr>
      <w:r w:rsidRPr="00690A26">
        <w:t xml:space="preserve">        - nfStatus</w:t>
      </w:r>
    </w:p>
    <w:p w14:paraId="1EF6E699" w14:textId="77777777" w:rsidR="00FD0D03" w:rsidRPr="00690A26" w:rsidRDefault="00FD0D03" w:rsidP="00FD0D03">
      <w:pPr>
        <w:pStyle w:val="PL"/>
      </w:pPr>
      <w:r w:rsidRPr="00690A26">
        <w:t xml:space="preserve">      anyOf:</w:t>
      </w:r>
    </w:p>
    <w:p w14:paraId="00F93488" w14:textId="77777777" w:rsidR="00FD0D03" w:rsidRPr="00690A26" w:rsidRDefault="00FD0D03" w:rsidP="00FD0D03">
      <w:pPr>
        <w:pStyle w:val="PL"/>
      </w:pPr>
      <w:r w:rsidRPr="00690A26">
        <w:t xml:space="preserve">        - required: [ fqdn ]</w:t>
      </w:r>
    </w:p>
    <w:p w14:paraId="7360FAAD" w14:textId="77777777" w:rsidR="00FD0D03" w:rsidRPr="00690A26" w:rsidRDefault="00FD0D03" w:rsidP="00FD0D03">
      <w:pPr>
        <w:pStyle w:val="PL"/>
      </w:pPr>
      <w:r w:rsidRPr="00690A26">
        <w:t xml:space="preserve">        - required: [ ipv4Addresses ]</w:t>
      </w:r>
    </w:p>
    <w:p w14:paraId="6A7DC4AB" w14:textId="77777777" w:rsidR="00FD0D03" w:rsidRPr="00690A26" w:rsidRDefault="00FD0D03" w:rsidP="00FD0D03">
      <w:pPr>
        <w:pStyle w:val="PL"/>
      </w:pPr>
      <w:r w:rsidRPr="00690A26">
        <w:t xml:space="preserve">        - required: [ ipv6Addresses ]</w:t>
      </w:r>
    </w:p>
    <w:p w14:paraId="75EEC93B" w14:textId="77777777" w:rsidR="00FD0D03" w:rsidRPr="00690A26" w:rsidRDefault="00FD0D03" w:rsidP="00FD0D03">
      <w:pPr>
        <w:pStyle w:val="PL"/>
      </w:pPr>
      <w:r w:rsidRPr="00690A26">
        <w:t xml:space="preserve">      properties:</w:t>
      </w:r>
    </w:p>
    <w:p w14:paraId="64AAD8F6" w14:textId="77777777" w:rsidR="00FD0D03" w:rsidRPr="00690A26" w:rsidRDefault="00FD0D03" w:rsidP="00FD0D03">
      <w:pPr>
        <w:pStyle w:val="PL"/>
      </w:pPr>
      <w:r w:rsidRPr="00690A26">
        <w:t xml:space="preserve">        nfInstanceId:</w:t>
      </w:r>
    </w:p>
    <w:p w14:paraId="09525161" w14:textId="77777777" w:rsidR="00FD0D03" w:rsidRPr="00690A26" w:rsidRDefault="00FD0D03" w:rsidP="00FD0D03">
      <w:pPr>
        <w:pStyle w:val="PL"/>
      </w:pPr>
      <w:r w:rsidRPr="00690A26">
        <w:t xml:space="preserve">          $ref: 'TS29571_CommonData.yaml#/components/schemas/NfInstanceId'</w:t>
      </w:r>
    </w:p>
    <w:p w14:paraId="36089AF4" w14:textId="77777777" w:rsidR="00FD0D03" w:rsidRPr="00690A26" w:rsidRDefault="00FD0D03" w:rsidP="00FD0D03">
      <w:pPr>
        <w:pStyle w:val="PL"/>
      </w:pPr>
      <w:r w:rsidRPr="00690A26">
        <w:t xml:space="preserve">        nfInstanceName:</w:t>
      </w:r>
    </w:p>
    <w:p w14:paraId="032D5CA2" w14:textId="77777777" w:rsidR="00FD0D03" w:rsidRPr="00690A26" w:rsidRDefault="00FD0D03" w:rsidP="00FD0D03">
      <w:pPr>
        <w:pStyle w:val="PL"/>
      </w:pPr>
      <w:r w:rsidRPr="00690A26">
        <w:t xml:space="preserve">          type: string</w:t>
      </w:r>
    </w:p>
    <w:p w14:paraId="7E476C18" w14:textId="77777777" w:rsidR="00FD0D03" w:rsidRPr="00690A26" w:rsidRDefault="00FD0D03" w:rsidP="00FD0D03">
      <w:pPr>
        <w:pStyle w:val="PL"/>
      </w:pPr>
      <w:r w:rsidRPr="00690A26">
        <w:t xml:space="preserve">        nfType:</w:t>
      </w:r>
    </w:p>
    <w:p w14:paraId="150ACC3C" w14:textId="77777777" w:rsidR="00FD0D03" w:rsidRPr="00690A26" w:rsidRDefault="00FD0D03" w:rsidP="00FD0D03">
      <w:pPr>
        <w:pStyle w:val="PL"/>
      </w:pPr>
      <w:r w:rsidRPr="00690A26">
        <w:t xml:space="preserve">          $ref: '#/components/schemas/NFType'</w:t>
      </w:r>
    </w:p>
    <w:p w14:paraId="5A49D969" w14:textId="77777777" w:rsidR="00FD0D03" w:rsidRPr="00690A26" w:rsidRDefault="00FD0D03" w:rsidP="00FD0D03">
      <w:pPr>
        <w:pStyle w:val="PL"/>
      </w:pPr>
      <w:r w:rsidRPr="00690A26">
        <w:t xml:space="preserve">        nfStatus:</w:t>
      </w:r>
    </w:p>
    <w:p w14:paraId="5E267326" w14:textId="77777777" w:rsidR="00FD0D03" w:rsidRPr="00690A26" w:rsidRDefault="00FD0D03" w:rsidP="00FD0D03">
      <w:pPr>
        <w:pStyle w:val="PL"/>
      </w:pPr>
      <w:r w:rsidRPr="00690A26">
        <w:t xml:space="preserve">          $ref: '#/components/schemas/NFStatus'</w:t>
      </w:r>
    </w:p>
    <w:p w14:paraId="041C6920" w14:textId="77777777" w:rsidR="00FD0D03" w:rsidRPr="00690A26" w:rsidRDefault="00FD0D03" w:rsidP="00FD0D03">
      <w:pPr>
        <w:pStyle w:val="PL"/>
      </w:pPr>
      <w:r w:rsidRPr="00690A26">
        <w:t xml:space="preserve">        heartBeatTimer:</w:t>
      </w:r>
    </w:p>
    <w:p w14:paraId="50F9AED1" w14:textId="77777777" w:rsidR="00FD0D03" w:rsidRPr="00690A26" w:rsidRDefault="00FD0D03" w:rsidP="00FD0D03">
      <w:pPr>
        <w:pStyle w:val="PL"/>
      </w:pPr>
      <w:r w:rsidRPr="00690A26">
        <w:t xml:space="preserve">          type: integer</w:t>
      </w:r>
    </w:p>
    <w:p w14:paraId="15B458A0" w14:textId="77777777" w:rsidR="00FD0D03" w:rsidRPr="00690A26" w:rsidRDefault="00FD0D03" w:rsidP="00FD0D03">
      <w:pPr>
        <w:pStyle w:val="PL"/>
      </w:pPr>
      <w:r w:rsidRPr="00690A26">
        <w:t xml:space="preserve">        plmnList:</w:t>
      </w:r>
    </w:p>
    <w:p w14:paraId="42B8BDA7" w14:textId="77777777" w:rsidR="00FD0D03" w:rsidRPr="00690A26" w:rsidRDefault="00FD0D03" w:rsidP="00FD0D03">
      <w:pPr>
        <w:pStyle w:val="PL"/>
      </w:pPr>
      <w:r w:rsidRPr="00690A26">
        <w:t xml:space="preserve">          type: array</w:t>
      </w:r>
    </w:p>
    <w:p w14:paraId="44508D1B" w14:textId="77777777" w:rsidR="00FD0D03" w:rsidRPr="00690A26" w:rsidRDefault="00FD0D03" w:rsidP="00FD0D03">
      <w:pPr>
        <w:pStyle w:val="PL"/>
      </w:pPr>
      <w:r w:rsidRPr="00690A26">
        <w:t xml:space="preserve">          items:</w:t>
      </w:r>
    </w:p>
    <w:p w14:paraId="61420BB0" w14:textId="77777777" w:rsidR="00FD0D03" w:rsidRPr="00690A26" w:rsidRDefault="00FD0D03" w:rsidP="00FD0D03">
      <w:pPr>
        <w:pStyle w:val="PL"/>
      </w:pPr>
      <w:r w:rsidRPr="00690A26">
        <w:t xml:space="preserve">            $ref: 'TS29571_CommonData.yaml#/components/schemas/PlmnId'</w:t>
      </w:r>
    </w:p>
    <w:p w14:paraId="3DC758B2" w14:textId="77777777" w:rsidR="00FD0D03" w:rsidRPr="00690A26" w:rsidRDefault="00FD0D03" w:rsidP="00FD0D03">
      <w:pPr>
        <w:pStyle w:val="PL"/>
      </w:pPr>
      <w:r w:rsidRPr="00690A26">
        <w:t xml:space="preserve">          minItems: 1</w:t>
      </w:r>
    </w:p>
    <w:p w14:paraId="23A284E0" w14:textId="77777777" w:rsidR="00FD0D03" w:rsidRPr="00690A26" w:rsidRDefault="00FD0D03" w:rsidP="00FD0D03">
      <w:pPr>
        <w:pStyle w:val="PL"/>
      </w:pPr>
      <w:r w:rsidRPr="00690A26">
        <w:t xml:space="preserve">        snpnList:</w:t>
      </w:r>
    </w:p>
    <w:p w14:paraId="2CD0418B" w14:textId="77777777" w:rsidR="00FD0D03" w:rsidRPr="00690A26" w:rsidRDefault="00FD0D03" w:rsidP="00FD0D03">
      <w:pPr>
        <w:pStyle w:val="PL"/>
      </w:pPr>
      <w:r w:rsidRPr="00690A26">
        <w:t xml:space="preserve">          type: array</w:t>
      </w:r>
    </w:p>
    <w:p w14:paraId="4C6F45DD" w14:textId="77777777" w:rsidR="00FD0D03" w:rsidRPr="00690A26" w:rsidRDefault="00FD0D03" w:rsidP="00FD0D03">
      <w:pPr>
        <w:pStyle w:val="PL"/>
      </w:pPr>
      <w:r w:rsidRPr="00690A26">
        <w:t xml:space="preserve">          items:</w:t>
      </w:r>
    </w:p>
    <w:p w14:paraId="63D81D5A" w14:textId="77777777" w:rsidR="00FD0D03" w:rsidRPr="00690A26" w:rsidRDefault="00FD0D03" w:rsidP="00FD0D03">
      <w:pPr>
        <w:pStyle w:val="PL"/>
      </w:pPr>
      <w:r w:rsidRPr="00690A26">
        <w:t xml:space="preserve">            $ref: 'TS29571_CommonData.yaml#/components/schemas/PlmnIdNid'</w:t>
      </w:r>
    </w:p>
    <w:p w14:paraId="74EAFF60" w14:textId="77777777" w:rsidR="00FD0D03" w:rsidRPr="00690A26" w:rsidRDefault="00FD0D03" w:rsidP="00FD0D03">
      <w:pPr>
        <w:pStyle w:val="PL"/>
      </w:pPr>
      <w:r w:rsidRPr="00690A26">
        <w:t xml:space="preserve">          minItems: 1</w:t>
      </w:r>
    </w:p>
    <w:p w14:paraId="7654057A" w14:textId="77777777" w:rsidR="00FD0D03" w:rsidRPr="00690A26" w:rsidRDefault="00FD0D03" w:rsidP="00FD0D03">
      <w:pPr>
        <w:pStyle w:val="PL"/>
      </w:pPr>
      <w:r w:rsidRPr="00690A26">
        <w:t xml:space="preserve">        sNssais:</w:t>
      </w:r>
    </w:p>
    <w:p w14:paraId="1063000D" w14:textId="77777777" w:rsidR="00FD0D03" w:rsidRPr="00690A26" w:rsidRDefault="00FD0D03" w:rsidP="00FD0D03">
      <w:pPr>
        <w:pStyle w:val="PL"/>
      </w:pPr>
      <w:r w:rsidRPr="00690A26">
        <w:t xml:space="preserve">          type: array</w:t>
      </w:r>
    </w:p>
    <w:p w14:paraId="4105A766" w14:textId="77777777" w:rsidR="00FD0D03" w:rsidRPr="00690A26" w:rsidRDefault="00FD0D03" w:rsidP="00FD0D03">
      <w:pPr>
        <w:pStyle w:val="PL"/>
      </w:pPr>
      <w:r w:rsidRPr="00690A26">
        <w:t xml:space="preserve">          items:</w:t>
      </w:r>
    </w:p>
    <w:p w14:paraId="10F3C222" w14:textId="77777777" w:rsidR="00FD0D03" w:rsidRPr="00690A26" w:rsidRDefault="00FD0D03" w:rsidP="00FD0D03">
      <w:pPr>
        <w:pStyle w:val="PL"/>
      </w:pPr>
      <w:r w:rsidRPr="00690A26">
        <w:t xml:space="preserve">            $ref: 'TS29571_CommonData.yaml#/components/schemas/Snssai'</w:t>
      </w:r>
    </w:p>
    <w:p w14:paraId="726B502A"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EF55D8" w14:textId="77777777" w:rsidR="00FD0D03" w:rsidRPr="00690A26" w:rsidRDefault="00FD0D03" w:rsidP="00FD0D03">
      <w:pPr>
        <w:pStyle w:val="PL"/>
      </w:pPr>
      <w:r w:rsidRPr="00690A26">
        <w:rPr>
          <w:lang w:eastAsia="zh-CN"/>
        </w:rPr>
        <w:t xml:space="preserve">        </w:t>
      </w:r>
      <w:r w:rsidRPr="00690A26">
        <w:rPr>
          <w:rFonts w:hint="eastAsia"/>
        </w:rPr>
        <w:t>perPlmnSnssaiList</w:t>
      </w:r>
      <w:r w:rsidRPr="00690A26">
        <w:t>:</w:t>
      </w:r>
    </w:p>
    <w:p w14:paraId="0DBCF93E" w14:textId="77777777" w:rsidR="00FD0D03" w:rsidRPr="00690A26" w:rsidRDefault="00FD0D03" w:rsidP="00FD0D03">
      <w:pPr>
        <w:pStyle w:val="PL"/>
      </w:pPr>
      <w:r w:rsidRPr="00690A26">
        <w:t xml:space="preserve">          type: array</w:t>
      </w:r>
    </w:p>
    <w:p w14:paraId="25B274B9" w14:textId="77777777" w:rsidR="00FD0D03" w:rsidRPr="00690A26" w:rsidRDefault="00FD0D03" w:rsidP="00FD0D03">
      <w:pPr>
        <w:pStyle w:val="PL"/>
      </w:pPr>
      <w:r w:rsidRPr="00690A26">
        <w:t xml:space="preserve">          items:</w:t>
      </w:r>
    </w:p>
    <w:p w14:paraId="4A34B5B2" w14:textId="77777777" w:rsidR="00FD0D03" w:rsidRPr="00690A26" w:rsidRDefault="00FD0D03" w:rsidP="00FD0D03">
      <w:pPr>
        <w:pStyle w:val="PL"/>
      </w:pPr>
      <w:r w:rsidRPr="00690A26">
        <w:t xml:space="preserve">            $ref: '#/components/schemas/PlmnSnssai'</w:t>
      </w:r>
    </w:p>
    <w:p w14:paraId="632B5B5B"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CAF44" w14:textId="77777777" w:rsidR="00FD0D03" w:rsidRPr="00690A26" w:rsidRDefault="00FD0D03" w:rsidP="00FD0D03">
      <w:pPr>
        <w:pStyle w:val="PL"/>
      </w:pPr>
      <w:r w:rsidRPr="00690A26">
        <w:t xml:space="preserve">        nsiList:</w:t>
      </w:r>
    </w:p>
    <w:p w14:paraId="2BBC8B30" w14:textId="77777777" w:rsidR="00FD0D03" w:rsidRPr="00690A26" w:rsidRDefault="00FD0D03" w:rsidP="00FD0D03">
      <w:pPr>
        <w:pStyle w:val="PL"/>
      </w:pPr>
      <w:r w:rsidRPr="00690A26">
        <w:t xml:space="preserve">          type: array</w:t>
      </w:r>
    </w:p>
    <w:p w14:paraId="7B346ED9" w14:textId="77777777" w:rsidR="00FD0D03" w:rsidRPr="00690A26" w:rsidRDefault="00FD0D03" w:rsidP="00FD0D03">
      <w:pPr>
        <w:pStyle w:val="PL"/>
      </w:pPr>
      <w:r w:rsidRPr="00690A26">
        <w:t xml:space="preserve">          items:</w:t>
      </w:r>
    </w:p>
    <w:p w14:paraId="258D86CD" w14:textId="77777777" w:rsidR="00FD0D03" w:rsidRPr="00690A26" w:rsidRDefault="00FD0D03" w:rsidP="00FD0D03">
      <w:pPr>
        <w:pStyle w:val="PL"/>
      </w:pPr>
      <w:r w:rsidRPr="00690A26">
        <w:t xml:space="preserve">            type: string</w:t>
      </w:r>
    </w:p>
    <w:p w14:paraId="417925A3"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5BCC6" w14:textId="77777777" w:rsidR="00FD0D03" w:rsidRPr="00690A26" w:rsidRDefault="00FD0D03" w:rsidP="00FD0D03">
      <w:pPr>
        <w:pStyle w:val="PL"/>
      </w:pPr>
      <w:r w:rsidRPr="00690A26">
        <w:t xml:space="preserve">        fqdn:</w:t>
      </w:r>
    </w:p>
    <w:p w14:paraId="7447DA9B" w14:textId="77777777" w:rsidR="00FD0D03" w:rsidRPr="00690A26" w:rsidRDefault="00FD0D03" w:rsidP="00FD0D03">
      <w:pPr>
        <w:pStyle w:val="PL"/>
      </w:pPr>
      <w:r w:rsidRPr="00690A26">
        <w:t xml:space="preserve">          $ref: '#/components/schemas/Fqdn'</w:t>
      </w:r>
    </w:p>
    <w:p w14:paraId="039A74FB" w14:textId="77777777" w:rsidR="00FD0D03" w:rsidRPr="00690A26" w:rsidRDefault="00FD0D03" w:rsidP="00FD0D03">
      <w:pPr>
        <w:pStyle w:val="PL"/>
      </w:pPr>
      <w:r w:rsidRPr="00690A26">
        <w:t xml:space="preserve">        interPlmnFqdn:</w:t>
      </w:r>
    </w:p>
    <w:p w14:paraId="578680A6" w14:textId="77777777" w:rsidR="00FD0D03" w:rsidRPr="00690A26" w:rsidRDefault="00FD0D03" w:rsidP="00FD0D03">
      <w:pPr>
        <w:pStyle w:val="PL"/>
      </w:pPr>
      <w:r w:rsidRPr="00690A26">
        <w:t xml:space="preserve">          $ref: '#/components/schemas/Fqdn'</w:t>
      </w:r>
    </w:p>
    <w:p w14:paraId="5E02345F" w14:textId="77777777" w:rsidR="00FD0D03" w:rsidRPr="00690A26" w:rsidRDefault="00FD0D03" w:rsidP="00FD0D03">
      <w:pPr>
        <w:pStyle w:val="PL"/>
      </w:pPr>
      <w:r w:rsidRPr="00690A26">
        <w:t xml:space="preserve">        ipv4Addresses:</w:t>
      </w:r>
    </w:p>
    <w:p w14:paraId="15A01913" w14:textId="77777777" w:rsidR="00FD0D03" w:rsidRPr="00690A26" w:rsidRDefault="00FD0D03" w:rsidP="00FD0D03">
      <w:pPr>
        <w:pStyle w:val="PL"/>
      </w:pPr>
      <w:r w:rsidRPr="00690A26">
        <w:t xml:space="preserve">          type: array</w:t>
      </w:r>
    </w:p>
    <w:p w14:paraId="39EEAB58" w14:textId="77777777" w:rsidR="00FD0D03" w:rsidRPr="00690A26" w:rsidRDefault="00FD0D03" w:rsidP="00FD0D03">
      <w:pPr>
        <w:pStyle w:val="PL"/>
      </w:pPr>
      <w:r w:rsidRPr="00690A26">
        <w:t xml:space="preserve">          items:</w:t>
      </w:r>
    </w:p>
    <w:p w14:paraId="143026B6" w14:textId="77777777" w:rsidR="00FD0D03" w:rsidRPr="00690A26" w:rsidRDefault="00FD0D03" w:rsidP="00FD0D03">
      <w:pPr>
        <w:pStyle w:val="PL"/>
      </w:pPr>
      <w:r w:rsidRPr="00690A26">
        <w:t xml:space="preserve">            $ref: 'TS29571_CommonData.yaml#/components/schemas/Ipv4Addr'</w:t>
      </w:r>
    </w:p>
    <w:p w14:paraId="1649E27F"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2D577" w14:textId="77777777" w:rsidR="00FD0D03" w:rsidRPr="00690A26" w:rsidRDefault="00FD0D03" w:rsidP="00FD0D03">
      <w:pPr>
        <w:pStyle w:val="PL"/>
      </w:pPr>
      <w:r w:rsidRPr="00690A26">
        <w:t xml:space="preserve">        ipv6Addresses:</w:t>
      </w:r>
    </w:p>
    <w:p w14:paraId="5543F9F7" w14:textId="77777777" w:rsidR="00FD0D03" w:rsidRPr="00690A26" w:rsidRDefault="00FD0D03" w:rsidP="00FD0D03">
      <w:pPr>
        <w:pStyle w:val="PL"/>
      </w:pPr>
      <w:r w:rsidRPr="00690A26">
        <w:t xml:space="preserve">          type: array</w:t>
      </w:r>
    </w:p>
    <w:p w14:paraId="2BD95A5D" w14:textId="77777777" w:rsidR="00FD0D03" w:rsidRPr="00690A26" w:rsidRDefault="00FD0D03" w:rsidP="00FD0D03">
      <w:pPr>
        <w:pStyle w:val="PL"/>
      </w:pPr>
      <w:r w:rsidRPr="00690A26">
        <w:t xml:space="preserve">          items:</w:t>
      </w:r>
    </w:p>
    <w:p w14:paraId="4C6C6F43" w14:textId="77777777" w:rsidR="00FD0D03" w:rsidRPr="00690A26" w:rsidRDefault="00FD0D03" w:rsidP="00FD0D03">
      <w:pPr>
        <w:pStyle w:val="PL"/>
      </w:pPr>
      <w:r w:rsidRPr="00690A26">
        <w:t xml:space="preserve">            $ref: 'TS29571_CommonData.yaml#/components/schemas/Ipv6Addr'</w:t>
      </w:r>
    </w:p>
    <w:p w14:paraId="76F5302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447D8A" w14:textId="77777777" w:rsidR="00FD0D03" w:rsidRPr="00690A26" w:rsidRDefault="00FD0D03" w:rsidP="00FD0D03">
      <w:pPr>
        <w:pStyle w:val="PL"/>
      </w:pPr>
      <w:r w:rsidRPr="00690A26">
        <w:t xml:space="preserve">        allowedPlmns:</w:t>
      </w:r>
    </w:p>
    <w:p w14:paraId="5990F444" w14:textId="77777777" w:rsidR="00FD0D03" w:rsidRPr="00690A26" w:rsidRDefault="00FD0D03" w:rsidP="00FD0D03">
      <w:pPr>
        <w:pStyle w:val="PL"/>
      </w:pPr>
      <w:r w:rsidRPr="00690A26">
        <w:t xml:space="preserve">          type: array</w:t>
      </w:r>
    </w:p>
    <w:p w14:paraId="28F7CC71" w14:textId="77777777" w:rsidR="00FD0D03" w:rsidRPr="00690A26" w:rsidRDefault="00FD0D03" w:rsidP="00FD0D03">
      <w:pPr>
        <w:pStyle w:val="PL"/>
      </w:pPr>
      <w:r w:rsidRPr="00690A26">
        <w:t xml:space="preserve">          items:</w:t>
      </w:r>
    </w:p>
    <w:p w14:paraId="456AC891" w14:textId="77777777" w:rsidR="00FD0D03" w:rsidRPr="00690A26" w:rsidRDefault="00FD0D03" w:rsidP="00FD0D03">
      <w:pPr>
        <w:pStyle w:val="PL"/>
      </w:pPr>
      <w:r w:rsidRPr="00690A26">
        <w:t xml:space="preserve">            $ref: 'TS29571_CommonData.yaml#/components/schemas/PlmnId'</w:t>
      </w:r>
    </w:p>
    <w:p w14:paraId="2C9D4163" w14:textId="77777777" w:rsidR="00FD0D03" w:rsidRPr="00690A26" w:rsidRDefault="00FD0D03" w:rsidP="00FD0D03">
      <w:pPr>
        <w:pStyle w:val="PL"/>
      </w:pPr>
      <w:r w:rsidRPr="00690A26">
        <w:t xml:space="preserve">          minItems: 1</w:t>
      </w:r>
    </w:p>
    <w:p w14:paraId="27E23D38" w14:textId="77777777" w:rsidR="00FD0D03" w:rsidRPr="00690A26" w:rsidRDefault="00FD0D03" w:rsidP="00FD0D03">
      <w:pPr>
        <w:pStyle w:val="PL"/>
      </w:pPr>
      <w:r w:rsidRPr="00690A26">
        <w:t xml:space="preserve">        allowedSnpns:</w:t>
      </w:r>
    </w:p>
    <w:p w14:paraId="2D536769" w14:textId="77777777" w:rsidR="00FD0D03" w:rsidRPr="00690A26" w:rsidRDefault="00FD0D03" w:rsidP="00FD0D03">
      <w:pPr>
        <w:pStyle w:val="PL"/>
      </w:pPr>
      <w:r w:rsidRPr="00690A26">
        <w:t xml:space="preserve">          type: array</w:t>
      </w:r>
    </w:p>
    <w:p w14:paraId="73B2E75B" w14:textId="77777777" w:rsidR="00FD0D03" w:rsidRPr="00690A26" w:rsidRDefault="00FD0D03" w:rsidP="00FD0D03">
      <w:pPr>
        <w:pStyle w:val="PL"/>
      </w:pPr>
      <w:r w:rsidRPr="00690A26">
        <w:t xml:space="preserve">          items:</w:t>
      </w:r>
    </w:p>
    <w:p w14:paraId="31628173" w14:textId="77777777" w:rsidR="00FD0D03" w:rsidRPr="00690A26" w:rsidRDefault="00FD0D03" w:rsidP="00FD0D03">
      <w:pPr>
        <w:pStyle w:val="PL"/>
      </w:pPr>
      <w:r w:rsidRPr="00690A26">
        <w:t xml:space="preserve">            $ref: 'TS29571_CommonData.yaml#/components/schemas/PlmnIdNid'</w:t>
      </w:r>
    </w:p>
    <w:p w14:paraId="2B0CE821" w14:textId="77777777" w:rsidR="00FD0D03" w:rsidRPr="00690A26" w:rsidRDefault="00FD0D03" w:rsidP="00FD0D03">
      <w:pPr>
        <w:pStyle w:val="PL"/>
      </w:pPr>
      <w:r w:rsidRPr="00690A26">
        <w:t xml:space="preserve">          minItems: 1</w:t>
      </w:r>
    </w:p>
    <w:p w14:paraId="2931FB2D" w14:textId="77777777" w:rsidR="00FD0D03" w:rsidRPr="00690A26" w:rsidRDefault="00FD0D03" w:rsidP="00FD0D03">
      <w:pPr>
        <w:pStyle w:val="PL"/>
      </w:pPr>
      <w:r w:rsidRPr="00690A26">
        <w:lastRenderedPageBreak/>
        <w:t xml:space="preserve">        allowedNfTypes:</w:t>
      </w:r>
    </w:p>
    <w:p w14:paraId="7D7DC83B" w14:textId="77777777" w:rsidR="00FD0D03" w:rsidRPr="00690A26" w:rsidRDefault="00FD0D03" w:rsidP="00FD0D03">
      <w:pPr>
        <w:pStyle w:val="PL"/>
      </w:pPr>
      <w:r w:rsidRPr="00690A26">
        <w:t xml:space="preserve">          type: array</w:t>
      </w:r>
    </w:p>
    <w:p w14:paraId="5D778C4C" w14:textId="77777777" w:rsidR="00FD0D03" w:rsidRPr="00690A26" w:rsidRDefault="00FD0D03" w:rsidP="00FD0D03">
      <w:pPr>
        <w:pStyle w:val="PL"/>
      </w:pPr>
      <w:r w:rsidRPr="00690A26">
        <w:t xml:space="preserve">          items:</w:t>
      </w:r>
    </w:p>
    <w:p w14:paraId="4E4E2C08" w14:textId="77777777" w:rsidR="00FD0D03" w:rsidRPr="00690A26" w:rsidRDefault="00FD0D03" w:rsidP="00FD0D03">
      <w:pPr>
        <w:pStyle w:val="PL"/>
      </w:pPr>
      <w:r w:rsidRPr="00690A26">
        <w:t xml:space="preserve">            $ref: '#/components/schemas/NFType'</w:t>
      </w:r>
    </w:p>
    <w:p w14:paraId="27FC0261" w14:textId="77777777" w:rsidR="00FD0D03" w:rsidRPr="00690A26" w:rsidRDefault="00FD0D03" w:rsidP="00FD0D03">
      <w:pPr>
        <w:pStyle w:val="PL"/>
      </w:pPr>
      <w:r w:rsidRPr="00690A26">
        <w:t xml:space="preserve">          minItems: 1</w:t>
      </w:r>
    </w:p>
    <w:p w14:paraId="09F4040E" w14:textId="77777777" w:rsidR="00FD0D03" w:rsidRPr="00690A26" w:rsidRDefault="00FD0D03" w:rsidP="00FD0D03">
      <w:pPr>
        <w:pStyle w:val="PL"/>
      </w:pPr>
      <w:r w:rsidRPr="00690A26">
        <w:t xml:space="preserve">        allowedNfDomains:</w:t>
      </w:r>
    </w:p>
    <w:p w14:paraId="714C4521" w14:textId="77777777" w:rsidR="00FD0D03" w:rsidRPr="00690A26" w:rsidRDefault="00FD0D03" w:rsidP="00FD0D03">
      <w:pPr>
        <w:pStyle w:val="PL"/>
      </w:pPr>
      <w:r w:rsidRPr="00690A26">
        <w:t xml:space="preserve">          type: array</w:t>
      </w:r>
    </w:p>
    <w:p w14:paraId="1604FE19" w14:textId="77777777" w:rsidR="00FD0D03" w:rsidRPr="00690A26" w:rsidRDefault="00FD0D03" w:rsidP="00FD0D03">
      <w:pPr>
        <w:pStyle w:val="PL"/>
      </w:pPr>
      <w:r w:rsidRPr="00690A26">
        <w:t xml:space="preserve">          items:</w:t>
      </w:r>
    </w:p>
    <w:p w14:paraId="5894C957" w14:textId="77777777" w:rsidR="00FD0D03" w:rsidRPr="00690A26" w:rsidRDefault="00FD0D03" w:rsidP="00FD0D03">
      <w:pPr>
        <w:pStyle w:val="PL"/>
      </w:pPr>
      <w:r w:rsidRPr="00690A26">
        <w:t xml:space="preserve">            type: string</w:t>
      </w:r>
    </w:p>
    <w:p w14:paraId="5EFCFAA7" w14:textId="77777777" w:rsidR="00FD0D03" w:rsidRPr="00690A26" w:rsidRDefault="00FD0D03" w:rsidP="00FD0D03">
      <w:pPr>
        <w:pStyle w:val="PL"/>
      </w:pPr>
      <w:r w:rsidRPr="00690A26">
        <w:t xml:space="preserve">          minItems: 1</w:t>
      </w:r>
    </w:p>
    <w:p w14:paraId="2A28AFA9" w14:textId="77777777" w:rsidR="00FD0D03" w:rsidRPr="00690A26" w:rsidRDefault="00FD0D03" w:rsidP="00FD0D03">
      <w:pPr>
        <w:pStyle w:val="PL"/>
      </w:pPr>
      <w:r w:rsidRPr="00690A26">
        <w:t xml:space="preserve">        allowedNssais:</w:t>
      </w:r>
    </w:p>
    <w:p w14:paraId="75E7BBCF" w14:textId="77777777" w:rsidR="00FD0D03" w:rsidRPr="00690A26" w:rsidRDefault="00FD0D03" w:rsidP="00FD0D03">
      <w:pPr>
        <w:pStyle w:val="PL"/>
      </w:pPr>
      <w:r w:rsidRPr="00690A26">
        <w:t xml:space="preserve">          type: array</w:t>
      </w:r>
    </w:p>
    <w:p w14:paraId="561CF719" w14:textId="77777777" w:rsidR="00FD0D03" w:rsidRPr="00690A26" w:rsidRDefault="00FD0D03" w:rsidP="00FD0D03">
      <w:pPr>
        <w:pStyle w:val="PL"/>
      </w:pPr>
      <w:r w:rsidRPr="00690A26">
        <w:t xml:space="preserve">          items:</w:t>
      </w:r>
    </w:p>
    <w:p w14:paraId="30406083" w14:textId="77777777" w:rsidR="00FD0D03" w:rsidRPr="00690A26" w:rsidRDefault="00FD0D03" w:rsidP="00FD0D03">
      <w:pPr>
        <w:pStyle w:val="PL"/>
      </w:pPr>
      <w:r w:rsidRPr="00690A26">
        <w:t xml:space="preserve">            $ref: 'TS29571_CommonData.yaml#/components/schemas/Snssai'</w:t>
      </w:r>
    </w:p>
    <w:p w14:paraId="30C340AE" w14:textId="77777777" w:rsidR="00FD0D03" w:rsidRPr="00690A26" w:rsidRDefault="00FD0D03" w:rsidP="00FD0D03">
      <w:pPr>
        <w:pStyle w:val="PL"/>
      </w:pPr>
      <w:r w:rsidRPr="00690A26">
        <w:t xml:space="preserve">          minItems: 1</w:t>
      </w:r>
    </w:p>
    <w:p w14:paraId="4D952ACD" w14:textId="77777777" w:rsidR="00FD0D03" w:rsidRPr="00690A26" w:rsidRDefault="00FD0D03" w:rsidP="00FD0D03">
      <w:pPr>
        <w:pStyle w:val="PL"/>
      </w:pPr>
      <w:r w:rsidRPr="00690A26">
        <w:t xml:space="preserve">        priority:</w:t>
      </w:r>
    </w:p>
    <w:p w14:paraId="6E97E146" w14:textId="77777777" w:rsidR="00FD0D03" w:rsidRPr="00690A26" w:rsidRDefault="00FD0D03" w:rsidP="00FD0D03">
      <w:pPr>
        <w:pStyle w:val="PL"/>
      </w:pPr>
      <w:r w:rsidRPr="00690A26">
        <w:t xml:space="preserve">          type: integer</w:t>
      </w:r>
    </w:p>
    <w:p w14:paraId="53AA1C5C" w14:textId="77777777" w:rsidR="00FD0D03" w:rsidRPr="00690A26" w:rsidRDefault="00FD0D03" w:rsidP="00FD0D03">
      <w:pPr>
        <w:pStyle w:val="PL"/>
        <w:rPr>
          <w:lang w:val="en-US"/>
        </w:rPr>
      </w:pPr>
      <w:r w:rsidRPr="00690A26">
        <w:rPr>
          <w:lang w:val="en-US"/>
        </w:rPr>
        <w:t xml:space="preserve">          minimum: 0</w:t>
      </w:r>
    </w:p>
    <w:p w14:paraId="400EDED9" w14:textId="77777777" w:rsidR="00FD0D03" w:rsidRPr="00690A26" w:rsidRDefault="00FD0D03" w:rsidP="00FD0D03">
      <w:pPr>
        <w:pStyle w:val="PL"/>
      </w:pPr>
      <w:r w:rsidRPr="00690A26">
        <w:rPr>
          <w:lang w:val="en-US"/>
        </w:rPr>
        <w:t xml:space="preserve">          maximum: 65535</w:t>
      </w:r>
    </w:p>
    <w:p w14:paraId="1587F41D" w14:textId="77777777" w:rsidR="00FD0D03" w:rsidRPr="00690A26" w:rsidRDefault="00FD0D03" w:rsidP="00FD0D03">
      <w:pPr>
        <w:pStyle w:val="PL"/>
      </w:pPr>
      <w:r w:rsidRPr="00690A26">
        <w:t xml:space="preserve">        capacity:</w:t>
      </w:r>
    </w:p>
    <w:p w14:paraId="1BACC8BD" w14:textId="77777777" w:rsidR="00FD0D03" w:rsidRPr="00690A26" w:rsidRDefault="00FD0D03" w:rsidP="00FD0D03">
      <w:pPr>
        <w:pStyle w:val="PL"/>
      </w:pPr>
      <w:r w:rsidRPr="00690A26">
        <w:t xml:space="preserve">          type: integer</w:t>
      </w:r>
    </w:p>
    <w:p w14:paraId="4E9DCA15" w14:textId="77777777" w:rsidR="00FD0D03" w:rsidRPr="00690A26" w:rsidRDefault="00FD0D03" w:rsidP="00FD0D03">
      <w:pPr>
        <w:pStyle w:val="PL"/>
        <w:rPr>
          <w:lang w:val="en-US"/>
        </w:rPr>
      </w:pPr>
      <w:r w:rsidRPr="00690A26">
        <w:t xml:space="preserve">          </w:t>
      </w:r>
      <w:r w:rsidRPr="00690A26">
        <w:rPr>
          <w:lang w:val="en-US"/>
        </w:rPr>
        <w:t>minimum: 0</w:t>
      </w:r>
    </w:p>
    <w:p w14:paraId="165E7627" w14:textId="77777777" w:rsidR="00FD0D03" w:rsidRPr="00690A26" w:rsidRDefault="00FD0D03" w:rsidP="00FD0D03">
      <w:pPr>
        <w:pStyle w:val="PL"/>
      </w:pPr>
      <w:r w:rsidRPr="00690A26">
        <w:rPr>
          <w:lang w:val="en-US"/>
        </w:rPr>
        <w:t xml:space="preserve">          maximum: 65535</w:t>
      </w:r>
    </w:p>
    <w:p w14:paraId="40E76692" w14:textId="77777777" w:rsidR="00FD0D03" w:rsidRPr="00690A26" w:rsidRDefault="00FD0D03" w:rsidP="00FD0D03">
      <w:pPr>
        <w:pStyle w:val="PL"/>
      </w:pPr>
      <w:r w:rsidRPr="00690A26">
        <w:t xml:space="preserve">        </w:t>
      </w:r>
      <w:r w:rsidRPr="00690A26">
        <w:rPr>
          <w:rFonts w:hint="eastAsia"/>
          <w:lang w:eastAsia="zh-CN"/>
        </w:rPr>
        <w:t>load</w:t>
      </w:r>
      <w:r w:rsidRPr="00690A26">
        <w:t>:</w:t>
      </w:r>
    </w:p>
    <w:p w14:paraId="0856D5EB" w14:textId="77777777" w:rsidR="00FD0D03" w:rsidRPr="00690A26" w:rsidRDefault="00FD0D03" w:rsidP="00FD0D03">
      <w:pPr>
        <w:pStyle w:val="PL"/>
      </w:pPr>
      <w:r w:rsidRPr="00690A26">
        <w:t xml:space="preserve">          type: integer</w:t>
      </w:r>
    </w:p>
    <w:p w14:paraId="06595AE9" w14:textId="77777777" w:rsidR="00FD0D03" w:rsidRPr="00690A26" w:rsidRDefault="00FD0D03" w:rsidP="00FD0D03">
      <w:pPr>
        <w:pStyle w:val="PL"/>
        <w:rPr>
          <w:lang w:val="en-US" w:eastAsia="zh-CN"/>
        </w:rPr>
      </w:pPr>
      <w:r w:rsidRPr="00690A26">
        <w:rPr>
          <w:rFonts w:hint="eastAsia"/>
          <w:lang w:val="en-US" w:eastAsia="zh-CN"/>
        </w:rPr>
        <w:t xml:space="preserve">          minimum: 0</w:t>
      </w:r>
    </w:p>
    <w:p w14:paraId="2D015B83" w14:textId="77777777" w:rsidR="00FD0D03" w:rsidRPr="00690A26" w:rsidRDefault="00FD0D03" w:rsidP="00FD0D03">
      <w:pPr>
        <w:pStyle w:val="PL"/>
        <w:rPr>
          <w:lang w:val="en-US" w:eastAsia="zh-CN"/>
        </w:rPr>
      </w:pPr>
      <w:r w:rsidRPr="00690A26">
        <w:rPr>
          <w:rFonts w:hint="eastAsia"/>
          <w:lang w:val="en-US" w:eastAsia="zh-CN"/>
        </w:rPr>
        <w:t xml:space="preserve">          maximum: 100</w:t>
      </w:r>
    </w:p>
    <w:p w14:paraId="28207347" w14:textId="77777777" w:rsidR="00FD0D03" w:rsidRDefault="00FD0D03" w:rsidP="00FD0D03">
      <w:pPr>
        <w:pStyle w:val="PL"/>
        <w:rPr>
          <w:lang w:val="en-US" w:eastAsia="zh-CN"/>
        </w:rPr>
      </w:pPr>
      <w:r>
        <w:rPr>
          <w:lang w:val="en-US" w:eastAsia="zh-CN"/>
        </w:rPr>
        <w:t xml:space="preserve">        loadTimeStamp:</w:t>
      </w:r>
    </w:p>
    <w:p w14:paraId="7FF33797" w14:textId="77777777" w:rsidR="00FD0D03" w:rsidRPr="00690A26" w:rsidRDefault="00FD0D03" w:rsidP="00FD0D03">
      <w:pPr>
        <w:pStyle w:val="PL"/>
        <w:rPr>
          <w:lang w:val="en-US" w:eastAsia="zh-CN"/>
        </w:rPr>
      </w:pPr>
      <w:r>
        <w:rPr>
          <w:lang w:val="en-US" w:eastAsia="zh-CN"/>
        </w:rPr>
        <w:t xml:space="preserve">          $ref: </w:t>
      </w:r>
      <w:r w:rsidRPr="00690A26">
        <w:t>'TS29571_CommonData.yaml#/components/schemas/</w:t>
      </w:r>
      <w:r>
        <w:t>DateTime'</w:t>
      </w:r>
    </w:p>
    <w:p w14:paraId="30A8A307" w14:textId="77777777" w:rsidR="00FD0D03" w:rsidRPr="00690A26" w:rsidRDefault="00FD0D03" w:rsidP="00FD0D03">
      <w:pPr>
        <w:pStyle w:val="PL"/>
      </w:pPr>
      <w:r w:rsidRPr="00690A26">
        <w:t xml:space="preserve">        locality:</w:t>
      </w:r>
    </w:p>
    <w:p w14:paraId="50831118" w14:textId="77777777" w:rsidR="00FD0D03" w:rsidRPr="00690A26" w:rsidRDefault="00FD0D03" w:rsidP="00FD0D03">
      <w:pPr>
        <w:pStyle w:val="PL"/>
      </w:pPr>
      <w:r w:rsidRPr="00690A26">
        <w:t xml:space="preserve">          type: string</w:t>
      </w:r>
    </w:p>
    <w:p w14:paraId="4F339F7B" w14:textId="77777777" w:rsidR="00FD0D03" w:rsidRPr="00690A26" w:rsidRDefault="00FD0D03" w:rsidP="00FD0D03">
      <w:pPr>
        <w:pStyle w:val="PL"/>
      </w:pPr>
      <w:r w:rsidRPr="00690A26">
        <w:t xml:space="preserve">        udrInfo:</w:t>
      </w:r>
    </w:p>
    <w:p w14:paraId="0A7A22C1" w14:textId="77777777" w:rsidR="00FD0D03" w:rsidRPr="00690A26" w:rsidRDefault="00FD0D03" w:rsidP="00FD0D03">
      <w:pPr>
        <w:pStyle w:val="PL"/>
      </w:pPr>
      <w:r w:rsidRPr="00690A26">
        <w:t xml:space="preserve">          $ref: '#/components/schemas/UdrInfo'</w:t>
      </w:r>
    </w:p>
    <w:p w14:paraId="0A93FD44" w14:textId="77777777" w:rsidR="00FD0D03" w:rsidRPr="00690A26" w:rsidRDefault="00FD0D03" w:rsidP="00FD0D0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6A67C130" w14:textId="77777777" w:rsidR="00FD0D03" w:rsidRPr="00690A26" w:rsidRDefault="00FD0D03" w:rsidP="00FD0D03">
      <w:pPr>
        <w:pStyle w:val="PL"/>
        <w:rPr>
          <w:lang w:eastAsia="zh-CN"/>
        </w:rPr>
      </w:pPr>
      <w:r w:rsidRPr="00690A26">
        <w:rPr>
          <w:rFonts w:hint="eastAsia"/>
          <w:lang w:eastAsia="zh-CN"/>
        </w:rPr>
        <w:t xml:space="preserve">          type: array</w:t>
      </w:r>
    </w:p>
    <w:p w14:paraId="296B4414" w14:textId="77777777" w:rsidR="00FD0D03" w:rsidRPr="00690A26" w:rsidRDefault="00FD0D03" w:rsidP="00FD0D03">
      <w:pPr>
        <w:pStyle w:val="PL"/>
        <w:rPr>
          <w:lang w:eastAsia="zh-CN"/>
        </w:rPr>
      </w:pPr>
      <w:r w:rsidRPr="00690A26">
        <w:rPr>
          <w:rFonts w:hint="eastAsia"/>
          <w:lang w:eastAsia="zh-CN"/>
        </w:rPr>
        <w:t xml:space="preserve">          items:</w:t>
      </w:r>
    </w:p>
    <w:p w14:paraId="131F6D7D"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7B80D0F" w14:textId="77777777" w:rsidR="00FD0D03" w:rsidRPr="00690A26" w:rsidRDefault="00FD0D03" w:rsidP="00FD0D03">
      <w:pPr>
        <w:pStyle w:val="PL"/>
        <w:rPr>
          <w:lang w:eastAsia="zh-CN"/>
        </w:rPr>
      </w:pPr>
      <w:r w:rsidRPr="00690A26">
        <w:rPr>
          <w:rFonts w:hint="eastAsia"/>
          <w:lang w:eastAsia="zh-CN"/>
        </w:rPr>
        <w:t xml:space="preserve">          minItems: 1</w:t>
      </w:r>
    </w:p>
    <w:p w14:paraId="2AD9B837" w14:textId="77777777" w:rsidR="00FD0D03" w:rsidRPr="00690A26" w:rsidRDefault="00FD0D03" w:rsidP="00FD0D03">
      <w:pPr>
        <w:pStyle w:val="PL"/>
      </w:pPr>
      <w:r w:rsidRPr="00690A26">
        <w:t xml:space="preserve">        udmInfo:</w:t>
      </w:r>
    </w:p>
    <w:p w14:paraId="7D7CDF8E" w14:textId="77777777" w:rsidR="00FD0D03" w:rsidRPr="00690A26" w:rsidRDefault="00FD0D03" w:rsidP="00FD0D03">
      <w:pPr>
        <w:pStyle w:val="PL"/>
      </w:pPr>
      <w:r w:rsidRPr="00690A26">
        <w:t xml:space="preserve">          $ref: '#/components/schemas/UdmInfo'</w:t>
      </w:r>
    </w:p>
    <w:p w14:paraId="3A995906" w14:textId="77777777" w:rsidR="00FD0D03" w:rsidRPr="00690A26" w:rsidRDefault="00FD0D03" w:rsidP="00FD0D0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27F9208F" w14:textId="77777777" w:rsidR="00FD0D03" w:rsidRPr="00690A26" w:rsidRDefault="00FD0D03" w:rsidP="00FD0D03">
      <w:pPr>
        <w:pStyle w:val="PL"/>
        <w:rPr>
          <w:lang w:eastAsia="zh-CN"/>
        </w:rPr>
      </w:pPr>
      <w:r w:rsidRPr="00690A26">
        <w:rPr>
          <w:rFonts w:hint="eastAsia"/>
          <w:lang w:eastAsia="zh-CN"/>
        </w:rPr>
        <w:t xml:space="preserve">          type: array</w:t>
      </w:r>
    </w:p>
    <w:p w14:paraId="1B62DE93" w14:textId="77777777" w:rsidR="00FD0D03" w:rsidRPr="00690A26" w:rsidRDefault="00FD0D03" w:rsidP="00FD0D03">
      <w:pPr>
        <w:pStyle w:val="PL"/>
        <w:rPr>
          <w:lang w:eastAsia="zh-CN"/>
        </w:rPr>
      </w:pPr>
      <w:r w:rsidRPr="00690A26">
        <w:rPr>
          <w:rFonts w:hint="eastAsia"/>
          <w:lang w:eastAsia="zh-CN"/>
        </w:rPr>
        <w:t xml:space="preserve">          items:</w:t>
      </w:r>
    </w:p>
    <w:p w14:paraId="3B0171F6"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417DCBED" w14:textId="77777777" w:rsidR="00FD0D03" w:rsidRPr="00690A26" w:rsidRDefault="00FD0D03" w:rsidP="00FD0D03">
      <w:pPr>
        <w:pStyle w:val="PL"/>
        <w:rPr>
          <w:lang w:eastAsia="zh-CN"/>
        </w:rPr>
      </w:pPr>
      <w:r w:rsidRPr="00690A26">
        <w:rPr>
          <w:rFonts w:hint="eastAsia"/>
          <w:lang w:eastAsia="zh-CN"/>
        </w:rPr>
        <w:t xml:space="preserve">          minItems: 1</w:t>
      </w:r>
    </w:p>
    <w:p w14:paraId="1205099C" w14:textId="77777777" w:rsidR="00FD0D03" w:rsidRPr="00690A26" w:rsidRDefault="00FD0D03" w:rsidP="00FD0D03">
      <w:pPr>
        <w:pStyle w:val="PL"/>
      </w:pPr>
      <w:r w:rsidRPr="00690A26">
        <w:t xml:space="preserve">        ausfInfo:</w:t>
      </w:r>
    </w:p>
    <w:p w14:paraId="664E5639" w14:textId="77777777" w:rsidR="00FD0D03" w:rsidRPr="00690A26" w:rsidRDefault="00FD0D03" w:rsidP="00FD0D03">
      <w:pPr>
        <w:pStyle w:val="PL"/>
      </w:pPr>
      <w:r w:rsidRPr="00690A26">
        <w:t xml:space="preserve">          $ref: '#/components/schemas/AusfInfo'</w:t>
      </w:r>
    </w:p>
    <w:p w14:paraId="664EBD85" w14:textId="77777777" w:rsidR="00FD0D03" w:rsidRPr="00690A26" w:rsidRDefault="00FD0D03" w:rsidP="00FD0D0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5C977F9" w14:textId="77777777" w:rsidR="00FD0D03" w:rsidRPr="00690A26" w:rsidRDefault="00FD0D03" w:rsidP="00FD0D03">
      <w:pPr>
        <w:pStyle w:val="PL"/>
        <w:rPr>
          <w:lang w:eastAsia="zh-CN"/>
        </w:rPr>
      </w:pPr>
      <w:r w:rsidRPr="00690A26">
        <w:rPr>
          <w:rFonts w:hint="eastAsia"/>
          <w:lang w:eastAsia="zh-CN"/>
        </w:rPr>
        <w:t xml:space="preserve">          type: array</w:t>
      </w:r>
    </w:p>
    <w:p w14:paraId="4D0C716F" w14:textId="77777777" w:rsidR="00FD0D03" w:rsidRPr="00690A26" w:rsidRDefault="00FD0D03" w:rsidP="00FD0D03">
      <w:pPr>
        <w:pStyle w:val="PL"/>
        <w:rPr>
          <w:lang w:eastAsia="zh-CN"/>
        </w:rPr>
      </w:pPr>
      <w:r w:rsidRPr="00690A26">
        <w:rPr>
          <w:rFonts w:hint="eastAsia"/>
          <w:lang w:eastAsia="zh-CN"/>
        </w:rPr>
        <w:t xml:space="preserve">          items:</w:t>
      </w:r>
    </w:p>
    <w:p w14:paraId="71689167"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539F13B4" w14:textId="77777777" w:rsidR="00FD0D03" w:rsidRPr="00690A26" w:rsidRDefault="00FD0D03" w:rsidP="00FD0D03">
      <w:pPr>
        <w:pStyle w:val="PL"/>
        <w:rPr>
          <w:lang w:eastAsia="zh-CN"/>
        </w:rPr>
      </w:pPr>
      <w:r w:rsidRPr="00690A26">
        <w:rPr>
          <w:rFonts w:hint="eastAsia"/>
          <w:lang w:eastAsia="zh-CN"/>
        </w:rPr>
        <w:t xml:space="preserve">          minItems: 1</w:t>
      </w:r>
    </w:p>
    <w:p w14:paraId="18C3C0D3" w14:textId="77777777" w:rsidR="00FD0D03" w:rsidRPr="00690A26" w:rsidRDefault="00FD0D03" w:rsidP="00FD0D03">
      <w:pPr>
        <w:pStyle w:val="PL"/>
      </w:pPr>
      <w:r w:rsidRPr="00690A26">
        <w:t xml:space="preserve">        amfInfo:</w:t>
      </w:r>
    </w:p>
    <w:p w14:paraId="28C92FBA" w14:textId="77777777" w:rsidR="00FD0D03" w:rsidRPr="00690A26" w:rsidRDefault="00FD0D03" w:rsidP="00FD0D03">
      <w:pPr>
        <w:pStyle w:val="PL"/>
      </w:pPr>
      <w:r w:rsidRPr="00690A26">
        <w:t xml:space="preserve">          $ref: '#/components/schemas/AmfInfo'</w:t>
      </w:r>
    </w:p>
    <w:p w14:paraId="4938BA93" w14:textId="77777777" w:rsidR="00FD0D03" w:rsidRPr="00690A26" w:rsidRDefault="00FD0D03" w:rsidP="00FD0D0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205A8899" w14:textId="77777777" w:rsidR="00FD0D03" w:rsidRPr="00690A26" w:rsidRDefault="00FD0D03" w:rsidP="00FD0D03">
      <w:pPr>
        <w:pStyle w:val="PL"/>
        <w:rPr>
          <w:lang w:eastAsia="zh-CN"/>
        </w:rPr>
      </w:pPr>
      <w:r w:rsidRPr="00690A26">
        <w:rPr>
          <w:rFonts w:hint="eastAsia"/>
          <w:lang w:eastAsia="zh-CN"/>
        </w:rPr>
        <w:t xml:space="preserve">          type: array</w:t>
      </w:r>
    </w:p>
    <w:p w14:paraId="4C371E56" w14:textId="77777777" w:rsidR="00FD0D03" w:rsidRPr="00690A26" w:rsidRDefault="00FD0D03" w:rsidP="00FD0D03">
      <w:pPr>
        <w:pStyle w:val="PL"/>
        <w:rPr>
          <w:lang w:eastAsia="zh-CN"/>
        </w:rPr>
      </w:pPr>
      <w:r w:rsidRPr="00690A26">
        <w:rPr>
          <w:rFonts w:hint="eastAsia"/>
          <w:lang w:eastAsia="zh-CN"/>
        </w:rPr>
        <w:t xml:space="preserve">          items:</w:t>
      </w:r>
    </w:p>
    <w:p w14:paraId="7993B164"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3209359A" w14:textId="77777777" w:rsidR="00FD0D03" w:rsidRPr="00690A26" w:rsidRDefault="00FD0D03" w:rsidP="00FD0D03">
      <w:pPr>
        <w:pStyle w:val="PL"/>
        <w:rPr>
          <w:lang w:eastAsia="zh-CN"/>
        </w:rPr>
      </w:pPr>
      <w:r w:rsidRPr="00690A26">
        <w:rPr>
          <w:rFonts w:hint="eastAsia"/>
          <w:lang w:eastAsia="zh-CN"/>
        </w:rPr>
        <w:t xml:space="preserve">          minItems: 1</w:t>
      </w:r>
    </w:p>
    <w:p w14:paraId="265A1A8E" w14:textId="77777777" w:rsidR="00FD0D03" w:rsidRPr="00690A26" w:rsidRDefault="00FD0D03" w:rsidP="00FD0D03">
      <w:pPr>
        <w:pStyle w:val="PL"/>
      </w:pPr>
      <w:r w:rsidRPr="00690A26">
        <w:t xml:space="preserve">        smfInfo:</w:t>
      </w:r>
    </w:p>
    <w:p w14:paraId="69B9899B" w14:textId="77777777" w:rsidR="00FD0D03" w:rsidRPr="00690A26" w:rsidRDefault="00FD0D03" w:rsidP="00FD0D03">
      <w:pPr>
        <w:pStyle w:val="PL"/>
      </w:pPr>
      <w:r w:rsidRPr="00690A26">
        <w:t xml:space="preserve">          $ref: '#/components/schemas/SmfInfo'</w:t>
      </w:r>
    </w:p>
    <w:p w14:paraId="0DE0FF37" w14:textId="77777777" w:rsidR="00FD0D03" w:rsidRPr="00690A26" w:rsidRDefault="00FD0D03" w:rsidP="00FD0D0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0BAB96C8" w14:textId="77777777" w:rsidR="00FD0D03" w:rsidRPr="00690A26" w:rsidRDefault="00FD0D03" w:rsidP="00FD0D03">
      <w:pPr>
        <w:pStyle w:val="PL"/>
        <w:rPr>
          <w:lang w:eastAsia="zh-CN"/>
        </w:rPr>
      </w:pPr>
      <w:r w:rsidRPr="00690A26">
        <w:rPr>
          <w:rFonts w:hint="eastAsia"/>
          <w:lang w:eastAsia="zh-CN"/>
        </w:rPr>
        <w:t xml:space="preserve">          type: array</w:t>
      </w:r>
    </w:p>
    <w:p w14:paraId="50C43A2A" w14:textId="77777777" w:rsidR="00FD0D03" w:rsidRPr="00690A26" w:rsidRDefault="00FD0D03" w:rsidP="00FD0D03">
      <w:pPr>
        <w:pStyle w:val="PL"/>
        <w:rPr>
          <w:lang w:eastAsia="zh-CN"/>
        </w:rPr>
      </w:pPr>
      <w:r w:rsidRPr="00690A26">
        <w:rPr>
          <w:rFonts w:hint="eastAsia"/>
          <w:lang w:eastAsia="zh-CN"/>
        </w:rPr>
        <w:t xml:space="preserve">          items:</w:t>
      </w:r>
    </w:p>
    <w:p w14:paraId="12F8505A"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5B2F402B" w14:textId="77777777" w:rsidR="00FD0D03" w:rsidRPr="00690A26" w:rsidRDefault="00FD0D03" w:rsidP="00FD0D03">
      <w:pPr>
        <w:pStyle w:val="PL"/>
        <w:rPr>
          <w:lang w:eastAsia="zh-CN"/>
        </w:rPr>
      </w:pPr>
      <w:r w:rsidRPr="00690A26">
        <w:rPr>
          <w:rFonts w:hint="eastAsia"/>
          <w:lang w:eastAsia="zh-CN"/>
        </w:rPr>
        <w:t xml:space="preserve">          minItems: 1</w:t>
      </w:r>
    </w:p>
    <w:p w14:paraId="3EBDA9A8" w14:textId="77777777" w:rsidR="00FD0D03" w:rsidRPr="00690A26" w:rsidRDefault="00FD0D03" w:rsidP="00FD0D03">
      <w:pPr>
        <w:pStyle w:val="PL"/>
      </w:pPr>
      <w:r w:rsidRPr="00690A26">
        <w:t xml:space="preserve">        upfInfo:</w:t>
      </w:r>
    </w:p>
    <w:p w14:paraId="0D226B6D" w14:textId="77777777" w:rsidR="00FD0D03" w:rsidRPr="00690A26" w:rsidRDefault="00FD0D03" w:rsidP="00FD0D03">
      <w:pPr>
        <w:pStyle w:val="PL"/>
      </w:pPr>
      <w:r w:rsidRPr="00690A26">
        <w:t xml:space="preserve">          $ref: '#/components/schemas/UpfInfo'</w:t>
      </w:r>
    </w:p>
    <w:p w14:paraId="7C7FDC75" w14:textId="77777777" w:rsidR="00FD0D03" w:rsidRPr="00690A26" w:rsidRDefault="00FD0D03" w:rsidP="00FD0D0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039669E" w14:textId="77777777" w:rsidR="00FD0D03" w:rsidRPr="00690A26" w:rsidRDefault="00FD0D03" w:rsidP="00FD0D03">
      <w:pPr>
        <w:pStyle w:val="PL"/>
        <w:rPr>
          <w:lang w:eastAsia="zh-CN"/>
        </w:rPr>
      </w:pPr>
      <w:r w:rsidRPr="00690A26">
        <w:rPr>
          <w:rFonts w:hint="eastAsia"/>
          <w:lang w:eastAsia="zh-CN"/>
        </w:rPr>
        <w:t xml:space="preserve">          type: array</w:t>
      </w:r>
    </w:p>
    <w:p w14:paraId="4522ADD0" w14:textId="77777777" w:rsidR="00FD0D03" w:rsidRPr="00690A26" w:rsidRDefault="00FD0D03" w:rsidP="00FD0D03">
      <w:pPr>
        <w:pStyle w:val="PL"/>
        <w:rPr>
          <w:lang w:eastAsia="zh-CN"/>
        </w:rPr>
      </w:pPr>
      <w:r w:rsidRPr="00690A26">
        <w:rPr>
          <w:rFonts w:hint="eastAsia"/>
          <w:lang w:eastAsia="zh-CN"/>
        </w:rPr>
        <w:t xml:space="preserve">          items:</w:t>
      </w:r>
    </w:p>
    <w:p w14:paraId="5E72EC69"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79E46EE7" w14:textId="77777777" w:rsidR="00FD0D03" w:rsidRPr="00690A26" w:rsidRDefault="00FD0D03" w:rsidP="00FD0D03">
      <w:pPr>
        <w:pStyle w:val="PL"/>
        <w:rPr>
          <w:lang w:eastAsia="zh-CN"/>
        </w:rPr>
      </w:pPr>
      <w:r w:rsidRPr="00690A26">
        <w:rPr>
          <w:rFonts w:hint="eastAsia"/>
          <w:lang w:eastAsia="zh-CN"/>
        </w:rPr>
        <w:t xml:space="preserve">          minItems: 1</w:t>
      </w:r>
    </w:p>
    <w:p w14:paraId="4B7F904C" w14:textId="77777777" w:rsidR="00FD0D03" w:rsidRPr="00690A26" w:rsidRDefault="00FD0D03" w:rsidP="00FD0D03">
      <w:pPr>
        <w:pStyle w:val="PL"/>
      </w:pPr>
      <w:r w:rsidRPr="00690A26">
        <w:t xml:space="preserve">        pcfInfo:</w:t>
      </w:r>
    </w:p>
    <w:p w14:paraId="77CFA187" w14:textId="77777777" w:rsidR="00FD0D03" w:rsidRPr="00690A26" w:rsidRDefault="00FD0D03" w:rsidP="00FD0D03">
      <w:pPr>
        <w:pStyle w:val="PL"/>
      </w:pPr>
      <w:r w:rsidRPr="00690A26">
        <w:t xml:space="preserve">          $ref: '#/components/schemas/PcfInfo'</w:t>
      </w:r>
    </w:p>
    <w:p w14:paraId="7374A3C9" w14:textId="77777777" w:rsidR="00FD0D03" w:rsidRPr="00690A26" w:rsidRDefault="00FD0D03" w:rsidP="00FD0D03">
      <w:pPr>
        <w:pStyle w:val="PL"/>
      </w:pPr>
      <w:r w:rsidRPr="00690A26">
        <w:t xml:space="preserve">        pcfInfoExt:</w:t>
      </w:r>
    </w:p>
    <w:p w14:paraId="5CBC5E03" w14:textId="77777777" w:rsidR="00FD0D03" w:rsidRPr="00690A26" w:rsidRDefault="00FD0D03" w:rsidP="00FD0D03">
      <w:pPr>
        <w:pStyle w:val="PL"/>
      </w:pPr>
      <w:r w:rsidRPr="00690A26">
        <w:t xml:space="preserve">          type: array</w:t>
      </w:r>
    </w:p>
    <w:p w14:paraId="416F8D01" w14:textId="77777777" w:rsidR="00FD0D03" w:rsidRPr="00690A26" w:rsidRDefault="00FD0D03" w:rsidP="00FD0D03">
      <w:pPr>
        <w:pStyle w:val="PL"/>
      </w:pPr>
      <w:r w:rsidRPr="00690A26">
        <w:t xml:space="preserve">          items:</w:t>
      </w:r>
    </w:p>
    <w:p w14:paraId="6F813920" w14:textId="77777777" w:rsidR="00FD0D03" w:rsidRPr="00690A26" w:rsidRDefault="00FD0D03" w:rsidP="00FD0D03">
      <w:pPr>
        <w:pStyle w:val="PL"/>
      </w:pPr>
      <w:r w:rsidRPr="00690A26">
        <w:lastRenderedPageBreak/>
        <w:t xml:space="preserve">            $ref: '#/components/schemas/PcfInfo'</w:t>
      </w:r>
    </w:p>
    <w:p w14:paraId="4B7971B1" w14:textId="77777777" w:rsidR="00FD0D03" w:rsidRPr="00690A26" w:rsidRDefault="00FD0D03" w:rsidP="00FD0D03">
      <w:pPr>
        <w:pStyle w:val="PL"/>
      </w:pPr>
      <w:r w:rsidRPr="00690A26">
        <w:t xml:space="preserve">          minItems: 1</w:t>
      </w:r>
    </w:p>
    <w:p w14:paraId="0D0B70E4" w14:textId="77777777" w:rsidR="00FD0D03" w:rsidRPr="00690A26" w:rsidRDefault="00FD0D03" w:rsidP="00FD0D03">
      <w:pPr>
        <w:pStyle w:val="PL"/>
      </w:pPr>
      <w:r w:rsidRPr="00690A26">
        <w:t xml:space="preserve">        bsfInfo:</w:t>
      </w:r>
    </w:p>
    <w:p w14:paraId="0AF6894A" w14:textId="77777777" w:rsidR="00FD0D03" w:rsidRPr="00690A26" w:rsidRDefault="00FD0D03" w:rsidP="00FD0D03">
      <w:pPr>
        <w:pStyle w:val="PL"/>
      </w:pPr>
      <w:r w:rsidRPr="00690A26">
        <w:t xml:space="preserve">          $ref: '#/components/schemas/BsfInfo'</w:t>
      </w:r>
    </w:p>
    <w:p w14:paraId="2EFD80AD" w14:textId="77777777" w:rsidR="00FD0D03" w:rsidRPr="00690A26" w:rsidRDefault="00FD0D03" w:rsidP="00FD0D0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4E3E2771" w14:textId="77777777" w:rsidR="00FD0D03" w:rsidRPr="00690A26" w:rsidRDefault="00FD0D03" w:rsidP="00FD0D03">
      <w:pPr>
        <w:pStyle w:val="PL"/>
        <w:rPr>
          <w:lang w:eastAsia="zh-CN"/>
        </w:rPr>
      </w:pPr>
      <w:r w:rsidRPr="00690A26">
        <w:rPr>
          <w:rFonts w:hint="eastAsia"/>
          <w:lang w:eastAsia="zh-CN"/>
        </w:rPr>
        <w:t xml:space="preserve">          type: array</w:t>
      </w:r>
    </w:p>
    <w:p w14:paraId="417BF58A" w14:textId="77777777" w:rsidR="00FD0D03" w:rsidRPr="00690A26" w:rsidRDefault="00FD0D03" w:rsidP="00FD0D03">
      <w:pPr>
        <w:pStyle w:val="PL"/>
        <w:rPr>
          <w:lang w:eastAsia="zh-CN"/>
        </w:rPr>
      </w:pPr>
      <w:r w:rsidRPr="00690A26">
        <w:rPr>
          <w:rFonts w:hint="eastAsia"/>
          <w:lang w:eastAsia="zh-CN"/>
        </w:rPr>
        <w:t xml:space="preserve">          items:</w:t>
      </w:r>
    </w:p>
    <w:p w14:paraId="4B8780A8"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285F787C" w14:textId="77777777" w:rsidR="00FD0D03" w:rsidRPr="00690A26" w:rsidRDefault="00FD0D03" w:rsidP="00FD0D03">
      <w:pPr>
        <w:pStyle w:val="PL"/>
        <w:rPr>
          <w:lang w:eastAsia="zh-CN"/>
        </w:rPr>
      </w:pPr>
      <w:r w:rsidRPr="00690A26">
        <w:rPr>
          <w:rFonts w:hint="eastAsia"/>
          <w:lang w:eastAsia="zh-CN"/>
        </w:rPr>
        <w:t xml:space="preserve">          minItems: 1</w:t>
      </w:r>
    </w:p>
    <w:p w14:paraId="719E0383" w14:textId="77777777" w:rsidR="00FD0D03" w:rsidRPr="00690A26" w:rsidRDefault="00FD0D03" w:rsidP="00FD0D03">
      <w:pPr>
        <w:pStyle w:val="PL"/>
      </w:pPr>
      <w:r w:rsidRPr="00690A26">
        <w:t xml:space="preserve">        chfInfo:</w:t>
      </w:r>
    </w:p>
    <w:p w14:paraId="55F9A9F5" w14:textId="77777777" w:rsidR="00FD0D03" w:rsidRPr="00690A26" w:rsidRDefault="00FD0D03" w:rsidP="00FD0D03">
      <w:pPr>
        <w:pStyle w:val="PL"/>
      </w:pPr>
      <w:r w:rsidRPr="00690A26">
        <w:t xml:space="preserve">          $ref: '#/components/schemas/ChfInfo'</w:t>
      </w:r>
    </w:p>
    <w:p w14:paraId="65F9EF19" w14:textId="77777777" w:rsidR="00FD0D03" w:rsidRPr="00690A26" w:rsidRDefault="00FD0D03" w:rsidP="00FD0D0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40567CC8" w14:textId="77777777" w:rsidR="00FD0D03" w:rsidRPr="00690A26" w:rsidRDefault="00FD0D03" w:rsidP="00FD0D03">
      <w:pPr>
        <w:pStyle w:val="PL"/>
        <w:rPr>
          <w:lang w:eastAsia="zh-CN"/>
        </w:rPr>
      </w:pPr>
      <w:r w:rsidRPr="00690A26">
        <w:rPr>
          <w:rFonts w:hint="eastAsia"/>
          <w:lang w:eastAsia="zh-CN"/>
        </w:rPr>
        <w:t xml:space="preserve">          type: array</w:t>
      </w:r>
    </w:p>
    <w:p w14:paraId="50FDD14F" w14:textId="77777777" w:rsidR="00FD0D03" w:rsidRPr="00690A26" w:rsidRDefault="00FD0D03" w:rsidP="00FD0D03">
      <w:pPr>
        <w:pStyle w:val="PL"/>
        <w:rPr>
          <w:lang w:eastAsia="zh-CN"/>
        </w:rPr>
      </w:pPr>
      <w:r w:rsidRPr="00690A26">
        <w:rPr>
          <w:rFonts w:hint="eastAsia"/>
          <w:lang w:eastAsia="zh-CN"/>
        </w:rPr>
        <w:t xml:space="preserve">          items:</w:t>
      </w:r>
    </w:p>
    <w:p w14:paraId="34539692"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5C434D6" w14:textId="77777777" w:rsidR="00FD0D03" w:rsidRPr="00690A26" w:rsidRDefault="00FD0D03" w:rsidP="00FD0D03">
      <w:pPr>
        <w:pStyle w:val="PL"/>
        <w:rPr>
          <w:lang w:eastAsia="zh-CN"/>
        </w:rPr>
      </w:pPr>
      <w:r w:rsidRPr="00690A26">
        <w:rPr>
          <w:rFonts w:hint="eastAsia"/>
          <w:lang w:eastAsia="zh-CN"/>
        </w:rPr>
        <w:t xml:space="preserve">          minItems: 1</w:t>
      </w:r>
    </w:p>
    <w:p w14:paraId="532BA865" w14:textId="77777777" w:rsidR="00FD0D03" w:rsidRPr="00690A26" w:rsidRDefault="00FD0D03" w:rsidP="00FD0D03">
      <w:pPr>
        <w:pStyle w:val="PL"/>
      </w:pPr>
      <w:r w:rsidRPr="00690A26">
        <w:t xml:space="preserve">        </w:t>
      </w:r>
      <w:r w:rsidRPr="00690A26">
        <w:rPr>
          <w:rFonts w:hint="eastAsia"/>
          <w:lang w:eastAsia="zh-CN"/>
        </w:rPr>
        <w:t>ne</w:t>
      </w:r>
      <w:r w:rsidRPr="00690A26">
        <w:t>fInfo:</w:t>
      </w:r>
    </w:p>
    <w:p w14:paraId="4CE7FC70" w14:textId="77777777" w:rsidR="00FD0D03" w:rsidRPr="00690A26" w:rsidRDefault="00FD0D03" w:rsidP="00FD0D03">
      <w:pPr>
        <w:pStyle w:val="PL"/>
      </w:pPr>
      <w:r w:rsidRPr="00690A26">
        <w:t xml:space="preserve">          $ref: '#/components/schemas/NefInfo'</w:t>
      </w:r>
    </w:p>
    <w:p w14:paraId="7ACC350B" w14:textId="77777777" w:rsidR="00FD0D03" w:rsidRPr="00690A26" w:rsidRDefault="00FD0D03" w:rsidP="00FD0D03">
      <w:pPr>
        <w:pStyle w:val="PL"/>
        <w:rPr>
          <w:lang w:eastAsia="zh-CN"/>
        </w:rPr>
      </w:pPr>
      <w:r w:rsidRPr="00690A26">
        <w:rPr>
          <w:rFonts w:hint="eastAsia"/>
          <w:lang w:eastAsia="zh-CN"/>
        </w:rPr>
        <w:t xml:space="preserve">        nrfInfo:</w:t>
      </w:r>
    </w:p>
    <w:p w14:paraId="071BD77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225BC6F"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p>
    <w:p w14:paraId="0CBABDC0" w14:textId="77777777" w:rsidR="00FD0D03" w:rsidRPr="002857AD" w:rsidRDefault="00FD0D03" w:rsidP="00FD0D03">
      <w:pPr>
        <w:pStyle w:val="PL"/>
        <w:rPr>
          <w:lang w:eastAsia="zh-CN"/>
        </w:rPr>
      </w:pPr>
      <w:r>
        <w:rPr>
          <w:rFonts w:hint="eastAsia"/>
          <w:lang w:eastAsia="zh-CN"/>
        </w:rPr>
        <w:t xml:space="preserve">          </w:t>
      </w:r>
      <w:r>
        <w:t>$ref: '#/components/schemas/</w:t>
      </w:r>
      <w:r>
        <w:rPr>
          <w:lang w:eastAsia="zh-CN"/>
        </w:rPr>
        <w:t>Udsf</w:t>
      </w:r>
      <w:r w:rsidRPr="002857AD">
        <w:t>Info'</w:t>
      </w:r>
    </w:p>
    <w:p w14:paraId="730E36E7"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035D390D" w14:textId="77777777" w:rsidR="00FD0D03" w:rsidRPr="00690A26" w:rsidRDefault="00FD0D03" w:rsidP="00FD0D03">
      <w:pPr>
        <w:pStyle w:val="PL"/>
        <w:rPr>
          <w:lang w:eastAsia="zh-CN"/>
        </w:rPr>
      </w:pPr>
      <w:r w:rsidRPr="00690A26">
        <w:rPr>
          <w:rFonts w:hint="eastAsia"/>
          <w:lang w:eastAsia="zh-CN"/>
        </w:rPr>
        <w:t xml:space="preserve">          type: array</w:t>
      </w:r>
    </w:p>
    <w:p w14:paraId="2A626863" w14:textId="77777777" w:rsidR="00FD0D03" w:rsidRPr="00690A26" w:rsidRDefault="00FD0D03" w:rsidP="00FD0D03">
      <w:pPr>
        <w:pStyle w:val="PL"/>
        <w:rPr>
          <w:lang w:eastAsia="zh-CN"/>
        </w:rPr>
      </w:pPr>
      <w:r w:rsidRPr="00690A26">
        <w:rPr>
          <w:rFonts w:hint="eastAsia"/>
          <w:lang w:eastAsia="zh-CN"/>
        </w:rPr>
        <w:t xml:space="preserve">          items:</w:t>
      </w:r>
    </w:p>
    <w:p w14:paraId="1C4B6E71" w14:textId="77777777" w:rsidR="00FD0D03"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14D89BAD" w14:textId="77777777" w:rsidR="00FD0D03" w:rsidRPr="00690A26" w:rsidRDefault="00FD0D03" w:rsidP="00FD0D03">
      <w:pPr>
        <w:pStyle w:val="PL"/>
        <w:rPr>
          <w:lang w:eastAsia="zh-CN"/>
        </w:rPr>
      </w:pPr>
      <w:r w:rsidRPr="00690A26">
        <w:rPr>
          <w:rFonts w:hint="eastAsia"/>
          <w:lang w:eastAsia="zh-CN"/>
        </w:rPr>
        <w:t xml:space="preserve">          minItems: 1</w:t>
      </w:r>
    </w:p>
    <w:p w14:paraId="54D8FF48" w14:textId="77777777" w:rsidR="00FD0D03" w:rsidRPr="00690A26" w:rsidRDefault="00FD0D03" w:rsidP="00FD0D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3C6594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B5BD6C2"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D4A7B69" w14:textId="77777777" w:rsidR="00FD0D03" w:rsidRPr="00690A26" w:rsidRDefault="00FD0D03" w:rsidP="00FD0D03">
      <w:pPr>
        <w:pStyle w:val="PL"/>
        <w:rPr>
          <w:lang w:eastAsia="zh-CN"/>
        </w:rPr>
      </w:pPr>
      <w:r w:rsidRPr="00690A26">
        <w:rPr>
          <w:rFonts w:hint="eastAsia"/>
          <w:lang w:eastAsia="zh-CN"/>
        </w:rPr>
        <w:t xml:space="preserve">          type: array</w:t>
      </w:r>
    </w:p>
    <w:p w14:paraId="0D6D480F" w14:textId="77777777" w:rsidR="00FD0D03" w:rsidRPr="00690A26" w:rsidRDefault="00FD0D03" w:rsidP="00FD0D03">
      <w:pPr>
        <w:pStyle w:val="PL"/>
        <w:rPr>
          <w:lang w:eastAsia="zh-CN"/>
        </w:rPr>
      </w:pPr>
      <w:r w:rsidRPr="00690A26">
        <w:rPr>
          <w:rFonts w:hint="eastAsia"/>
          <w:lang w:eastAsia="zh-CN"/>
        </w:rPr>
        <w:t xml:space="preserve">          items:</w:t>
      </w:r>
    </w:p>
    <w:p w14:paraId="347223EB" w14:textId="77777777" w:rsidR="00FD0D03" w:rsidRPr="00690A26" w:rsidRDefault="00FD0D03" w:rsidP="00FD0D03">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9D8B841" w14:textId="77777777" w:rsidR="00FD0D03" w:rsidRPr="00690A26" w:rsidRDefault="00FD0D03" w:rsidP="00FD0D03">
      <w:pPr>
        <w:pStyle w:val="PL"/>
        <w:rPr>
          <w:lang w:eastAsia="zh-CN"/>
        </w:rPr>
      </w:pPr>
      <w:r w:rsidRPr="00690A26">
        <w:rPr>
          <w:rFonts w:hint="eastAsia"/>
          <w:lang w:eastAsia="zh-CN"/>
        </w:rPr>
        <w:t xml:space="preserve">          minItems: 1</w:t>
      </w:r>
    </w:p>
    <w:p w14:paraId="2A214CD6" w14:textId="77777777" w:rsidR="00FD0D03" w:rsidRPr="00690A26" w:rsidRDefault="00FD0D03" w:rsidP="00FD0D03">
      <w:pPr>
        <w:pStyle w:val="PL"/>
        <w:rPr>
          <w:lang w:eastAsia="zh-CN"/>
        </w:rPr>
      </w:pPr>
      <w:r w:rsidRPr="00690A26">
        <w:t xml:space="preserve">        </w:t>
      </w:r>
      <w:r w:rsidRPr="00690A26">
        <w:rPr>
          <w:lang w:eastAsia="zh-CN"/>
        </w:rPr>
        <w:t>hss</w:t>
      </w:r>
      <w:r w:rsidRPr="00690A26">
        <w:t>Info:</w:t>
      </w:r>
    </w:p>
    <w:p w14:paraId="5A8D828F" w14:textId="77777777" w:rsidR="00FD0D03" w:rsidRPr="00690A26" w:rsidRDefault="00FD0D03" w:rsidP="00FD0D03">
      <w:pPr>
        <w:pStyle w:val="PL"/>
        <w:rPr>
          <w:lang w:eastAsia="zh-CN"/>
        </w:rPr>
      </w:pPr>
      <w:r w:rsidRPr="00690A26">
        <w:rPr>
          <w:rFonts w:hint="eastAsia"/>
          <w:lang w:eastAsia="zh-CN"/>
        </w:rPr>
        <w:t xml:space="preserve">          type: array</w:t>
      </w:r>
    </w:p>
    <w:p w14:paraId="01D69978" w14:textId="77777777" w:rsidR="00FD0D03" w:rsidRPr="00690A26" w:rsidRDefault="00FD0D03" w:rsidP="00FD0D03">
      <w:pPr>
        <w:pStyle w:val="PL"/>
        <w:rPr>
          <w:lang w:eastAsia="zh-CN"/>
        </w:rPr>
      </w:pPr>
      <w:r w:rsidRPr="00690A26">
        <w:rPr>
          <w:rFonts w:hint="eastAsia"/>
          <w:lang w:eastAsia="zh-CN"/>
        </w:rPr>
        <w:t xml:space="preserve">          items:</w:t>
      </w:r>
    </w:p>
    <w:p w14:paraId="20CA4B31"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0BB34BEE" w14:textId="77777777" w:rsidR="00FD0D03" w:rsidRPr="00690A26" w:rsidRDefault="00FD0D03" w:rsidP="00FD0D03">
      <w:pPr>
        <w:pStyle w:val="PL"/>
        <w:rPr>
          <w:lang w:eastAsia="zh-CN"/>
        </w:rPr>
      </w:pPr>
      <w:r w:rsidRPr="00690A26">
        <w:rPr>
          <w:rFonts w:hint="eastAsia"/>
          <w:lang w:eastAsia="zh-CN"/>
        </w:rPr>
        <w:t xml:space="preserve">          minItems: 1</w:t>
      </w:r>
    </w:p>
    <w:p w14:paraId="7874AB9F" w14:textId="77777777" w:rsidR="00FD0D03" w:rsidRPr="00690A26" w:rsidRDefault="00FD0D03" w:rsidP="00FD0D03">
      <w:pPr>
        <w:pStyle w:val="PL"/>
      </w:pPr>
      <w:r w:rsidRPr="00690A26">
        <w:t xml:space="preserve">        customInfo:</w:t>
      </w:r>
    </w:p>
    <w:p w14:paraId="2EE8DB83" w14:textId="77777777" w:rsidR="00FD0D03" w:rsidRPr="00690A26" w:rsidRDefault="00FD0D03" w:rsidP="00FD0D03">
      <w:pPr>
        <w:pStyle w:val="PL"/>
      </w:pPr>
      <w:r w:rsidRPr="00690A26">
        <w:t xml:space="preserve">          type: object</w:t>
      </w:r>
    </w:p>
    <w:p w14:paraId="363A0808" w14:textId="77777777" w:rsidR="00FD0D03" w:rsidRPr="00690A26" w:rsidRDefault="00FD0D03" w:rsidP="00FD0D03">
      <w:pPr>
        <w:pStyle w:val="PL"/>
      </w:pPr>
      <w:r w:rsidRPr="00690A26">
        <w:t xml:space="preserve">        recoveryTime:</w:t>
      </w:r>
    </w:p>
    <w:p w14:paraId="6B52F3C5" w14:textId="77777777" w:rsidR="00FD0D03" w:rsidRPr="00690A26" w:rsidRDefault="00FD0D03" w:rsidP="00FD0D03">
      <w:pPr>
        <w:pStyle w:val="PL"/>
      </w:pPr>
      <w:r w:rsidRPr="00690A26">
        <w:t xml:space="preserve">          $ref: 'TS29571_CommonData.yaml#/components/schemas/DateTime'</w:t>
      </w:r>
    </w:p>
    <w:p w14:paraId="685EB6BD" w14:textId="77777777" w:rsidR="00FD0D03" w:rsidRPr="00690A26" w:rsidRDefault="00FD0D03" w:rsidP="00FD0D03">
      <w:pPr>
        <w:pStyle w:val="PL"/>
      </w:pPr>
      <w:r w:rsidRPr="00690A26">
        <w:t xml:space="preserve">        nfServicePersistence:</w:t>
      </w:r>
    </w:p>
    <w:p w14:paraId="14955957" w14:textId="77777777" w:rsidR="00FD0D03" w:rsidRPr="00690A26" w:rsidRDefault="00FD0D03" w:rsidP="00FD0D03">
      <w:pPr>
        <w:pStyle w:val="PL"/>
      </w:pPr>
      <w:r w:rsidRPr="00690A26">
        <w:t xml:space="preserve">          type: boolean</w:t>
      </w:r>
    </w:p>
    <w:p w14:paraId="40910891" w14:textId="77777777" w:rsidR="00FD0D03" w:rsidRPr="00690A26" w:rsidRDefault="00FD0D03" w:rsidP="00FD0D03">
      <w:pPr>
        <w:pStyle w:val="PL"/>
      </w:pPr>
      <w:r w:rsidRPr="00690A26">
        <w:t xml:space="preserve">          default: false</w:t>
      </w:r>
    </w:p>
    <w:p w14:paraId="170271BA" w14:textId="77777777" w:rsidR="00FD0D03" w:rsidRPr="00690A26" w:rsidRDefault="00FD0D03" w:rsidP="00FD0D03">
      <w:pPr>
        <w:pStyle w:val="PL"/>
      </w:pPr>
      <w:r w:rsidRPr="00690A26">
        <w:t xml:space="preserve">        nfServices:</w:t>
      </w:r>
    </w:p>
    <w:p w14:paraId="53D1B83F" w14:textId="77777777" w:rsidR="00FD0D03" w:rsidRPr="00690A26" w:rsidRDefault="00FD0D03" w:rsidP="00FD0D03">
      <w:pPr>
        <w:pStyle w:val="PL"/>
      </w:pPr>
      <w:r w:rsidRPr="00690A26">
        <w:t xml:space="preserve">          type: array</w:t>
      </w:r>
    </w:p>
    <w:p w14:paraId="2F963443" w14:textId="77777777" w:rsidR="00FD0D03" w:rsidRPr="00690A26" w:rsidRDefault="00FD0D03" w:rsidP="00FD0D03">
      <w:pPr>
        <w:pStyle w:val="PL"/>
      </w:pPr>
      <w:r w:rsidRPr="00690A26">
        <w:t xml:space="preserve">          items:</w:t>
      </w:r>
    </w:p>
    <w:p w14:paraId="305FACFB" w14:textId="77777777" w:rsidR="00FD0D03" w:rsidRPr="00690A26" w:rsidRDefault="00FD0D03" w:rsidP="00FD0D03">
      <w:pPr>
        <w:pStyle w:val="PL"/>
      </w:pPr>
      <w:r w:rsidRPr="00690A26">
        <w:t xml:space="preserve">            $ref: '#/components/schemas/NFService'</w:t>
      </w:r>
    </w:p>
    <w:p w14:paraId="617BED54"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4C88AE" w14:textId="77777777" w:rsidR="00FD0D03" w:rsidRPr="00690A26" w:rsidRDefault="00FD0D03" w:rsidP="00FD0D03">
      <w:pPr>
        <w:pStyle w:val="PL"/>
      </w:pPr>
      <w:r w:rsidRPr="00690A26">
        <w:t xml:space="preserve">        nfProfileChangesSupportInd:</w:t>
      </w:r>
    </w:p>
    <w:p w14:paraId="15245AE6" w14:textId="77777777" w:rsidR="00FD0D03" w:rsidRPr="00690A26" w:rsidRDefault="00FD0D03" w:rsidP="00FD0D03">
      <w:pPr>
        <w:pStyle w:val="PL"/>
      </w:pPr>
      <w:r w:rsidRPr="00690A26">
        <w:t xml:space="preserve">          type: boolean</w:t>
      </w:r>
    </w:p>
    <w:p w14:paraId="2EBFDB4F" w14:textId="77777777" w:rsidR="00FD0D03" w:rsidRPr="00690A26" w:rsidRDefault="00FD0D03" w:rsidP="00FD0D03">
      <w:pPr>
        <w:pStyle w:val="PL"/>
      </w:pPr>
      <w:r w:rsidRPr="00690A26">
        <w:t xml:space="preserve">          default: false</w:t>
      </w:r>
    </w:p>
    <w:p w14:paraId="114D308E" w14:textId="77777777" w:rsidR="00FD0D03" w:rsidRPr="00690A26" w:rsidRDefault="00FD0D03" w:rsidP="00FD0D03">
      <w:pPr>
        <w:pStyle w:val="PL"/>
      </w:pPr>
      <w:r w:rsidRPr="00690A26">
        <w:t xml:space="preserve">          writeOnly: true</w:t>
      </w:r>
    </w:p>
    <w:p w14:paraId="594C7CAB" w14:textId="77777777" w:rsidR="00FD0D03" w:rsidRPr="00690A26" w:rsidRDefault="00FD0D03" w:rsidP="00FD0D03">
      <w:pPr>
        <w:pStyle w:val="PL"/>
      </w:pPr>
      <w:r w:rsidRPr="00690A26">
        <w:t xml:space="preserve">        nfProfileChangesInd:</w:t>
      </w:r>
    </w:p>
    <w:p w14:paraId="66579817" w14:textId="77777777" w:rsidR="00FD0D03" w:rsidRPr="00690A26" w:rsidRDefault="00FD0D03" w:rsidP="00FD0D03">
      <w:pPr>
        <w:pStyle w:val="PL"/>
      </w:pPr>
      <w:r w:rsidRPr="00690A26">
        <w:t xml:space="preserve">          type: boolean</w:t>
      </w:r>
    </w:p>
    <w:p w14:paraId="4972A0BE" w14:textId="77777777" w:rsidR="00FD0D03" w:rsidRPr="00690A26" w:rsidRDefault="00FD0D03" w:rsidP="00FD0D03">
      <w:pPr>
        <w:pStyle w:val="PL"/>
      </w:pPr>
      <w:r w:rsidRPr="00690A26">
        <w:t xml:space="preserve">          default: false</w:t>
      </w:r>
    </w:p>
    <w:p w14:paraId="4D8D7290" w14:textId="77777777" w:rsidR="00FD0D03" w:rsidRPr="00690A26" w:rsidRDefault="00FD0D03" w:rsidP="00FD0D03">
      <w:pPr>
        <w:pStyle w:val="PL"/>
      </w:pPr>
      <w:r w:rsidRPr="00690A26">
        <w:t xml:space="preserve">          readOnly: true</w:t>
      </w:r>
    </w:p>
    <w:p w14:paraId="4670DA79" w14:textId="77777777" w:rsidR="00FD0D03" w:rsidRPr="00690A26" w:rsidRDefault="00FD0D03" w:rsidP="00FD0D03">
      <w:pPr>
        <w:pStyle w:val="PL"/>
      </w:pPr>
      <w:r w:rsidRPr="00690A26">
        <w:t xml:space="preserve">        defaultNotificationSubscriptions:</w:t>
      </w:r>
    </w:p>
    <w:p w14:paraId="727A3DD4" w14:textId="77777777" w:rsidR="00FD0D03" w:rsidRPr="00690A26" w:rsidRDefault="00FD0D03" w:rsidP="00FD0D03">
      <w:pPr>
        <w:pStyle w:val="PL"/>
      </w:pPr>
      <w:r w:rsidRPr="00690A26">
        <w:t xml:space="preserve">          type: array</w:t>
      </w:r>
    </w:p>
    <w:p w14:paraId="56A2E11B" w14:textId="77777777" w:rsidR="00FD0D03" w:rsidRPr="00690A26" w:rsidRDefault="00FD0D03" w:rsidP="00FD0D03">
      <w:pPr>
        <w:pStyle w:val="PL"/>
      </w:pPr>
      <w:r w:rsidRPr="00690A26">
        <w:t xml:space="preserve">          items:</w:t>
      </w:r>
    </w:p>
    <w:p w14:paraId="41A2A2A6" w14:textId="77777777" w:rsidR="00FD0D03" w:rsidRPr="00690A26" w:rsidRDefault="00FD0D03" w:rsidP="00FD0D03">
      <w:pPr>
        <w:pStyle w:val="PL"/>
      </w:pPr>
      <w:r w:rsidRPr="00690A26">
        <w:t xml:space="preserve">            $ref: '#/components/schemas/DefaultNotificationSubscription'</w:t>
      </w:r>
    </w:p>
    <w:p w14:paraId="17468BFB"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874CF37"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43E18D9"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D4BE23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33270AF" w14:textId="77777777" w:rsidR="00FD0D03" w:rsidRPr="00690A26" w:rsidRDefault="00FD0D03" w:rsidP="00FD0D03">
      <w:pPr>
        <w:pStyle w:val="PL"/>
      </w:pPr>
      <w:r w:rsidRPr="00690A26">
        <w:rPr>
          <w:lang w:eastAsia="zh-CN"/>
        </w:rPr>
        <w:t xml:space="preserve">        nf</w:t>
      </w:r>
      <w:r w:rsidRPr="00690A26">
        <w:t>SetId</w:t>
      </w:r>
      <w:r w:rsidRPr="00690A26">
        <w:rPr>
          <w:rFonts w:hint="eastAsia"/>
        </w:rPr>
        <w:t>List</w:t>
      </w:r>
      <w:r w:rsidRPr="00690A26">
        <w:t>:</w:t>
      </w:r>
    </w:p>
    <w:p w14:paraId="0119CA76" w14:textId="77777777" w:rsidR="00FD0D03" w:rsidRPr="00690A26" w:rsidRDefault="00FD0D03" w:rsidP="00FD0D03">
      <w:pPr>
        <w:pStyle w:val="PL"/>
      </w:pPr>
      <w:r w:rsidRPr="00690A26">
        <w:t xml:space="preserve">          type: array</w:t>
      </w:r>
    </w:p>
    <w:p w14:paraId="5578BF06" w14:textId="77777777" w:rsidR="00FD0D03" w:rsidRPr="00690A26" w:rsidRDefault="00FD0D03" w:rsidP="00FD0D03">
      <w:pPr>
        <w:pStyle w:val="PL"/>
      </w:pPr>
      <w:r w:rsidRPr="00690A26">
        <w:t xml:space="preserve">          items:</w:t>
      </w:r>
    </w:p>
    <w:p w14:paraId="14451ED4" w14:textId="77777777" w:rsidR="00FD0D03" w:rsidRPr="00690A26" w:rsidRDefault="00FD0D03" w:rsidP="00FD0D03">
      <w:pPr>
        <w:pStyle w:val="PL"/>
      </w:pPr>
      <w:r w:rsidRPr="00690A26">
        <w:t xml:space="preserve">            $ref: 'TS29571_CommonData.yaml#/components/schemas/NfSetId'</w:t>
      </w:r>
    </w:p>
    <w:p w14:paraId="3ABC5B3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35F22" w14:textId="77777777" w:rsidR="00FD0D03" w:rsidRPr="00690A26" w:rsidRDefault="00FD0D03" w:rsidP="00FD0D03">
      <w:pPr>
        <w:pStyle w:val="PL"/>
      </w:pPr>
      <w:r w:rsidRPr="00690A26">
        <w:rPr>
          <w:lang w:eastAsia="zh-CN"/>
        </w:rPr>
        <w:t xml:space="preserve">        </w:t>
      </w:r>
      <w:r w:rsidRPr="00690A26">
        <w:rPr>
          <w:rFonts w:hint="eastAsia"/>
          <w:lang w:eastAsia="zh-CN"/>
        </w:rPr>
        <w:t>servingScope</w:t>
      </w:r>
      <w:r w:rsidRPr="00690A26">
        <w:t>:</w:t>
      </w:r>
    </w:p>
    <w:p w14:paraId="0765909E" w14:textId="77777777" w:rsidR="00FD0D03" w:rsidRPr="00690A26" w:rsidRDefault="00FD0D03" w:rsidP="00FD0D03">
      <w:pPr>
        <w:pStyle w:val="PL"/>
      </w:pPr>
      <w:r w:rsidRPr="00690A26">
        <w:t xml:space="preserve">          type: array</w:t>
      </w:r>
    </w:p>
    <w:p w14:paraId="5E69BB23" w14:textId="77777777" w:rsidR="00FD0D03" w:rsidRPr="00690A26" w:rsidRDefault="00FD0D03" w:rsidP="00FD0D03">
      <w:pPr>
        <w:pStyle w:val="PL"/>
      </w:pPr>
      <w:r w:rsidRPr="00690A26">
        <w:t xml:space="preserve">          items:</w:t>
      </w:r>
    </w:p>
    <w:p w14:paraId="193D2155" w14:textId="77777777" w:rsidR="00FD0D03" w:rsidRPr="00690A26" w:rsidRDefault="00FD0D03" w:rsidP="00FD0D03">
      <w:pPr>
        <w:pStyle w:val="PL"/>
        <w:rPr>
          <w:lang w:eastAsia="zh-CN"/>
        </w:rPr>
      </w:pPr>
      <w:r w:rsidRPr="00690A26">
        <w:t xml:space="preserve">            </w:t>
      </w:r>
      <w:r w:rsidRPr="00690A26">
        <w:rPr>
          <w:rFonts w:hint="eastAsia"/>
          <w:lang w:eastAsia="zh-CN"/>
        </w:rPr>
        <w:t>type: string</w:t>
      </w:r>
    </w:p>
    <w:p w14:paraId="593477C5"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E39BC1" w14:textId="77777777" w:rsidR="00FD0D03" w:rsidRDefault="00FD0D03" w:rsidP="00FD0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DB1720" w14:textId="77777777" w:rsidR="00FD0D03" w:rsidRPr="00690A26" w:rsidRDefault="00FD0D03" w:rsidP="00FD0D03">
      <w:pPr>
        <w:pStyle w:val="PL"/>
      </w:pPr>
      <w:r w:rsidRPr="00690A26">
        <w:lastRenderedPageBreak/>
        <w:t xml:space="preserve">          type: boolean</w:t>
      </w:r>
    </w:p>
    <w:p w14:paraId="3A130290" w14:textId="77777777" w:rsidR="00FD0D03" w:rsidRPr="00690A26" w:rsidRDefault="00FD0D03" w:rsidP="00FD0D03">
      <w:pPr>
        <w:pStyle w:val="PL"/>
      </w:pPr>
      <w:r w:rsidRPr="00690A26">
        <w:t xml:space="preserve">          default: </w:t>
      </w:r>
      <w:r>
        <w:t>false</w:t>
      </w:r>
    </w:p>
    <w:p w14:paraId="06562349" w14:textId="77777777" w:rsidR="00FD0D03" w:rsidRDefault="00FD0D03" w:rsidP="00FD0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945A3F" w14:textId="77777777" w:rsidR="00FD0D03" w:rsidRPr="00690A26" w:rsidRDefault="00FD0D03" w:rsidP="00FD0D03">
      <w:pPr>
        <w:pStyle w:val="PL"/>
      </w:pPr>
      <w:r w:rsidRPr="00690A26">
        <w:t xml:space="preserve">          type: boolean</w:t>
      </w:r>
    </w:p>
    <w:p w14:paraId="2356FB9B" w14:textId="0AA029FC" w:rsidR="00FD0D03" w:rsidRDefault="00FD0D03" w:rsidP="00FD0D03">
      <w:pPr>
        <w:pStyle w:val="PL"/>
        <w:rPr>
          <w:ins w:id="775" w:author="Bruno Landais" w:date="2020-05-07T08:47:00Z"/>
        </w:rPr>
      </w:pPr>
      <w:r w:rsidRPr="00690A26">
        <w:t xml:space="preserve">          default: </w:t>
      </w:r>
      <w:r>
        <w:t>false</w:t>
      </w:r>
    </w:p>
    <w:p w14:paraId="28E3CEE7" w14:textId="77777777" w:rsidR="001233EE" w:rsidRPr="00690A26" w:rsidRDefault="001233EE" w:rsidP="001233EE">
      <w:pPr>
        <w:pStyle w:val="PL"/>
        <w:rPr>
          <w:ins w:id="776" w:author="Bruno Landais" w:date="2020-05-07T08:47:00Z"/>
        </w:rPr>
      </w:pPr>
      <w:ins w:id="777" w:author="Bruno Landais" w:date="2020-05-07T08:47:00Z">
        <w:r w:rsidRPr="00690A26">
          <w:t xml:space="preserve">        </w:t>
        </w:r>
        <w:r>
          <w:t>scpDomains</w:t>
        </w:r>
        <w:r w:rsidRPr="00690A26">
          <w:t>:</w:t>
        </w:r>
      </w:ins>
    </w:p>
    <w:p w14:paraId="46853DDF" w14:textId="77777777" w:rsidR="001233EE" w:rsidRPr="00690A26" w:rsidRDefault="001233EE" w:rsidP="001233EE">
      <w:pPr>
        <w:pStyle w:val="PL"/>
        <w:rPr>
          <w:ins w:id="778" w:author="Bruno Landais" w:date="2020-05-07T08:47:00Z"/>
        </w:rPr>
      </w:pPr>
      <w:ins w:id="779" w:author="Bruno Landais" w:date="2020-05-07T08:47:00Z">
        <w:r w:rsidRPr="00690A26">
          <w:t xml:space="preserve">          type: array</w:t>
        </w:r>
      </w:ins>
    </w:p>
    <w:p w14:paraId="00A37892" w14:textId="77777777" w:rsidR="001233EE" w:rsidRPr="00690A26" w:rsidRDefault="001233EE" w:rsidP="001233EE">
      <w:pPr>
        <w:pStyle w:val="PL"/>
        <w:rPr>
          <w:ins w:id="780" w:author="Bruno Landais" w:date="2020-05-07T08:47:00Z"/>
        </w:rPr>
      </w:pPr>
      <w:ins w:id="781" w:author="Bruno Landais" w:date="2020-05-07T08:47:00Z">
        <w:r w:rsidRPr="00690A26">
          <w:t xml:space="preserve">          items:</w:t>
        </w:r>
      </w:ins>
    </w:p>
    <w:p w14:paraId="1A552360" w14:textId="77777777" w:rsidR="001233EE" w:rsidRPr="00690A26" w:rsidRDefault="001233EE" w:rsidP="001233EE">
      <w:pPr>
        <w:pStyle w:val="PL"/>
        <w:rPr>
          <w:ins w:id="782" w:author="Bruno Landais" w:date="2020-05-07T08:47:00Z"/>
        </w:rPr>
      </w:pPr>
      <w:ins w:id="783" w:author="Bruno Landais" w:date="2020-05-07T08:47:00Z">
        <w:r w:rsidRPr="00690A26">
          <w:t xml:space="preserve">            </w:t>
        </w:r>
        <w:r>
          <w:t>type: string</w:t>
        </w:r>
      </w:ins>
    </w:p>
    <w:p w14:paraId="4F3AE567" w14:textId="77777777" w:rsidR="001233EE" w:rsidRPr="00690A26" w:rsidRDefault="001233EE" w:rsidP="001233EE">
      <w:pPr>
        <w:pStyle w:val="PL"/>
        <w:rPr>
          <w:ins w:id="784" w:author="Bruno Landais" w:date="2020-05-07T08:47:00Z"/>
        </w:rPr>
      </w:pPr>
      <w:ins w:id="785" w:author="Bruno Landais" w:date="2020-05-07T08: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AE07F7" w14:textId="0B025E73" w:rsidR="00407893" w:rsidRPr="00690A26" w:rsidRDefault="00407893" w:rsidP="00407893">
      <w:pPr>
        <w:pStyle w:val="PL"/>
        <w:rPr>
          <w:ins w:id="786" w:author="Bruno Landais" w:date="2020-05-05T15:04:00Z"/>
          <w:lang w:eastAsia="zh-CN"/>
        </w:rPr>
      </w:pPr>
      <w:ins w:id="787" w:author="Bruno Landais" w:date="2020-05-05T15:04:00Z">
        <w:r w:rsidRPr="00690A26">
          <w:rPr>
            <w:rFonts w:hint="eastAsia"/>
            <w:lang w:eastAsia="zh-CN"/>
          </w:rPr>
          <w:t xml:space="preserve">        </w:t>
        </w:r>
        <w:r>
          <w:rPr>
            <w:lang w:eastAsia="zh-CN"/>
          </w:rPr>
          <w:t>scp</w:t>
        </w:r>
        <w:r w:rsidRPr="00690A26">
          <w:rPr>
            <w:rFonts w:hint="eastAsia"/>
            <w:lang w:eastAsia="zh-CN"/>
          </w:rPr>
          <w:t>Info:</w:t>
        </w:r>
      </w:ins>
    </w:p>
    <w:p w14:paraId="5A745084" w14:textId="0C5FF35E" w:rsidR="00407893" w:rsidRPr="00690A26" w:rsidRDefault="00407893" w:rsidP="00407893">
      <w:pPr>
        <w:pStyle w:val="PL"/>
        <w:rPr>
          <w:ins w:id="788" w:author="Bruno Landais" w:date="2020-05-05T15:04:00Z"/>
          <w:lang w:eastAsia="zh-CN"/>
        </w:rPr>
      </w:pPr>
      <w:ins w:id="789" w:author="Bruno Landais" w:date="2020-05-05T15:04:00Z">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ins>
    </w:p>
    <w:p w14:paraId="06773EBA" w14:textId="370B67B8" w:rsidR="00407893" w:rsidRDefault="00407893" w:rsidP="00FD0D03">
      <w:pPr>
        <w:pStyle w:val="PL"/>
        <w:rPr>
          <w:ins w:id="790" w:author="Bruno Landais" w:date="2020-05-05T15:04:00Z"/>
        </w:rPr>
      </w:pPr>
    </w:p>
    <w:p w14:paraId="4B96CD91" w14:textId="3E3EA194" w:rsidR="00407893" w:rsidRDefault="00407893" w:rsidP="00FD0D03">
      <w:pPr>
        <w:pStyle w:val="PL"/>
      </w:pPr>
    </w:p>
    <w:p w14:paraId="62841BEA" w14:textId="77777777" w:rsidR="0072758A" w:rsidRDefault="0072758A" w:rsidP="0072758A">
      <w:pPr>
        <w:pStyle w:val="PL"/>
      </w:pPr>
      <w:r>
        <w:t>[…]</w:t>
      </w:r>
    </w:p>
    <w:p w14:paraId="03C9746D" w14:textId="77777777" w:rsidR="0072758A" w:rsidRDefault="0072758A" w:rsidP="00FD0D03">
      <w:pPr>
        <w:pStyle w:val="PL"/>
      </w:pPr>
    </w:p>
    <w:p w14:paraId="3AF4CB3B" w14:textId="77777777" w:rsidR="0072758A" w:rsidRPr="00690A26" w:rsidRDefault="0072758A" w:rsidP="0072758A">
      <w:pPr>
        <w:pStyle w:val="PL"/>
      </w:pPr>
      <w:r w:rsidRPr="00690A26">
        <w:t xml:space="preserve">        subscrCond:</w:t>
      </w:r>
    </w:p>
    <w:p w14:paraId="5C25591E" w14:textId="77777777" w:rsidR="0072758A" w:rsidRPr="00690A26" w:rsidRDefault="0072758A" w:rsidP="0072758A">
      <w:pPr>
        <w:pStyle w:val="PL"/>
      </w:pPr>
      <w:r w:rsidRPr="00690A26">
        <w:t xml:space="preserve">          oneOf:</w:t>
      </w:r>
    </w:p>
    <w:p w14:paraId="1FD8C711" w14:textId="77777777" w:rsidR="0072758A" w:rsidRPr="00690A26" w:rsidRDefault="0072758A" w:rsidP="0072758A">
      <w:pPr>
        <w:pStyle w:val="PL"/>
      </w:pPr>
      <w:r w:rsidRPr="00690A26">
        <w:t xml:space="preserve">            - $ref: '#/components/schemas/NfInstanceIdCond'</w:t>
      </w:r>
    </w:p>
    <w:p w14:paraId="5A59919E" w14:textId="77777777" w:rsidR="0072758A" w:rsidRPr="00690A26" w:rsidRDefault="0072758A" w:rsidP="0072758A">
      <w:pPr>
        <w:pStyle w:val="PL"/>
      </w:pPr>
      <w:r w:rsidRPr="00690A26">
        <w:t xml:space="preserve">            - $ref: '#/components/schemas/NfTypeCond'</w:t>
      </w:r>
    </w:p>
    <w:p w14:paraId="39344E50" w14:textId="77777777" w:rsidR="0072758A" w:rsidRPr="00690A26" w:rsidRDefault="0072758A" w:rsidP="0072758A">
      <w:pPr>
        <w:pStyle w:val="PL"/>
      </w:pPr>
      <w:r w:rsidRPr="00690A26">
        <w:t xml:space="preserve">            - $ref: '#/components/schemas/ServiceNameCond'</w:t>
      </w:r>
    </w:p>
    <w:p w14:paraId="26AD2CD4" w14:textId="77777777" w:rsidR="0072758A" w:rsidRPr="00690A26" w:rsidRDefault="0072758A" w:rsidP="0072758A">
      <w:pPr>
        <w:pStyle w:val="PL"/>
      </w:pPr>
      <w:r w:rsidRPr="00690A26">
        <w:t xml:space="preserve">            - $ref: '#/components/schemas/AmfCond'</w:t>
      </w:r>
    </w:p>
    <w:p w14:paraId="5C9D8BB8" w14:textId="77777777" w:rsidR="0072758A" w:rsidRPr="00690A26" w:rsidRDefault="0072758A" w:rsidP="0072758A">
      <w:pPr>
        <w:pStyle w:val="PL"/>
      </w:pPr>
      <w:r w:rsidRPr="00690A26">
        <w:t xml:space="preserve">            - $ref: '#/components/schemas/GuamiListCond'</w:t>
      </w:r>
    </w:p>
    <w:p w14:paraId="2305EF5B" w14:textId="77777777" w:rsidR="0072758A" w:rsidRPr="00690A26" w:rsidRDefault="0072758A" w:rsidP="0072758A">
      <w:pPr>
        <w:pStyle w:val="PL"/>
      </w:pPr>
      <w:r w:rsidRPr="00690A26">
        <w:t xml:space="preserve">            - $ref: '#/components/schemas/</w:t>
      </w:r>
      <w:r w:rsidRPr="00690A26">
        <w:rPr>
          <w:lang w:eastAsia="zh-CN"/>
        </w:rPr>
        <w:t>NetworkSliceCond</w:t>
      </w:r>
      <w:r w:rsidRPr="00690A26">
        <w:t>'</w:t>
      </w:r>
    </w:p>
    <w:p w14:paraId="35BC43E9" w14:textId="77777777" w:rsidR="0072758A" w:rsidRPr="00690A26" w:rsidRDefault="0072758A" w:rsidP="0072758A">
      <w:pPr>
        <w:pStyle w:val="PL"/>
      </w:pPr>
      <w:r w:rsidRPr="00690A26">
        <w:t xml:space="preserve">            - $ref: '#/components/schemas/NfGroupCond'</w:t>
      </w:r>
    </w:p>
    <w:p w14:paraId="128610EC" w14:textId="77777777" w:rsidR="0072758A" w:rsidRPr="00690A26" w:rsidRDefault="0072758A" w:rsidP="0072758A">
      <w:pPr>
        <w:pStyle w:val="PL"/>
      </w:pPr>
      <w:r w:rsidRPr="00690A26">
        <w:t xml:space="preserve">            - $ref: '#/components/schemas/NfSetCond'</w:t>
      </w:r>
    </w:p>
    <w:p w14:paraId="3C43E7F4" w14:textId="77777777" w:rsidR="0072758A" w:rsidRPr="00690A26" w:rsidRDefault="0072758A" w:rsidP="0072758A">
      <w:pPr>
        <w:pStyle w:val="PL"/>
      </w:pPr>
      <w:r w:rsidRPr="00690A26">
        <w:t xml:space="preserve">            - $ref: '#/components/schemas/NfServiceSetCond'</w:t>
      </w:r>
    </w:p>
    <w:p w14:paraId="14265AA7" w14:textId="20133ED5" w:rsidR="0072758A" w:rsidRDefault="0072758A" w:rsidP="0072758A">
      <w:pPr>
        <w:pStyle w:val="PL"/>
        <w:rPr>
          <w:ins w:id="791" w:author="Bruno Landais" w:date="2020-05-05T15:28:00Z"/>
        </w:rPr>
      </w:pPr>
      <w:r>
        <w:t xml:space="preserve">            - $ref: '#/components/schemas/</w:t>
      </w:r>
      <w:r>
        <w:rPr>
          <w:rFonts w:hint="eastAsia"/>
          <w:lang w:eastAsia="zh-CN"/>
        </w:rPr>
        <w:t>Upf</w:t>
      </w:r>
      <w:r>
        <w:t>Cond'</w:t>
      </w:r>
    </w:p>
    <w:p w14:paraId="425F2436" w14:textId="64850038" w:rsidR="0072758A" w:rsidRDefault="0072758A" w:rsidP="0072758A">
      <w:pPr>
        <w:pStyle w:val="PL"/>
        <w:rPr>
          <w:ins w:id="792" w:author="Bruno Landais" w:date="2020-05-05T15:28:00Z"/>
        </w:rPr>
      </w:pPr>
      <w:ins w:id="793" w:author="Bruno Landais" w:date="2020-05-05T15:28:00Z">
        <w:r>
          <w:t xml:space="preserve">            - $ref: '#/components/schemas/</w:t>
        </w:r>
        <w:r>
          <w:rPr>
            <w:lang w:eastAsia="zh-CN"/>
          </w:rPr>
          <w:t>ScpDomain</w:t>
        </w:r>
        <w:r>
          <w:t>Cond'</w:t>
        </w:r>
      </w:ins>
    </w:p>
    <w:p w14:paraId="1D5E368B" w14:textId="74BE4598" w:rsidR="0072758A" w:rsidRDefault="0072758A" w:rsidP="0072758A">
      <w:pPr>
        <w:pStyle w:val="PL"/>
      </w:pPr>
    </w:p>
    <w:p w14:paraId="5FBA09EB" w14:textId="77777777" w:rsidR="00D30364" w:rsidRDefault="00D30364" w:rsidP="00D30364">
      <w:pPr>
        <w:pStyle w:val="PL"/>
      </w:pPr>
      <w:r>
        <w:t>[…]</w:t>
      </w:r>
    </w:p>
    <w:p w14:paraId="7F1B711B" w14:textId="77777777" w:rsidR="00D30364" w:rsidRDefault="00D30364" w:rsidP="00D30364">
      <w:pPr>
        <w:pStyle w:val="PL"/>
      </w:pPr>
    </w:p>
    <w:p w14:paraId="4C18BCEA" w14:textId="5C8DC9F5" w:rsidR="0072758A" w:rsidRDefault="0072758A" w:rsidP="00FD0D03">
      <w:pPr>
        <w:pStyle w:val="PL"/>
      </w:pPr>
    </w:p>
    <w:p w14:paraId="2C37183D" w14:textId="77777777" w:rsidR="00D30364" w:rsidRPr="00690A26" w:rsidRDefault="00D30364" w:rsidP="00D30364">
      <w:pPr>
        <w:pStyle w:val="PL"/>
        <w:rPr>
          <w:lang w:eastAsia="zh-CN"/>
        </w:rPr>
      </w:pPr>
      <w:r w:rsidRPr="00690A26">
        <w:rPr>
          <w:rFonts w:hint="eastAsia"/>
          <w:lang w:eastAsia="zh-CN"/>
        </w:rPr>
        <w:t xml:space="preserve">    </w:t>
      </w:r>
      <w:bookmarkStart w:id="794" w:name="_Hlk42496073"/>
      <w:r w:rsidRPr="00690A26">
        <w:rPr>
          <w:rFonts w:hint="eastAsia"/>
          <w:lang w:eastAsia="zh-CN"/>
        </w:rPr>
        <w:t>NrfInfo</w:t>
      </w:r>
      <w:bookmarkEnd w:id="794"/>
      <w:r w:rsidRPr="00690A26">
        <w:rPr>
          <w:rFonts w:hint="eastAsia"/>
          <w:lang w:eastAsia="zh-CN"/>
        </w:rPr>
        <w:t>:</w:t>
      </w:r>
    </w:p>
    <w:p w14:paraId="58A9AB5C" w14:textId="77777777" w:rsidR="00D30364" w:rsidRPr="00690A26" w:rsidRDefault="00D30364" w:rsidP="00D30364">
      <w:pPr>
        <w:pStyle w:val="PL"/>
        <w:rPr>
          <w:lang w:eastAsia="zh-CN"/>
        </w:rPr>
      </w:pPr>
      <w:r>
        <w:rPr>
          <w:lang w:eastAsia="zh-CN"/>
        </w:rPr>
        <w:t xml:space="preserve">      description: </w:t>
      </w:r>
      <w:r>
        <w:rPr>
          <w:rFonts w:cs="Arial"/>
          <w:szCs w:val="18"/>
        </w:rPr>
        <w:t>Information of an NRF NF Instance, used in hierarchical NRF deployments</w:t>
      </w:r>
    </w:p>
    <w:p w14:paraId="001FC20A" w14:textId="77777777" w:rsidR="00D30364" w:rsidRPr="00690A26" w:rsidRDefault="00D30364" w:rsidP="00D30364">
      <w:pPr>
        <w:pStyle w:val="PL"/>
        <w:rPr>
          <w:lang w:eastAsia="zh-CN"/>
        </w:rPr>
      </w:pPr>
      <w:r w:rsidRPr="00690A26">
        <w:rPr>
          <w:rFonts w:hint="eastAsia"/>
          <w:lang w:eastAsia="zh-CN"/>
        </w:rPr>
        <w:t xml:space="preserve">      type: object</w:t>
      </w:r>
    </w:p>
    <w:p w14:paraId="5D63B666" w14:textId="77777777" w:rsidR="00D30364" w:rsidRPr="00690A26" w:rsidRDefault="00D30364" w:rsidP="00D30364">
      <w:pPr>
        <w:pStyle w:val="PL"/>
        <w:rPr>
          <w:lang w:eastAsia="zh-CN"/>
        </w:rPr>
      </w:pPr>
      <w:r w:rsidRPr="00690A26">
        <w:rPr>
          <w:rFonts w:hint="eastAsia"/>
          <w:lang w:eastAsia="zh-CN"/>
        </w:rPr>
        <w:t xml:space="preserve">      properties:</w:t>
      </w:r>
    </w:p>
    <w:p w14:paraId="55594CCF" w14:textId="77777777" w:rsidR="00D30364" w:rsidRPr="00690A26" w:rsidRDefault="00D30364" w:rsidP="00D30364">
      <w:pPr>
        <w:pStyle w:val="PL"/>
        <w:rPr>
          <w:lang w:eastAsia="zh-CN"/>
        </w:rPr>
      </w:pPr>
      <w:r w:rsidRPr="00690A26">
        <w:rPr>
          <w:rFonts w:hint="eastAsia"/>
          <w:lang w:eastAsia="zh-CN"/>
        </w:rPr>
        <w:t xml:space="preserve">        servedUdrInfo:</w:t>
      </w:r>
    </w:p>
    <w:p w14:paraId="5DE47CAF" w14:textId="77777777" w:rsidR="00D30364" w:rsidRPr="00690A26" w:rsidRDefault="00D30364" w:rsidP="00D30364">
      <w:pPr>
        <w:pStyle w:val="PL"/>
        <w:rPr>
          <w:lang w:eastAsia="zh-CN"/>
        </w:rPr>
      </w:pPr>
      <w:r w:rsidRPr="00690A26">
        <w:rPr>
          <w:rFonts w:hint="eastAsia"/>
          <w:lang w:eastAsia="zh-CN"/>
        </w:rPr>
        <w:t xml:space="preserve">          type: object</w:t>
      </w:r>
    </w:p>
    <w:p w14:paraId="21903D76" w14:textId="77777777" w:rsidR="00D30364" w:rsidRPr="00690A26" w:rsidRDefault="00D30364" w:rsidP="00D30364">
      <w:pPr>
        <w:pStyle w:val="PL"/>
        <w:rPr>
          <w:lang w:eastAsia="zh-CN"/>
        </w:rPr>
      </w:pPr>
      <w:r w:rsidRPr="00690A26">
        <w:rPr>
          <w:rFonts w:hint="eastAsia"/>
          <w:lang w:eastAsia="zh-CN"/>
        </w:rPr>
        <w:t xml:space="preserve">          additionalProperties:</w:t>
      </w:r>
    </w:p>
    <w:p w14:paraId="3592A352"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55905741" w14:textId="77777777" w:rsidR="00D30364" w:rsidRPr="00690A26" w:rsidRDefault="00D30364" w:rsidP="00D30364">
      <w:pPr>
        <w:pStyle w:val="PL"/>
        <w:rPr>
          <w:lang w:eastAsia="zh-CN"/>
        </w:rPr>
      </w:pPr>
      <w:r w:rsidRPr="00690A26">
        <w:rPr>
          <w:rFonts w:hint="eastAsia"/>
          <w:lang w:eastAsia="zh-CN"/>
        </w:rPr>
        <w:t xml:space="preserve">          minProperties: 1</w:t>
      </w:r>
    </w:p>
    <w:p w14:paraId="1D7049FB" w14:textId="77777777" w:rsidR="00D30364" w:rsidRPr="00690A26" w:rsidRDefault="00D30364" w:rsidP="00D30364">
      <w:pPr>
        <w:pStyle w:val="PL"/>
        <w:rPr>
          <w:lang w:eastAsia="zh-CN"/>
        </w:rPr>
      </w:pPr>
      <w:r w:rsidRPr="00690A26">
        <w:rPr>
          <w:rFonts w:hint="eastAsia"/>
          <w:lang w:eastAsia="zh-CN"/>
        </w:rPr>
        <w:t xml:space="preserve">        servedUdmInfo:</w:t>
      </w:r>
    </w:p>
    <w:p w14:paraId="77D2F533" w14:textId="77777777" w:rsidR="00D30364" w:rsidRPr="00690A26" w:rsidRDefault="00D30364" w:rsidP="00D30364">
      <w:pPr>
        <w:pStyle w:val="PL"/>
        <w:rPr>
          <w:lang w:eastAsia="zh-CN"/>
        </w:rPr>
      </w:pPr>
      <w:r w:rsidRPr="00690A26">
        <w:rPr>
          <w:rFonts w:hint="eastAsia"/>
          <w:lang w:eastAsia="zh-CN"/>
        </w:rPr>
        <w:t xml:space="preserve">          type: object</w:t>
      </w:r>
    </w:p>
    <w:p w14:paraId="7315AF9E" w14:textId="77777777" w:rsidR="00D30364" w:rsidRPr="00690A26" w:rsidRDefault="00D30364" w:rsidP="00D30364">
      <w:pPr>
        <w:pStyle w:val="PL"/>
        <w:rPr>
          <w:lang w:eastAsia="zh-CN"/>
        </w:rPr>
      </w:pPr>
      <w:r w:rsidRPr="00690A26">
        <w:rPr>
          <w:rFonts w:hint="eastAsia"/>
          <w:lang w:eastAsia="zh-CN"/>
        </w:rPr>
        <w:t xml:space="preserve">          additionalProperties:</w:t>
      </w:r>
    </w:p>
    <w:p w14:paraId="21FF379D"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57053536" w14:textId="77777777" w:rsidR="00D30364" w:rsidRPr="00690A26" w:rsidRDefault="00D30364" w:rsidP="00D30364">
      <w:pPr>
        <w:pStyle w:val="PL"/>
        <w:rPr>
          <w:lang w:eastAsia="zh-CN"/>
        </w:rPr>
      </w:pPr>
      <w:r w:rsidRPr="00690A26">
        <w:rPr>
          <w:rFonts w:hint="eastAsia"/>
          <w:lang w:eastAsia="zh-CN"/>
        </w:rPr>
        <w:t xml:space="preserve">          minProperties: 1</w:t>
      </w:r>
    </w:p>
    <w:p w14:paraId="7DD734C7" w14:textId="77777777" w:rsidR="00D30364" w:rsidRPr="00690A26" w:rsidRDefault="00D30364" w:rsidP="00D30364">
      <w:pPr>
        <w:pStyle w:val="PL"/>
        <w:rPr>
          <w:lang w:eastAsia="zh-CN"/>
        </w:rPr>
      </w:pPr>
      <w:r w:rsidRPr="00690A26">
        <w:rPr>
          <w:rFonts w:hint="eastAsia"/>
          <w:lang w:eastAsia="zh-CN"/>
        </w:rPr>
        <w:t xml:space="preserve">        servedAusfInfo:</w:t>
      </w:r>
    </w:p>
    <w:p w14:paraId="4410A02B" w14:textId="77777777" w:rsidR="00D30364" w:rsidRPr="00690A26" w:rsidRDefault="00D30364" w:rsidP="00D30364">
      <w:pPr>
        <w:pStyle w:val="PL"/>
        <w:rPr>
          <w:lang w:eastAsia="zh-CN"/>
        </w:rPr>
      </w:pPr>
      <w:r w:rsidRPr="00690A26">
        <w:rPr>
          <w:rFonts w:hint="eastAsia"/>
          <w:lang w:eastAsia="zh-CN"/>
        </w:rPr>
        <w:t xml:space="preserve">          type: object</w:t>
      </w:r>
    </w:p>
    <w:p w14:paraId="4CDD5E6C" w14:textId="77777777" w:rsidR="00D30364" w:rsidRPr="00690A26" w:rsidRDefault="00D30364" w:rsidP="00D30364">
      <w:pPr>
        <w:pStyle w:val="PL"/>
        <w:rPr>
          <w:lang w:eastAsia="zh-CN"/>
        </w:rPr>
      </w:pPr>
      <w:r w:rsidRPr="00690A26">
        <w:rPr>
          <w:rFonts w:hint="eastAsia"/>
          <w:lang w:eastAsia="zh-CN"/>
        </w:rPr>
        <w:t xml:space="preserve">          additionalProperties:</w:t>
      </w:r>
    </w:p>
    <w:p w14:paraId="637C360A"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2F32118C" w14:textId="77777777" w:rsidR="00D30364" w:rsidRPr="00690A26" w:rsidRDefault="00D30364" w:rsidP="00D30364">
      <w:pPr>
        <w:pStyle w:val="PL"/>
        <w:rPr>
          <w:lang w:eastAsia="zh-CN"/>
        </w:rPr>
      </w:pPr>
      <w:r w:rsidRPr="00690A26">
        <w:rPr>
          <w:rFonts w:hint="eastAsia"/>
          <w:lang w:eastAsia="zh-CN"/>
        </w:rPr>
        <w:t xml:space="preserve">          minProperties: 1</w:t>
      </w:r>
    </w:p>
    <w:p w14:paraId="2ED801A0" w14:textId="77777777" w:rsidR="00D30364" w:rsidRPr="00690A26" w:rsidRDefault="00D30364" w:rsidP="00D30364">
      <w:pPr>
        <w:pStyle w:val="PL"/>
        <w:rPr>
          <w:lang w:eastAsia="zh-CN"/>
        </w:rPr>
      </w:pPr>
      <w:r w:rsidRPr="00690A26">
        <w:rPr>
          <w:rFonts w:hint="eastAsia"/>
          <w:lang w:eastAsia="zh-CN"/>
        </w:rPr>
        <w:t xml:space="preserve">        servedAmfInfo:</w:t>
      </w:r>
    </w:p>
    <w:p w14:paraId="2FC321D4" w14:textId="77777777" w:rsidR="00D30364" w:rsidRPr="00690A26" w:rsidRDefault="00D30364" w:rsidP="00D30364">
      <w:pPr>
        <w:pStyle w:val="PL"/>
        <w:rPr>
          <w:lang w:eastAsia="zh-CN"/>
        </w:rPr>
      </w:pPr>
      <w:r w:rsidRPr="00690A26">
        <w:rPr>
          <w:rFonts w:hint="eastAsia"/>
          <w:lang w:eastAsia="zh-CN"/>
        </w:rPr>
        <w:t xml:space="preserve">          type: object</w:t>
      </w:r>
    </w:p>
    <w:p w14:paraId="6BF59F86" w14:textId="77777777" w:rsidR="00D30364" w:rsidRPr="00690A26" w:rsidRDefault="00D30364" w:rsidP="00D30364">
      <w:pPr>
        <w:pStyle w:val="PL"/>
        <w:rPr>
          <w:lang w:eastAsia="zh-CN"/>
        </w:rPr>
      </w:pPr>
      <w:r w:rsidRPr="00690A26">
        <w:rPr>
          <w:rFonts w:hint="eastAsia"/>
          <w:lang w:eastAsia="zh-CN"/>
        </w:rPr>
        <w:t xml:space="preserve">          additionalProperties:</w:t>
      </w:r>
    </w:p>
    <w:p w14:paraId="48F5CBE5"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189BDF8B" w14:textId="77777777" w:rsidR="00D30364" w:rsidRPr="00690A26" w:rsidRDefault="00D30364" w:rsidP="00D30364">
      <w:pPr>
        <w:pStyle w:val="PL"/>
        <w:rPr>
          <w:lang w:eastAsia="zh-CN"/>
        </w:rPr>
      </w:pPr>
      <w:r w:rsidRPr="00690A26">
        <w:rPr>
          <w:rFonts w:hint="eastAsia"/>
          <w:lang w:eastAsia="zh-CN"/>
        </w:rPr>
        <w:t xml:space="preserve">          minProperties: 1</w:t>
      </w:r>
    </w:p>
    <w:p w14:paraId="2EDB98AF" w14:textId="77777777" w:rsidR="00D30364" w:rsidRPr="00690A26" w:rsidRDefault="00D30364" w:rsidP="00D30364">
      <w:pPr>
        <w:pStyle w:val="PL"/>
        <w:rPr>
          <w:lang w:eastAsia="zh-CN"/>
        </w:rPr>
      </w:pPr>
      <w:r w:rsidRPr="00690A26">
        <w:rPr>
          <w:rFonts w:hint="eastAsia"/>
          <w:lang w:eastAsia="zh-CN"/>
        </w:rPr>
        <w:t xml:space="preserve">        servedSmfInfo:</w:t>
      </w:r>
    </w:p>
    <w:p w14:paraId="397D4C77" w14:textId="77777777" w:rsidR="00D30364" w:rsidRPr="00690A26" w:rsidRDefault="00D30364" w:rsidP="00D30364">
      <w:pPr>
        <w:pStyle w:val="PL"/>
        <w:rPr>
          <w:lang w:eastAsia="zh-CN"/>
        </w:rPr>
      </w:pPr>
      <w:r w:rsidRPr="00690A26">
        <w:rPr>
          <w:rFonts w:hint="eastAsia"/>
          <w:lang w:eastAsia="zh-CN"/>
        </w:rPr>
        <w:t xml:space="preserve">          type: object</w:t>
      </w:r>
    </w:p>
    <w:p w14:paraId="16EB315F" w14:textId="77777777" w:rsidR="00D30364" w:rsidRPr="00690A26" w:rsidRDefault="00D30364" w:rsidP="00D30364">
      <w:pPr>
        <w:pStyle w:val="PL"/>
        <w:rPr>
          <w:lang w:eastAsia="zh-CN"/>
        </w:rPr>
      </w:pPr>
      <w:r w:rsidRPr="00690A26">
        <w:rPr>
          <w:rFonts w:hint="eastAsia"/>
          <w:lang w:eastAsia="zh-CN"/>
        </w:rPr>
        <w:t xml:space="preserve">          additionalProperties:</w:t>
      </w:r>
    </w:p>
    <w:p w14:paraId="57D1CF92"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2714E783" w14:textId="77777777" w:rsidR="00D30364" w:rsidRPr="00690A26" w:rsidRDefault="00D30364" w:rsidP="00D30364">
      <w:pPr>
        <w:pStyle w:val="PL"/>
        <w:rPr>
          <w:lang w:eastAsia="zh-CN"/>
        </w:rPr>
      </w:pPr>
      <w:r w:rsidRPr="00690A26">
        <w:rPr>
          <w:rFonts w:hint="eastAsia"/>
          <w:lang w:eastAsia="zh-CN"/>
        </w:rPr>
        <w:t xml:space="preserve">          minProperties: 1</w:t>
      </w:r>
    </w:p>
    <w:p w14:paraId="68024D67" w14:textId="77777777" w:rsidR="00D30364" w:rsidRPr="00690A26" w:rsidRDefault="00D30364" w:rsidP="00D30364">
      <w:pPr>
        <w:pStyle w:val="PL"/>
        <w:rPr>
          <w:lang w:eastAsia="zh-CN"/>
        </w:rPr>
      </w:pPr>
      <w:r w:rsidRPr="00690A26">
        <w:rPr>
          <w:rFonts w:hint="eastAsia"/>
          <w:lang w:eastAsia="zh-CN"/>
        </w:rPr>
        <w:t xml:space="preserve">        servedUpfInfo:</w:t>
      </w:r>
    </w:p>
    <w:p w14:paraId="3B6046D4" w14:textId="77777777" w:rsidR="00D30364" w:rsidRPr="00690A26" w:rsidRDefault="00D30364" w:rsidP="00D30364">
      <w:pPr>
        <w:pStyle w:val="PL"/>
        <w:rPr>
          <w:lang w:eastAsia="zh-CN"/>
        </w:rPr>
      </w:pPr>
      <w:r w:rsidRPr="00690A26">
        <w:rPr>
          <w:rFonts w:hint="eastAsia"/>
          <w:lang w:eastAsia="zh-CN"/>
        </w:rPr>
        <w:t xml:space="preserve">          type: object</w:t>
      </w:r>
    </w:p>
    <w:p w14:paraId="778A07C2" w14:textId="77777777" w:rsidR="00D30364" w:rsidRPr="00690A26" w:rsidRDefault="00D30364" w:rsidP="00D30364">
      <w:pPr>
        <w:pStyle w:val="PL"/>
        <w:rPr>
          <w:lang w:eastAsia="zh-CN"/>
        </w:rPr>
      </w:pPr>
      <w:r w:rsidRPr="00690A26">
        <w:rPr>
          <w:rFonts w:hint="eastAsia"/>
          <w:lang w:eastAsia="zh-CN"/>
        </w:rPr>
        <w:t xml:space="preserve">          additionalProperties:</w:t>
      </w:r>
    </w:p>
    <w:p w14:paraId="05588807"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30673369" w14:textId="77777777" w:rsidR="00D30364" w:rsidRPr="00690A26" w:rsidRDefault="00D30364" w:rsidP="00D30364">
      <w:pPr>
        <w:pStyle w:val="PL"/>
        <w:rPr>
          <w:lang w:eastAsia="zh-CN"/>
        </w:rPr>
      </w:pPr>
      <w:r w:rsidRPr="00690A26">
        <w:rPr>
          <w:rFonts w:hint="eastAsia"/>
          <w:lang w:eastAsia="zh-CN"/>
        </w:rPr>
        <w:t xml:space="preserve">          minProperties: 1</w:t>
      </w:r>
    </w:p>
    <w:p w14:paraId="022C05D6" w14:textId="77777777" w:rsidR="00D30364" w:rsidRPr="00690A26" w:rsidRDefault="00D30364" w:rsidP="00D30364">
      <w:pPr>
        <w:pStyle w:val="PL"/>
        <w:rPr>
          <w:lang w:eastAsia="zh-CN"/>
        </w:rPr>
      </w:pPr>
      <w:r w:rsidRPr="00690A26">
        <w:rPr>
          <w:rFonts w:hint="eastAsia"/>
          <w:lang w:eastAsia="zh-CN"/>
        </w:rPr>
        <w:t xml:space="preserve">        servedPcfInfo:</w:t>
      </w:r>
    </w:p>
    <w:p w14:paraId="6DE8892E" w14:textId="77777777" w:rsidR="00D30364" w:rsidRPr="00690A26" w:rsidRDefault="00D30364" w:rsidP="00D30364">
      <w:pPr>
        <w:pStyle w:val="PL"/>
        <w:rPr>
          <w:lang w:eastAsia="zh-CN"/>
        </w:rPr>
      </w:pPr>
      <w:r w:rsidRPr="00690A26">
        <w:rPr>
          <w:rFonts w:hint="eastAsia"/>
          <w:lang w:eastAsia="zh-CN"/>
        </w:rPr>
        <w:t xml:space="preserve">          type: object</w:t>
      </w:r>
    </w:p>
    <w:p w14:paraId="0CE38A86" w14:textId="77777777" w:rsidR="00D30364" w:rsidRPr="00690A26" w:rsidRDefault="00D30364" w:rsidP="00D30364">
      <w:pPr>
        <w:pStyle w:val="PL"/>
        <w:rPr>
          <w:lang w:eastAsia="zh-CN"/>
        </w:rPr>
      </w:pPr>
      <w:r w:rsidRPr="00690A26">
        <w:rPr>
          <w:rFonts w:hint="eastAsia"/>
          <w:lang w:eastAsia="zh-CN"/>
        </w:rPr>
        <w:t xml:space="preserve">          additionalProperties:</w:t>
      </w:r>
    </w:p>
    <w:p w14:paraId="1045F4F3"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6D2BF94" w14:textId="77777777" w:rsidR="00D30364" w:rsidRPr="00690A26" w:rsidRDefault="00D30364" w:rsidP="00D30364">
      <w:pPr>
        <w:pStyle w:val="PL"/>
        <w:rPr>
          <w:lang w:eastAsia="zh-CN"/>
        </w:rPr>
      </w:pPr>
      <w:r w:rsidRPr="00690A26">
        <w:rPr>
          <w:rFonts w:hint="eastAsia"/>
          <w:lang w:eastAsia="zh-CN"/>
        </w:rPr>
        <w:t xml:space="preserve">          minProperties: 1</w:t>
      </w:r>
    </w:p>
    <w:p w14:paraId="3E0C7E89" w14:textId="77777777" w:rsidR="00D30364" w:rsidRPr="00690A26" w:rsidRDefault="00D30364" w:rsidP="00D30364">
      <w:pPr>
        <w:pStyle w:val="PL"/>
        <w:rPr>
          <w:lang w:eastAsia="zh-CN"/>
        </w:rPr>
      </w:pPr>
      <w:r w:rsidRPr="00690A26">
        <w:rPr>
          <w:rFonts w:hint="eastAsia"/>
          <w:lang w:eastAsia="zh-CN"/>
        </w:rPr>
        <w:t xml:space="preserve">        servedBsfInfo:</w:t>
      </w:r>
    </w:p>
    <w:p w14:paraId="005F2B95" w14:textId="77777777" w:rsidR="00D30364" w:rsidRPr="00690A26" w:rsidRDefault="00D30364" w:rsidP="00D30364">
      <w:pPr>
        <w:pStyle w:val="PL"/>
        <w:rPr>
          <w:lang w:eastAsia="zh-CN"/>
        </w:rPr>
      </w:pPr>
      <w:r w:rsidRPr="00690A26">
        <w:rPr>
          <w:rFonts w:hint="eastAsia"/>
          <w:lang w:eastAsia="zh-CN"/>
        </w:rPr>
        <w:t xml:space="preserve">          type: object</w:t>
      </w:r>
    </w:p>
    <w:p w14:paraId="5E17B67D" w14:textId="77777777" w:rsidR="00D30364" w:rsidRPr="00690A26" w:rsidRDefault="00D30364" w:rsidP="00D30364">
      <w:pPr>
        <w:pStyle w:val="PL"/>
        <w:rPr>
          <w:lang w:eastAsia="zh-CN"/>
        </w:rPr>
      </w:pPr>
      <w:r w:rsidRPr="00690A26">
        <w:rPr>
          <w:rFonts w:hint="eastAsia"/>
          <w:lang w:eastAsia="zh-CN"/>
        </w:rPr>
        <w:t xml:space="preserve">          additionalProperties:</w:t>
      </w:r>
    </w:p>
    <w:p w14:paraId="4EC0BE90" w14:textId="77777777" w:rsidR="00D30364" w:rsidRPr="00690A26" w:rsidRDefault="00D30364" w:rsidP="00D30364">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35B8AC7" w14:textId="77777777" w:rsidR="00D30364" w:rsidRPr="00690A26" w:rsidRDefault="00D30364" w:rsidP="00D30364">
      <w:pPr>
        <w:pStyle w:val="PL"/>
        <w:rPr>
          <w:lang w:eastAsia="zh-CN"/>
        </w:rPr>
      </w:pPr>
      <w:r w:rsidRPr="00690A26">
        <w:rPr>
          <w:rFonts w:hint="eastAsia"/>
          <w:lang w:eastAsia="zh-CN"/>
        </w:rPr>
        <w:t xml:space="preserve">          minProperties: 1</w:t>
      </w:r>
    </w:p>
    <w:p w14:paraId="79E7E6C8"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08D7579" w14:textId="77777777" w:rsidR="00D30364" w:rsidRPr="00690A26" w:rsidRDefault="00D30364" w:rsidP="00D30364">
      <w:pPr>
        <w:pStyle w:val="PL"/>
        <w:rPr>
          <w:lang w:eastAsia="zh-CN"/>
        </w:rPr>
      </w:pPr>
      <w:r w:rsidRPr="00690A26">
        <w:rPr>
          <w:lang w:eastAsia="zh-CN"/>
        </w:rPr>
        <w:lastRenderedPageBreak/>
        <w:t xml:space="preserve">          type: object</w:t>
      </w:r>
    </w:p>
    <w:p w14:paraId="5DE095AC" w14:textId="77777777" w:rsidR="00D30364" w:rsidRPr="00690A26" w:rsidRDefault="00D30364" w:rsidP="00D30364">
      <w:pPr>
        <w:pStyle w:val="PL"/>
        <w:rPr>
          <w:lang w:eastAsia="zh-CN"/>
        </w:rPr>
      </w:pPr>
      <w:r w:rsidRPr="00690A26">
        <w:rPr>
          <w:lang w:eastAsia="zh-CN"/>
        </w:rPr>
        <w:t xml:space="preserve">          additionalProperties:</w:t>
      </w:r>
    </w:p>
    <w:p w14:paraId="0BDAC4D9" w14:textId="77777777" w:rsidR="00D30364" w:rsidRPr="00690A26" w:rsidRDefault="00D30364" w:rsidP="00D30364">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62BE78BE" w14:textId="77777777" w:rsidR="00D30364" w:rsidRPr="00690A26" w:rsidRDefault="00D30364" w:rsidP="00D30364">
      <w:pPr>
        <w:pStyle w:val="PL"/>
        <w:rPr>
          <w:lang w:eastAsia="zh-CN"/>
        </w:rPr>
      </w:pPr>
      <w:r w:rsidRPr="00690A26">
        <w:rPr>
          <w:lang w:eastAsia="zh-CN"/>
        </w:rPr>
        <w:t xml:space="preserve">          minProperties: 1</w:t>
      </w:r>
    </w:p>
    <w:p w14:paraId="402B0EE7" w14:textId="77777777" w:rsidR="00D30364" w:rsidRPr="00690A26" w:rsidRDefault="00D30364" w:rsidP="00D30364">
      <w:pPr>
        <w:pStyle w:val="PL"/>
        <w:rPr>
          <w:lang w:eastAsia="zh-CN"/>
        </w:rPr>
      </w:pPr>
      <w:r w:rsidRPr="00690A26">
        <w:rPr>
          <w:lang w:eastAsia="zh-CN"/>
        </w:rPr>
        <w:t xml:space="preserve">        servedNefInfo:</w:t>
      </w:r>
    </w:p>
    <w:p w14:paraId="4EE793C0" w14:textId="77777777" w:rsidR="00D30364" w:rsidRPr="00690A26" w:rsidRDefault="00D30364" w:rsidP="00D30364">
      <w:pPr>
        <w:pStyle w:val="PL"/>
        <w:rPr>
          <w:lang w:eastAsia="zh-CN"/>
        </w:rPr>
      </w:pPr>
      <w:r w:rsidRPr="00690A26">
        <w:rPr>
          <w:lang w:eastAsia="zh-CN"/>
        </w:rPr>
        <w:t xml:space="preserve">          type: object</w:t>
      </w:r>
    </w:p>
    <w:p w14:paraId="251C12CE" w14:textId="77777777" w:rsidR="00D30364" w:rsidRPr="00690A26" w:rsidRDefault="00D30364" w:rsidP="00D30364">
      <w:pPr>
        <w:pStyle w:val="PL"/>
        <w:rPr>
          <w:lang w:eastAsia="zh-CN"/>
        </w:rPr>
      </w:pPr>
      <w:r w:rsidRPr="00690A26">
        <w:rPr>
          <w:lang w:eastAsia="zh-CN"/>
        </w:rPr>
        <w:t xml:space="preserve">          additionalProperties:</w:t>
      </w:r>
    </w:p>
    <w:p w14:paraId="410A2B73" w14:textId="77777777" w:rsidR="00D30364" w:rsidRPr="00690A26" w:rsidRDefault="00D30364" w:rsidP="00D30364">
      <w:pPr>
        <w:pStyle w:val="PL"/>
        <w:rPr>
          <w:lang w:eastAsia="zh-CN"/>
        </w:rPr>
      </w:pPr>
      <w:r w:rsidRPr="00690A26">
        <w:rPr>
          <w:lang w:eastAsia="zh-CN"/>
        </w:rPr>
        <w:t xml:space="preserve">            $ref: '#/components/schemas/NefInfo'</w:t>
      </w:r>
    </w:p>
    <w:p w14:paraId="3E31A09C" w14:textId="77777777" w:rsidR="00D30364" w:rsidRPr="00690A26" w:rsidRDefault="00D30364" w:rsidP="00D30364">
      <w:pPr>
        <w:pStyle w:val="PL"/>
        <w:rPr>
          <w:lang w:eastAsia="zh-CN"/>
        </w:rPr>
      </w:pPr>
      <w:r w:rsidRPr="00690A26">
        <w:rPr>
          <w:lang w:eastAsia="zh-CN"/>
        </w:rPr>
        <w:t xml:space="preserve">          minProperties: 1</w:t>
      </w:r>
    </w:p>
    <w:p w14:paraId="10EB659A"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servedNwdafInfo:</w:t>
      </w:r>
    </w:p>
    <w:p w14:paraId="31A5921F" w14:textId="77777777" w:rsidR="00D30364" w:rsidRPr="00690A26" w:rsidRDefault="00D30364" w:rsidP="00D30364">
      <w:pPr>
        <w:pStyle w:val="PL"/>
        <w:rPr>
          <w:lang w:eastAsia="zh-CN"/>
        </w:rPr>
      </w:pPr>
      <w:r w:rsidRPr="00690A26">
        <w:rPr>
          <w:lang w:eastAsia="zh-CN"/>
        </w:rPr>
        <w:t xml:space="preserve">          type: object</w:t>
      </w:r>
    </w:p>
    <w:p w14:paraId="37E38C8C" w14:textId="77777777" w:rsidR="00D30364" w:rsidRPr="00690A26" w:rsidRDefault="00D30364" w:rsidP="00D30364">
      <w:pPr>
        <w:pStyle w:val="PL"/>
        <w:rPr>
          <w:lang w:eastAsia="zh-CN"/>
        </w:rPr>
      </w:pPr>
      <w:r w:rsidRPr="00690A26">
        <w:rPr>
          <w:lang w:eastAsia="zh-CN"/>
        </w:rPr>
        <w:t xml:space="preserve">          additionalProperties:</w:t>
      </w:r>
    </w:p>
    <w:p w14:paraId="2F93B62B" w14:textId="77777777" w:rsidR="00D30364" w:rsidRPr="00690A26" w:rsidRDefault="00D30364" w:rsidP="00D30364">
      <w:pPr>
        <w:pStyle w:val="PL"/>
        <w:rPr>
          <w:lang w:eastAsia="zh-CN"/>
        </w:rPr>
      </w:pPr>
      <w:r w:rsidRPr="00690A26">
        <w:rPr>
          <w:lang w:eastAsia="zh-CN"/>
        </w:rPr>
        <w:t xml:space="preserve">            $ref: '#/components/schemas/NwdafInfo'</w:t>
      </w:r>
    </w:p>
    <w:p w14:paraId="50C06B42" w14:textId="77777777" w:rsidR="00D30364" w:rsidRPr="00690A26" w:rsidRDefault="00D30364" w:rsidP="00D30364">
      <w:pPr>
        <w:pStyle w:val="PL"/>
        <w:rPr>
          <w:lang w:eastAsia="zh-CN"/>
        </w:rPr>
      </w:pPr>
      <w:r w:rsidRPr="00690A26">
        <w:rPr>
          <w:lang w:eastAsia="zh-CN"/>
        </w:rPr>
        <w:t xml:space="preserve">          minProperties: 1</w:t>
      </w:r>
    </w:p>
    <w:p w14:paraId="00DFA270" w14:textId="77777777" w:rsidR="00D30364" w:rsidRPr="00690A26" w:rsidRDefault="00D30364" w:rsidP="00D30364">
      <w:pPr>
        <w:pStyle w:val="PL"/>
        <w:rPr>
          <w:lang w:eastAsia="zh-CN"/>
        </w:rPr>
      </w:pPr>
      <w:r w:rsidRPr="00690A26">
        <w:rPr>
          <w:rFonts w:hint="eastAsia"/>
          <w:lang w:eastAsia="zh-CN"/>
        </w:rPr>
        <w:t xml:space="preserve">        </w:t>
      </w:r>
      <w:r w:rsidRPr="00690A26">
        <w:rPr>
          <w:lang w:eastAsia="zh-CN"/>
        </w:rPr>
        <w:t>servedPcscfInfo:</w:t>
      </w:r>
    </w:p>
    <w:p w14:paraId="1E6765E7" w14:textId="77777777" w:rsidR="00D30364" w:rsidRPr="00690A26" w:rsidRDefault="00D30364" w:rsidP="00D30364">
      <w:pPr>
        <w:pStyle w:val="PL"/>
        <w:rPr>
          <w:lang w:eastAsia="zh-CN"/>
        </w:rPr>
      </w:pPr>
      <w:r w:rsidRPr="00690A26">
        <w:rPr>
          <w:lang w:eastAsia="zh-CN"/>
        </w:rPr>
        <w:t xml:space="preserve">          type: object</w:t>
      </w:r>
    </w:p>
    <w:p w14:paraId="7FBCFFC5" w14:textId="77777777" w:rsidR="00D30364" w:rsidRPr="00690A26" w:rsidRDefault="00D30364" w:rsidP="00D30364">
      <w:pPr>
        <w:pStyle w:val="PL"/>
        <w:rPr>
          <w:lang w:eastAsia="zh-CN"/>
        </w:rPr>
      </w:pPr>
      <w:r w:rsidRPr="00690A26">
        <w:rPr>
          <w:lang w:eastAsia="zh-CN"/>
        </w:rPr>
        <w:t xml:space="preserve">          additionalProperties:</w:t>
      </w:r>
    </w:p>
    <w:p w14:paraId="10AD1E65" w14:textId="77777777" w:rsidR="00D30364" w:rsidRPr="00690A26" w:rsidRDefault="00D30364" w:rsidP="00D30364">
      <w:pPr>
        <w:pStyle w:val="PL"/>
        <w:rPr>
          <w:lang w:eastAsia="zh-CN"/>
        </w:rPr>
      </w:pPr>
      <w:r w:rsidRPr="00690A26">
        <w:rPr>
          <w:lang w:eastAsia="zh-CN"/>
        </w:rPr>
        <w:t xml:space="preserve">            $ref: '#/components/schemas/PcscfInfo'</w:t>
      </w:r>
    </w:p>
    <w:p w14:paraId="5C73C143" w14:textId="77777777" w:rsidR="00D30364" w:rsidRPr="00690A26" w:rsidRDefault="00D30364" w:rsidP="00D30364">
      <w:pPr>
        <w:pStyle w:val="PL"/>
        <w:rPr>
          <w:lang w:eastAsia="zh-CN"/>
        </w:rPr>
      </w:pPr>
      <w:r w:rsidRPr="00690A26">
        <w:rPr>
          <w:lang w:eastAsia="zh-CN"/>
        </w:rPr>
        <w:t xml:space="preserve">          minProperties: 1</w:t>
      </w:r>
    </w:p>
    <w:p w14:paraId="5FCA067F" w14:textId="77777777" w:rsidR="00D30364" w:rsidRPr="00690A26" w:rsidRDefault="00D30364" w:rsidP="00D30364">
      <w:pPr>
        <w:pStyle w:val="PL"/>
        <w:rPr>
          <w:lang w:eastAsia="zh-CN"/>
        </w:rPr>
      </w:pPr>
      <w:r w:rsidRPr="00690A26">
        <w:rPr>
          <w:lang w:eastAsia="zh-CN"/>
        </w:rPr>
        <w:t xml:space="preserve">        servedGmlcInfo:</w:t>
      </w:r>
    </w:p>
    <w:p w14:paraId="64682A33" w14:textId="77777777" w:rsidR="00D30364" w:rsidRPr="00690A26" w:rsidRDefault="00D30364" w:rsidP="00D30364">
      <w:pPr>
        <w:pStyle w:val="PL"/>
        <w:rPr>
          <w:lang w:eastAsia="zh-CN"/>
        </w:rPr>
      </w:pPr>
      <w:r w:rsidRPr="00690A26">
        <w:rPr>
          <w:lang w:eastAsia="zh-CN"/>
        </w:rPr>
        <w:t xml:space="preserve">          type: object</w:t>
      </w:r>
    </w:p>
    <w:p w14:paraId="0B27CE3B" w14:textId="77777777" w:rsidR="00D30364" w:rsidRPr="00690A26" w:rsidRDefault="00D30364" w:rsidP="00D30364">
      <w:pPr>
        <w:pStyle w:val="PL"/>
        <w:rPr>
          <w:lang w:eastAsia="zh-CN"/>
        </w:rPr>
      </w:pPr>
      <w:r w:rsidRPr="00690A26">
        <w:rPr>
          <w:lang w:eastAsia="zh-CN"/>
        </w:rPr>
        <w:t xml:space="preserve">          additionalProperties:</w:t>
      </w:r>
    </w:p>
    <w:p w14:paraId="111F6FE6" w14:textId="77777777" w:rsidR="00D30364" w:rsidRPr="00690A26" w:rsidRDefault="00D30364" w:rsidP="00D30364">
      <w:pPr>
        <w:pStyle w:val="PL"/>
        <w:rPr>
          <w:lang w:eastAsia="zh-CN"/>
        </w:rPr>
      </w:pPr>
      <w:r w:rsidRPr="00690A26">
        <w:rPr>
          <w:lang w:eastAsia="zh-CN"/>
        </w:rPr>
        <w:t xml:space="preserve">            $ref: '#/components/schemas/GmlcInfo'</w:t>
      </w:r>
    </w:p>
    <w:p w14:paraId="7E148273" w14:textId="77777777" w:rsidR="00D30364" w:rsidRPr="00690A26" w:rsidRDefault="00D30364" w:rsidP="00D30364">
      <w:pPr>
        <w:pStyle w:val="PL"/>
        <w:rPr>
          <w:lang w:eastAsia="zh-CN"/>
        </w:rPr>
      </w:pPr>
      <w:r w:rsidRPr="00690A26">
        <w:rPr>
          <w:lang w:eastAsia="zh-CN"/>
        </w:rPr>
        <w:t xml:space="preserve">          minProperties: 1</w:t>
      </w:r>
    </w:p>
    <w:p w14:paraId="73DD62F2" w14:textId="77777777" w:rsidR="00D30364" w:rsidRPr="00690A26" w:rsidRDefault="00D30364" w:rsidP="00D30364">
      <w:pPr>
        <w:pStyle w:val="PL"/>
        <w:rPr>
          <w:lang w:eastAsia="zh-CN"/>
        </w:rPr>
      </w:pPr>
      <w:r w:rsidRPr="00690A26">
        <w:rPr>
          <w:lang w:eastAsia="zh-CN"/>
        </w:rPr>
        <w:t xml:space="preserve">        servedLmfInfo:</w:t>
      </w:r>
    </w:p>
    <w:p w14:paraId="0F29D0C8" w14:textId="77777777" w:rsidR="00D30364" w:rsidRPr="00690A26" w:rsidRDefault="00D30364" w:rsidP="00D30364">
      <w:pPr>
        <w:pStyle w:val="PL"/>
        <w:rPr>
          <w:lang w:eastAsia="zh-CN"/>
        </w:rPr>
      </w:pPr>
      <w:r w:rsidRPr="00690A26">
        <w:rPr>
          <w:lang w:eastAsia="zh-CN"/>
        </w:rPr>
        <w:t xml:space="preserve">          type: object</w:t>
      </w:r>
    </w:p>
    <w:p w14:paraId="523B4DAA" w14:textId="77777777" w:rsidR="00D30364" w:rsidRPr="00690A26" w:rsidRDefault="00D30364" w:rsidP="00D30364">
      <w:pPr>
        <w:pStyle w:val="PL"/>
        <w:rPr>
          <w:lang w:eastAsia="zh-CN"/>
        </w:rPr>
      </w:pPr>
      <w:r w:rsidRPr="00690A26">
        <w:rPr>
          <w:lang w:eastAsia="zh-CN"/>
        </w:rPr>
        <w:t xml:space="preserve">          additionalProperties:</w:t>
      </w:r>
    </w:p>
    <w:p w14:paraId="481F57C3" w14:textId="77777777" w:rsidR="00D30364" w:rsidRPr="00690A26" w:rsidRDefault="00D30364" w:rsidP="00D30364">
      <w:pPr>
        <w:pStyle w:val="PL"/>
        <w:rPr>
          <w:lang w:eastAsia="zh-CN"/>
        </w:rPr>
      </w:pPr>
      <w:r w:rsidRPr="00690A26">
        <w:rPr>
          <w:lang w:eastAsia="zh-CN"/>
        </w:rPr>
        <w:t xml:space="preserve">            $ref: '#/components/schemas/LmfInfo'</w:t>
      </w:r>
    </w:p>
    <w:p w14:paraId="7576A7FB" w14:textId="77777777" w:rsidR="00D30364" w:rsidRPr="00690A26" w:rsidRDefault="00D30364" w:rsidP="00D30364">
      <w:pPr>
        <w:pStyle w:val="PL"/>
        <w:rPr>
          <w:lang w:eastAsia="zh-CN"/>
        </w:rPr>
      </w:pPr>
      <w:r w:rsidRPr="00690A26">
        <w:rPr>
          <w:lang w:eastAsia="zh-CN"/>
        </w:rPr>
        <w:t xml:space="preserve">          minProperties: 1</w:t>
      </w:r>
    </w:p>
    <w:p w14:paraId="641747B6" w14:textId="77777777" w:rsidR="00D30364" w:rsidRPr="00690A26" w:rsidRDefault="00D30364" w:rsidP="00D30364">
      <w:pPr>
        <w:pStyle w:val="PL"/>
        <w:rPr>
          <w:lang w:eastAsia="zh-CN"/>
        </w:rPr>
      </w:pPr>
      <w:r w:rsidRPr="00690A26">
        <w:rPr>
          <w:lang w:eastAsia="zh-CN"/>
        </w:rPr>
        <w:t xml:space="preserve">        servedNfInfo:</w:t>
      </w:r>
    </w:p>
    <w:p w14:paraId="6C26F0F3" w14:textId="77777777" w:rsidR="00D30364" w:rsidRPr="00690A26" w:rsidRDefault="00D30364" w:rsidP="00D30364">
      <w:pPr>
        <w:pStyle w:val="PL"/>
        <w:rPr>
          <w:lang w:eastAsia="zh-CN"/>
        </w:rPr>
      </w:pPr>
      <w:r w:rsidRPr="00690A26">
        <w:rPr>
          <w:lang w:eastAsia="zh-CN"/>
        </w:rPr>
        <w:t xml:space="preserve">          type: object</w:t>
      </w:r>
    </w:p>
    <w:p w14:paraId="2CF68055" w14:textId="77777777" w:rsidR="00D30364" w:rsidRPr="00690A26" w:rsidRDefault="00D30364" w:rsidP="00D30364">
      <w:pPr>
        <w:pStyle w:val="PL"/>
        <w:rPr>
          <w:lang w:eastAsia="zh-CN"/>
        </w:rPr>
      </w:pPr>
      <w:r w:rsidRPr="00690A26">
        <w:rPr>
          <w:lang w:eastAsia="zh-CN"/>
        </w:rPr>
        <w:t xml:space="preserve">          additionalProperties:</w:t>
      </w:r>
    </w:p>
    <w:p w14:paraId="07A5FFA5" w14:textId="77777777" w:rsidR="00D30364" w:rsidRPr="00690A26" w:rsidRDefault="00D30364" w:rsidP="00D30364">
      <w:pPr>
        <w:pStyle w:val="PL"/>
        <w:rPr>
          <w:lang w:eastAsia="zh-CN"/>
        </w:rPr>
      </w:pPr>
      <w:r w:rsidRPr="00690A26">
        <w:rPr>
          <w:lang w:eastAsia="zh-CN"/>
        </w:rPr>
        <w:t xml:space="preserve">            $ref: '#/components/schemas/NfInfo'</w:t>
      </w:r>
    </w:p>
    <w:p w14:paraId="064D0A5A" w14:textId="77777777" w:rsidR="00D30364" w:rsidRPr="00690A26" w:rsidRDefault="00D30364" w:rsidP="00D30364">
      <w:pPr>
        <w:pStyle w:val="PL"/>
        <w:rPr>
          <w:lang w:eastAsia="zh-CN"/>
        </w:rPr>
      </w:pPr>
      <w:r w:rsidRPr="00690A26">
        <w:rPr>
          <w:lang w:eastAsia="zh-CN"/>
        </w:rPr>
        <w:t xml:space="preserve">          minProperties: 1</w:t>
      </w:r>
    </w:p>
    <w:p w14:paraId="5492D504" w14:textId="77777777" w:rsidR="00D30364" w:rsidRPr="00690A26" w:rsidRDefault="00D30364" w:rsidP="00D30364">
      <w:pPr>
        <w:pStyle w:val="PL"/>
        <w:rPr>
          <w:lang w:eastAsia="zh-CN"/>
        </w:rPr>
      </w:pPr>
      <w:r w:rsidRPr="00690A26">
        <w:rPr>
          <w:lang w:eastAsia="zh-CN"/>
        </w:rPr>
        <w:t xml:space="preserve">        servedHssInfo:</w:t>
      </w:r>
    </w:p>
    <w:p w14:paraId="2002EEBE" w14:textId="77777777" w:rsidR="00D30364" w:rsidRPr="00690A26" w:rsidRDefault="00D30364" w:rsidP="00D30364">
      <w:pPr>
        <w:pStyle w:val="PL"/>
        <w:rPr>
          <w:lang w:eastAsia="zh-CN"/>
        </w:rPr>
      </w:pPr>
      <w:r w:rsidRPr="00690A26">
        <w:rPr>
          <w:lang w:eastAsia="zh-CN"/>
        </w:rPr>
        <w:t xml:space="preserve">          type: object</w:t>
      </w:r>
    </w:p>
    <w:p w14:paraId="2B8DC544" w14:textId="77777777" w:rsidR="00D30364" w:rsidRPr="00690A26" w:rsidRDefault="00D30364" w:rsidP="00D30364">
      <w:pPr>
        <w:pStyle w:val="PL"/>
        <w:rPr>
          <w:lang w:eastAsia="zh-CN"/>
        </w:rPr>
      </w:pPr>
      <w:r w:rsidRPr="00690A26">
        <w:rPr>
          <w:lang w:eastAsia="zh-CN"/>
        </w:rPr>
        <w:t xml:space="preserve">          additionalProperties:</w:t>
      </w:r>
    </w:p>
    <w:p w14:paraId="78D59E29" w14:textId="77777777" w:rsidR="00D30364" w:rsidRPr="00690A26" w:rsidRDefault="00D30364" w:rsidP="00D30364">
      <w:pPr>
        <w:pStyle w:val="PL"/>
        <w:rPr>
          <w:lang w:eastAsia="zh-CN"/>
        </w:rPr>
      </w:pPr>
      <w:r w:rsidRPr="00690A26">
        <w:rPr>
          <w:lang w:eastAsia="zh-CN"/>
        </w:rPr>
        <w:t xml:space="preserve">            $ref: '#/components/schemas/HssInfo'</w:t>
      </w:r>
    </w:p>
    <w:p w14:paraId="362190A4" w14:textId="171D6DD5" w:rsidR="00D30364" w:rsidRDefault="00D30364" w:rsidP="00D30364">
      <w:pPr>
        <w:pStyle w:val="PL"/>
        <w:rPr>
          <w:ins w:id="795" w:author="Bruno Landais - rev1" w:date="2020-06-08T08:06:00Z"/>
          <w:lang w:eastAsia="zh-CN"/>
        </w:rPr>
      </w:pPr>
      <w:r w:rsidRPr="00690A26">
        <w:rPr>
          <w:lang w:eastAsia="zh-CN"/>
        </w:rPr>
        <w:t xml:space="preserve">          minProperties: 1</w:t>
      </w:r>
    </w:p>
    <w:p w14:paraId="506A0731" w14:textId="69F295DE" w:rsidR="00D30364" w:rsidRPr="00690A26" w:rsidRDefault="00D30364" w:rsidP="00D30364">
      <w:pPr>
        <w:pStyle w:val="PL"/>
        <w:rPr>
          <w:ins w:id="796" w:author="Bruno Landais - rev1" w:date="2020-06-08T08:06:00Z"/>
          <w:lang w:eastAsia="zh-CN"/>
        </w:rPr>
      </w:pPr>
      <w:ins w:id="797" w:author="Bruno Landais - rev1" w:date="2020-06-08T08:06:00Z">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ins>
    </w:p>
    <w:p w14:paraId="0EA2D033" w14:textId="77777777" w:rsidR="00D30364" w:rsidRPr="00690A26" w:rsidRDefault="00D30364" w:rsidP="00D30364">
      <w:pPr>
        <w:pStyle w:val="PL"/>
        <w:rPr>
          <w:ins w:id="798" w:author="Bruno Landais - rev1" w:date="2020-06-08T08:06:00Z"/>
          <w:lang w:eastAsia="zh-CN"/>
        </w:rPr>
      </w:pPr>
      <w:ins w:id="799" w:author="Bruno Landais - rev1" w:date="2020-06-08T08:06:00Z">
        <w:r w:rsidRPr="00690A26">
          <w:rPr>
            <w:lang w:eastAsia="zh-CN"/>
          </w:rPr>
          <w:t xml:space="preserve">          type: object</w:t>
        </w:r>
      </w:ins>
    </w:p>
    <w:p w14:paraId="1719EF80" w14:textId="77777777" w:rsidR="00D30364" w:rsidRPr="00690A26" w:rsidRDefault="00D30364" w:rsidP="00D30364">
      <w:pPr>
        <w:pStyle w:val="PL"/>
        <w:rPr>
          <w:ins w:id="800" w:author="Bruno Landais - rev1" w:date="2020-06-08T08:06:00Z"/>
          <w:lang w:eastAsia="zh-CN"/>
        </w:rPr>
      </w:pPr>
      <w:ins w:id="801" w:author="Bruno Landais - rev1" w:date="2020-06-08T08:06:00Z">
        <w:r w:rsidRPr="00690A26">
          <w:rPr>
            <w:lang w:eastAsia="zh-CN"/>
          </w:rPr>
          <w:t xml:space="preserve">          additionalProperties:</w:t>
        </w:r>
      </w:ins>
    </w:p>
    <w:p w14:paraId="5905B31A" w14:textId="455F8B33" w:rsidR="00D30364" w:rsidRPr="00690A26" w:rsidRDefault="00D30364" w:rsidP="00D30364">
      <w:pPr>
        <w:pStyle w:val="PL"/>
        <w:rPr>
          <w:ins w:id="802" w:author="Bruno Landais - rev1" w:date="2020-06-08T08:06:00Z"/>
          <w:lang w:eastAsia="zh-CN"/>
        </w:rPr>
      </w:pPr>
      <w:ins w:id="803" w:author="Bruno Landais - rev1" w:date="2020-06-08T08:06:00Z">
        <w:r w:rsidRPr="00690A26">
          <w:rPr>
            <w:lang w:eastAsia="zh-CN"/>
          </w:rPr>
          <w:t xml:space="preserve">            $ref: '#/components/schemas/</w:t>
        </w:r>
        <w:r>
          <w:rPr>
            <w:lang w:eastAsia="zh-CN"/>
          </w:rPr>
          <w:t>Scp</w:t>
        </w:r>
        <w:r w:rsidRPr="00690A26">
          <w:rPr>
            <w:lang w:eastAsia="zh-CN"/>
          </w:rPr>
          <w:t>Info'</w:t>
        </w:r>
      </w:ins>
    </w:p>
    <w:p w14:paraId="4AB4CFBA" w14:textId="77777777" w:rsidR="00D30364" w:rsidRPr="00690A26" w:rsidRDefault="00D30364" w:rsidP="00D30364">
      <w:pPr>
        <w:pStyle w:val="PL"/>
        <w:rPr>
          <w:ins w:id="804" w:author="Bruno Landais - rev1" w:date="2020-06-08T08:06:00Z"/>
          <w:lang w:eastAsia="zh-CN"/>
        </w:rPr>
      </w:pPr>
      <w:ins w:id="805" w:author="Bruno Landais - rev1" w:date="2020-06-08T08:06:00Z">
        <w:r w:rsidRPr="00690A26">
          <w:rPr>
            <w:lang w:eastAsia="zh-CN"/>
          </w:rPr>
          <w:t xml:space="preserve">          minProperties: 1</w:t>
        </w:r>
      </w:ins>
    </w:p>
    <w:p w14:paraId="5F0B5288" w14:textId="77777777" w:rsidR="00D30364" w:rsidRPr="00690A26" w:rsidRDefault="00D30364" w:rsidP="00D30364">
      <w:pPr>
        <w:pStyle w:val="PL"/>
        <w:rPr>
          <w:lang w:eastAsia="zh-CN"/>
        </w:rPr>
      </w:pPr>
    </w:p>
    <w:p w14:paraId="4689B6D0" w14:textId="77777777" w:rsidR="00D30364" w:rsidRDefault="00D30364" w:rsidP="00FD0D03">
      <w:pPr>
        <w:pStyle w:val="PL"/>
      </w:pPr>
    </w:p>
    <w:p w14:paraId="607D1E00" w14:textId="77777777" w:rsidR="0072758A" w:rsidRDefault="0072758A" w:rsidP="00FD0D03">
      <w:pPr>
        <w:pStyle w:val="PL"/>
      </w:pPr>
    </w:p>
    <w:p w14:paraId="4BBCB773" w14:textId="77777777" w:rsidR="00407893" w:rsidRDefault="00407893" w:rsidP="00407893">
      <w:pPr>
        <w:pStyle w:val="PL"/>
      </w:pPr>
      <w:r>
        <w:t>[…]</w:t>
      </w:r>
    </w:p>
    <w:p w14:paraId="3A9A47AE" w14:textId="77777777" w:rsidR="00407893" w:rsidRDefault="00407893" w:rsidP="00FD0D03">
      <w:pPr>
        <w:pStyle w:val="PL"/>
      </w:pPr>
    </w:p>
    <w:p w14:paraId="06830E44" w14:textId="77777777" w:rsidR="00407893" w:rsidRPr="002857AD" w:rsidRDefault="00407893" w:rsidP="00407893">
      <w:pPr>
        <w:pStyle w:val="PL"/>
      </w:pPr>
      <w:r>
        <w:t xml:space="preserve">    </w:t>
      </w:r>
      <w:r w:rsidRPr="002857AD">
        <w:t>Ud</w:t>
      </w:r>
      <w:r>
        <w:t>sf</w:t>
      </w:r>
      <w:r w:rsidRPr="002857AD">
        <w:t>Info:</w:t>
      </w:r>
    </w:p>
    <w:p w14:paraId="6CC70365" w14:textId="77777777" w:rsidR="00407893" w:rsidRPr="002857AD" w:rsidRDefault="00407893" w:rsidP="00407893">
      <w:pPr>
        <w:pStyle w:val="PL"/>
      </w:pPr>
      <w:r w:rsidRPr="002857AD">
        <w:t xml:space="preserve">      type: object</w:t>
      </w:r>
    </w:p>
    <w:p w14:paraId="29DA187A" w14:textId="77777777" w:rsidR="00407893" w:rsidRPr="002857AD" w:rsidRDefault="00407893" w:rsidP="00407893">
      <w:pPr>
        <w:pStyle w:val="PL"/>
      </w:pPr>
      <w:r w:rsidRPr="002857AD">
        <w:t xml:space="preserve">      properties:</w:t>
      </w:r>
    </w:p>
    <w:p w14:paraId="2EE9D19E" w14:textId="77777777" w:rsidR="00407893" w:rsidRPr="002857AD" w:rsidRDefault="00407893" w:rsidP="00407893">
      <w:pPr>
        <w:pStyle w:val="PL"/>
      </w:pPr>
      <w:r w:rsidRPr="002857AD">
        <w:t xml:space="preserve">        groupId:</w:t>
      </w:r>
    </w:p>
    <w:p w14:paraId="5B1B774F" w14:textId="77777777" w:rsidR="00407893" w:rsidRPr="002857AD" w:rsidRDefault="00407893" w:rsidP="00407893">
      <w:pPr>
        <w:pStyle w:val="PL"/>
      </w:pPr>
      <w:r w:rsidRPr="002857AD">
        <w:t xml:space="preserve">          </w:t>
      </w:r>
      <w:r>
        <w:t>$ref: 'TS29571_CommonData.yaml</w:t>
      </w:r>
      <w:r w:rsidRPr="00207B40">
        <w:t>#/components/schemas/</w:t>
      </w:r>
      <w:r>
        <w:t>NfGroupId</w:t>
      </w:r>
      <w:r w:rsidRPr="00207B40">
        <w:t>'</w:t>
      </w:r>
    </w:p>
    <w:p w14:paraId="47BCF488" w14:textId="77777777" w:rsidR="00407893" w:rsidRPr="002857AD" w:rsidRDefault="00407893" w:rsidP="00407893">
      <w:pPr>
        <w:pStyle w:val="PL"/>
      </w:pPr>
      <w:r w:rsidRPr="002857AD">
        <w:t xml:space="preserve">        supiRanges:</w:t>
      </w:r>
    </w:p>
    <w:p w14:paraId="36FDCF49" w14:textId="77777777" w:rsidR="00407893" w:rsidRPr="002857AD" w:rsidRDefault="00407893" w:rsidP="00407893">
      <w:pPr>
        <w:pStyle w:val="PL"/>
      </w:pPr>
      <w:r w:rsidRPr="002857AD">
        <w:t xml:space="preserve">          type: array</w:t>
      </w:r>
    </w:p>
    <w:p w14:paraId="4206011B" w14:textId="77777777" w:rsidR="00407893" w:rsidRPr="002857AD" w:rsidRDefault="00407893" w:rsidP="00407893">
      <w:pPr>
        <w:pStyle w:val="PL"/>
      </w:pPr>
      <w:r w:rsidRPr="002857AD">
        <w:t xml:space="preserve">          items:</w:t>
      </w:r>
    </w:p>
    <w:p w14:paraId="7B653DA0" w14:textId="77777777" w:rsidR="00407893" w:rsidRPr="002857AD" w:rsidRDefault="00407893" w:rsidP="00407893">
      <w:pPr>
        <w:pStyle w:val="PL"/>
      </w:pPr>
      <w:r w:rsidRPr="002857AD">
        <w:t xml:space="preserve">            $ref: '#/components/schemas/SupiRange'</w:t>
      </w:r>
    </w:p>
    <w:p w14:paraId="75FA14A3" w14:textId="77777777" w:rsidR="00407893" w:rsidRPr="002857AD" w:rsidRDefault="00407893" w:rsidP="0040789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84FBFEF" w14:textId="77777777" w:rsidR="00407893" w:rsidRPr="00690A26" w:rsidRDefault="00407893" w:rsidP="00FD0D03">
      <w:pPr>
        <w:pStyle w:val="PL"/>
      </w:pPr>
    </w:p>
    <w:p w14:paraId="28949628" w14:textId="6D8AF87B" w:rsidR="00407893" w:rsidRPr="00690A26" w:rsidRDefault="00407893" w:rsidP="00407893">
      <w:pPr>
        <w:pStyle w:val="PL"/>
        <w:rPr>
          <w:ins w:id="806" w:author="Bruno Landais" w:date="2020-05-05T15:04:00Z"/>
        </w:rPr>
      </w:pPr>
      <w:ins w:id="807" w:author="Bruno Landais" w:date="2020-05-05T15:04:00Z">
        <w:r w:rsidRPr="00690A26">
          <w:t xml:space="preserve">    S</w:t>
        </w:r>
      </w:ins>
      <w:ins w:id="808" w:author="Bruno Landais" w:date="2020-05-05T15:29:00Z">
        <w:r w:rsidR="00492892">
          <w:t>c</w:t>
        </w:r>
      </w:ins>
      <w:ins w:id="809" w:author="Bruno Landais" w:date="2020-05-05T15:05:00Z">
        <w:r>
          <w:t>p</w:t>
        </w:r>
      </w:ins>
      <w:ins w:id="810" w:author="Bruno Landais" w:date="2020-05-05T15:04:00Z">
        <w:r w:rsidRPr="00690A26">
          <w:t>Info:</w:t>
        </w:r>
      </w:ins>
    </w:p>
    <w:p w14:paraId="675133FA" w14:textId="7E832BD8" w:rsidR="00407893" w:rsidRPr="00690A26" w:rsidRDefault="00407893" w:rsidP="00407893">
      <w:pPr>
        <w:pStyle w:val="PL"/>
        <w:rPr>
          <w:ins w:id="811" w:author="Bruno Landais" w:date="2020-05-05T15:04:00Z"/>
        </w:rPr>
      </w:pPr>
      <w:ins w:id="812" w:author="Bruno Landais" w:date="2020-05-05T15:04:00Z">
        <w:r>
          <w:t xml:space="preserve">      description:</w:t>
        </w:r>
        <w:r w:rsidRPr="00DC3FC1">
          <w:rPr>
            <w:rFonts w:cs="Arial"/>
            <w:szCs w:val="18"/>
          </w:rPr>
          <w:t xml:space="preserve"> </w:t>
        </w:r>
        <w:r>
          <w:rPr>
            <w:rFonts w:cs="Arial"/>
            <w:szCs w:val="18"/>
          </w:rPr>
          <w:t xml:space="preserve">Information of an </w:t>
        </w:r>
      </w:ins>
      <w:ins w:id="813" w:author="Bruno Landais" w:date="2020-05-05T15:05:00Z">
        <w:r>
          <w:rPr>
            <w:rFonts w:cs="Arial"/>
            <w:szCs w:val="18"/>
          </w:rPr>
          <w:t>SCP</w:t>
        </w:r>
      </w:ins>
      <w:ins w:id="814" w:author="Bruno Landais" w:date="2020-05-05T15:04:00Z">
        <w:r>
          <w:rPr>
            <w:rFonts w:cs="Arial"/>
            <w:szCs w:val="18"/>
          </w:rPr>
          <w:t xml:space="preserve"> Instance</w:t>
        </w:r>
      </w:ins>
    </w:p>
    <w:p w14:paraId="3143E78C" w14:textId="77777777" w:rsidR="00407893" w:rsidRPr="00690A26" w:rsidRDefault="00407893" w:rsidP="00407893">
      <w:pPr>
        <w:pStyle w:val="PL"/>
        <w:rPr>
          <w:ins w:id="815" w:author="Bruno Landais" w:date="2020-05-05T15:04:00Z"/>
        </w:rPr>
      </w:pPr>
      <w:ins w:id="816" w:author="Bruno Landais" w:date="2020-05-05T15:04:00Z">
        <w:r w:rsidRPr="00690A26">
          <w:t xml:space="preserve">      type: object</w:t>
        </w:r>
      </w:ins>
    </w:p>
    <w:p w14:paraId="3479E4E3" w14:textId="4A568E7F" w:rsidR="00407893" w:rsidRDefault="00407893" w:rsidP="00407893">
      <w:pPr>
        <w:pStyle w:val="PL"/>
        <w:rPr>
          <w:ins w:id="817" w:author="Bruno Landais" w:date="2020-05-20T09:22:00Z"/>
        </w:rPr>
      </w:pPr>
      <w:ins w:id="818" w:author="Bruno Landais" w:date="2020-05-05T15:04:00Z">
        <w:r w:rsidRPr="00690A26">
          <w:t xml:space="preserve">      properties:</w:t>
        </w:r>
      </w:ins>
    </w:p>
    <w:p w14:paraId="6920962B" w14:textId="171FAD28" w:rsidR="000069FA" w:rsidRDefault="000069FA" w:rsidP="000069FA">
      <w:pPr>
        <w:pStyle w:val="PL"/>
        <w:rPr>
          <w:ins w:id="819" w:author="Bruno Landais" w:date="2020-05-20T09:22:00Z"/>
        </w:rPr>
      </w:pPr>
      <w:ins w:id="820" w:author="Bruno Landais" w:date="2020-05-20T09:22:00Z">
        <w:r>
          <w:t xml:space="preserve">        scpDomainInfoL</w:t>
        </w:r>
      </w:ins>
      <w:ins w:id="821" w:author="Bruno Landais" w:date="2020-05-20T09:23:00Z">
        <w:r>
          <w:t>ist</w:t>
        </w:r>
      </w:ins>
      <w:ins w:id="822" w:author="Bruno Landais" w:date="2020-05-20T09:22:00Z">
        <w:r>
          <w:t>:</w:t>
        </w:r>
      </w:ins>
    </w:p>
    <w:p w14:paraId="222DECFA" w14:textId="77777777" w:rsidR="000069FA" w:rsidRDefault="000069FA" w:rsidP="000069FA">
      <w:pPr>
        <w:pStyle w:val="PL"/>
        <w:rPr>
          <w:ins w:id="823" w:author="Bruno Landais" w:date="2020-05-20T09:22:00Z"/>
        </w:rPr>
      </w:pPr>
      <w:ins w:id="824" w:author="Bruno Landais" w:date="2020-05-20T09:22:00Z">
        <w:r>
          <w:t xml:space="preserve">          type: object</w:t>
        </w:r>
      </w:ins>
    </w:p>
    <w:p w14:paraId="56E9083D" w14:textId="77777777" w:rsidR="000069FA" w:rsidRDefault="000069FA" w:rsidP="000069FA">
      <w:pPr>
        <w:pStyle w:val="PL"/>
        <w:rPr>
          <w:ins w:id="825" w:author="Bruno Landais" w:date="2020-05-20T09:22:00Z"/>
        </w:rPr>
      </w:pPr>
      <w:ins w:id="826" w:author="Bruno Landais" w:date="2020-05-20T09:22:00Z">
        <w:r>
          <w:t xml:space="preserve">          additionalProperties:</w:t>
        </w:r>
      </w:ins>
    </w:p>
    <w:p w14:paraId="7604DB03" w14:textId="77777777" w:rsidR="000069FA" w:rsidRDefault="000069FA" w:rsidP="000069FA">
      <w:pPr>
        <w:pStyle w:val="PL"/>
        <w:rPr>
          <w:ins w:id="827" w:author="Bruno Landais" w:date="2020-05-20T09:22:00Z"/>
        </w:rPr>
      </w:pPr>
      <w:ins w:id="828" w:author="Bruno Landais" w:date="2020-05-20T09:22:00Z">
        <w:r>
          <w:t xml:space="preserve">            items:</w:t>
        </w:r>
      </w:ins>
    </w:p>
    <w:p w14:paraId="65231F30" w14:textId="2F200894" w:rsidR="000069FA" w:rsidRPr="00690A26" w:rsidRDefault="000069FA" w:rsidP="000069FA">
      <w:pPr>
        <w:pStyle w:val="PL"/>
        <w:rPr>
          <w:ins w:id="829" w:author="Bruno Landais" w:date="2020-05-20T09:23:00Z"/>
          <w:lang w:val="en-US"/>
        </w:rPr>
      </w:pPr>
      <w:ins w:id="830" w:author="Bruno Landais" w:date="2020-05-20T09:23:00Z">
        <w:r w:rsidRPr="00690A26">
          <w:rPr>
            <w:lang w:val="en-US"/>
          </w:rPr>
          <w:t xml:space="preserve">            </w:t>
        </w:r>
        <w:r>
          <w:rPr>
            <w:lang w:val="en-US"/>
          </w:rPr>
          <w:t xml:space="preserve">  </w:t>
        </w:r>
        <w:r w:rsidRPr="00690A26">
          <w:rPr>
            <w:lang w:val="en-US"/>
          </w:rPr>
          <w:t>$ref: '#/components/schemas/</w:t>
        </w:r>
      </w:ins>
      <w:ins w:id="831" w:author="Bruno Landais" w:date="2020-05-20T09:24:00Z">
        <w:r>
          <w:rPr>
            <w:lang w:val="en-US"/>
          </w:rPr>
          <w:t>ScpDomainInfo</w:t>
        </w:r>
      </w:ins>
      <w:ins w:id="832" w:author="Bruno Landais" w:date="2020-05-20T09:23:00Z">
        <w:r w:rsidRPr="00690A26">
          <w:rPr>
            <w:lang w:val="en-US"/>
          </w:rPr>
          <w:t>'</w:t>
        </w:r>
      </w:ins>
    </w:p>
    <w:p w14:paraId="133E00FA" w14:textId="77777777" w:rsidR="000069FA" w:rsidRPr="002857AD" w:rsidRDefault="000069FA" w:rsidP="000069FA">
      <w:pPr>
        <w:pStyle w:val="PL"/>
        <w:rPr>
          <w:ins w:id="833" w:author="Bruno Landais" w:date="2020-05-20T09:22:00Z"/>
        </w:rPr>
      </w:pPr>
      <w:ins w:id="834" w:author="Bruno Landais" w:date="2020-05-20T09:22:00Z">
        <w:r>
          <w:t xml:space="preserve">          minProperties: 1</w:t>
        </w:r>
      </w:ins>
    </w:p>
    <w:p w14:paraId="101902AD" w14:textId="09B9B446" w:rsidR="00407893" w:rsidRPr="00690A26" w:rsidRDefault="00407893" w:rsidP="00407893">
      <w:pPr>
        <w:pStyle w:val="PL"/>
        <w:rPr>
          <w:ins w:id="835" w:author="Bruno Landais" w:date="2020-05-05T15:08:00Z"/>
        </w:rPr>
      </w:pPr>
      <w:ins w:id="836" w:author="Bruno Landais" w:date="2020-05-05T15:08:00Z">
        <w:r w:rsidRPr="00690A26">
          <w:t xml:space="preserve">        </w:t>
        </w:r>
        <w:r>
          <w:t>addressDomains</w:t>
        </w:r>
        <w:r w:rsidRPr="00690A26">
          <w:t>:</w:t>
        </w:r>
      </w:ins>
    </w:p>
    <w:p w14:paraId="2A8852E8" w14:textId="77777777" w:rsidR="00407893" w:rsidRPr="00690A26" w:rsidRDefault="00407893" w:rsidP="00407893">
      <w:pPr>
        <w:pStyle w:val="PL"/>
        <w:rPr>
          <w:ins w:id="837" w:author="Bruno Landais" w:date="2020-05-05T15:08:00Z"/>
        </w:rPr>
      </w:pPr>
      <w:ins w:id="838" w:author="Bruno Landais" w:date="2020-05-05T15:08:00Z">
        <w:r w:rsidRPr="00690A26">
          <w:t xml:space="preserve">          type: array</w:t>
        </w:r>
      </w:ins>
    </w:p>
    <w:p w14:paraId="4AE160A1" w14:textId="77777777" w:rsidR="00407893" w:rsidRPr="00690A26" w:rsidRDefault="00407893" w:rsidP="00407893">
      <w:pPr>
        <w:pStyle w:val="PL"/>
        <w:rPr>
          <w:ins w:id="839" w:author="Bruno Landais" w:date="2020-05-05T15:08:00Z"/>
        </w:rPr>
      </w:pPr>
      <w:ins w:id="840" w:author="Bruno Landais" w:date="2020-05-05T15:08:00Z">
        <w:r w:rsidRPr="00690A26">
          <w:t xml:space="preserve">          items:</w:t>
        </w:r>
      </w:ins>
    </w:p>
    <w:p w14:paraId="4344CBDE" w14:textId="77777777" w:rsidR="00407893" w:rsidRPr="00690A26" w:rsidRDefault="00407893" w:rsidP="00407893">
      <w:pPr>
        <w:pStyle w:val="PL"/>
        <w:rPr>
          <w:ins w:id="841" w:author="Bruno Landais" w:date="2020-05-05T15:08:00Z"/>
        </w:rPr>
      </w:pPr>
      <w:ins w:id="842" w:author="Bruno Landais" w:date="2020-05-05T15:08:00Z">
        <w:r w:rsidRPr="00690A26">
          <w:t xml:space="preserve">            </w:t>
        </w:r>
        <w:r>
          <w:t>type: string</w:t>
        </w:r>
      </w:ins>
    </w:p>
    <w:p w14:paraId="6F48791A" w14:textId="77777777" w:rsidR="00407893" w:rsidRPr="00690A26" w:rsidRDefault="00407893" w:rsidP="00407893">
      <w:pPr>
        <w:pStyle w:val="PL"/>
        <w:rPr>
          <w:ins w:id="843" w:author="Bruno Landais" w:date="2020-05-05T15:09:00Z"/>
        </w:rPr>
      </w:pPr>
      <w:ins w:id="844"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D787F3" w14:textId="77777777" w:rsidR="00407893" w:rsidRPr="00690A26" w:rsidRDefault="00407893" w:rsidP="00407893">
      <w:pPr>
        <w:pStyle w:val="PL"/>
        <w:rPr>
          <w:ins w:id="845" w:author="Bruno Landais" w:date="2020-05-05T15:09:00Z"/>
          <w:lang w:val="en-US"/>
        </w:rPr>
      </w:pPr>
      <w:ins w:id="846" w:author="Bruno Landais" w:date="2020-05-05T15:09:00Z">
        <w:r w:rsidRPr="00690A26">
          <w:rPr>
            <w:lang w:val="en-US"/>
          </w:rPr>
          <w:t xml:space="preserve">        ipv4Addresses:</w:t>
        </w:r>
      </w:ins>
    </w:p>
    <w:p w14:paraId="4E873B8F" w14:textId="77777777" w:rsidR="00407893" w:rsidRPr="00690A26" w:rsidRDefault="00407893" w:rsidP="00407893">
      <w:pPr>
        <w:pStyle w:val="PL"/>
        <w:rPr>
          <w:ins w:id="847" w:author="Bruno Landais" w:date="2020-05-05T15:09:00Z"/>
          <w:lang w:val="en-US"/>
        </w:rPr>
      </w:pPr>
      <w:ins w:id="848" w:author="Bruno Landais" w:date="2020-05-05T15:09:00Z">
        <w:r w:rsidRPr="00690A26">
          <w:rPr>
            <w:lang w:val="en-US"/>
          </w:rPr>
          <w:t xml:space="preserve">          type: array</w:t>
        </w:r>
      </w:ins>
    </w:p>
    <w:p w14:paraId="3504C553" w14:textId="77777777" w:rsidR="00407893" w:rsidRPr="00690A26" w:rsidRDefault="00407893" w:rsidP="00407893">
      <w:pPr>
        <w:pStyle w:val="PL"/>
        <w:rPr>
          <w:ins w:id="849" w:author="Bruno Landais" w:date="2020-05-05T15:09:00Z"/>
          <w:lang w:val="en-US"/>
        </w:rPr>
      </w:pPr>
      <w:ins w:id="850" w:author="Bruno Landais" w:date="2020-05-05T15:09:00Z">
        <w:r w:rsidRPr="00690A26">
          <w:rPr>
            <w:lang w:val="en-US"/>
          </w:rPr>
          <w:t xml:space="preserve">          items:</w:t>
        </w:r>
      </w:ins>
    </w:p>
    <w:p w14:paraId="1312DBF8" w14:textId="77777777" w:rsidR="00407893" w:rsidRPr="00690A26" w:rsidRDefault="00407893" w:rsidP="00407893">
      <w:pPr>
        <w:pStyle w:val="PL"/>
        <w:rPr>
          <w:ins w:id="851" w:author="Bruno Landais" w:date="2020-05-05T15:09:00Z"/>
          <w:lang w:val="en-US"/>
        </w:rPr>
      </w:pPr>
      <w:ins w:id="852" w:author="Bruno Landais" w:date="2020-05-05T15:09:00Z">
        <w:r w:rsidRPr="00690A26">
          <w:rPr>
            <w:lang w:val="en-US"/>
          </w:rPr>
          <w:lastRenderedPageBreak/>
          <w:t xml:space="preserve">            $ref: 'TS29571_CommonData.yaml#/components/schemas/Ipv4Addr'</w:t>
        </w:r>
      </w:ins>
    </w:p>
    <w:p w14:paraId="558D7243" w14:textId="2C71A321" w:rsidR="00407893" w:rsidRDefault="00407893" w:rsidP="00407893">
      <w:pPr>
        <w:pStyle w:val="PL"/>
        <w:rPr>
          <w:ins w:id="853" w:author="Bruno Landais" w:date="2020-05-05T15:09:00Z"/>
          <w:lang w:eastAsia="zh-CN"/>
        </w:rPr>
      </w:pPr>
      <w:ins w:id="854"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441176" w14:textId="399995EE" w:rsidR="00407893" w:rsidRPr="00690A26" w:rsidRDefault="00407893" w:rsidP="00407893">
      <w:pPr>
        <w:pStyle w:val="PL"/>
        <w:rPr>
          <w:ins w:id="855" w:author="Bruno Landais" w:date="2020-05-05T15:09:00Z"/>
          <w:lang w:val="en-US"/>
        </w:rPr>
      </w:pPr>
      <w:ins w:id="856" w:author="Bruno Landais" w:date="2020-05-05T15:09:00Z">
        <w:r w:rsidRPr="00690A26">
          <w:rPr>
            <w:lang w:val="en-US"/>
          </w:rPr>
          <w:t xml:space="preserve">        ipv</w:t>
        </w:r>
        <w:r>
          <w:rPr>
            <w:lang w:val="en-US"/>
          </w:rPr>
          <w:t>6</w:t>
        </w:r>
      </w:ins>
      <w:ins w:id="857" w:author="Bruno Landais" w:date="2020-05-05T15:19:00Z">
        <w:r w:rsidR="00D6715E">
          <w:rPr>
            <w:lang w:val="en-US"/>
          </w:rPr>
          <w:t>Prefixes</w:t>
        </w:r>
      </w:ins>
      <w:ins w:id="858" w:author="Bruno Landais" w:date="2020-05-05T15:09:00Z">
        <w:r w:rsidRPr="00690A26">
          <w:rPr>
            <w:lang w:val="en-US"/>
          </w:rPr>
          <w:t>:</w:t>
        </w:r>
      </w:ins>
    </w:p>
    <w:p w14:paraId="5A5ECDFB" w14:textId="77777777" w:rsidR="00407893" w:rsidRPr="00690A26" w:rsidRDefault="00407893" w:rsidP="00407893">
      <w:pPr>
        <w:pStyle w:val="PL"/>
        <w:rPr>
          <w:ins w:id="859" w:author="Bruno Landais" w:date="2020-05-05T15:09:00Z"/>
          <w:lang w:val="en-US"/>
        </w:rPr>
      </w:pPr>
      <w:ins w:id="860" w:author="Bruno Landais" w:date="2020-05-05T15:09:00Z">
        <w:r w:rsidRPr="00690A26">
          <w:rPr>
            <w:lang w:val="en-US"/>
          </w:rPr>
          <w:t xml:space="preserve">          type: array</w:t>
        </w:r>
      </w:ins>
    </w:p>
    <w:p w14:paraId="0211089A" w14:textId="77777777" w:rsidR="00407893" w:rsidRPr="00690A26" w:rsidRDefault="00407893" w:rsidP="00407893">
      <w:pPr>
        <w:pStyle w:val="PL"/>
        <w:rPr>
          <w:ins w:id="861" w:author="Bruno Landais" w:date="2020-05-05T15:09:00Z"/>
          <w:lang w:val="en-US"/>
        </w:rPr>
      </w:pPr>
      <w:ins w:id="862" w:author="Bruno Landais" w:date="2020-05-05T15:09:00Z">
        <w:r w:rsidRPr="00690A26">
          <w:rPr>
            <w:lang w:val="en-US"/>
          </w:rPr>
          <w:t xml:space="preserve">          items:</w:t>
        </w:r>
      </w:ins>
    </w:p>
    <w:p w14:paraId="6283BD6E" w14:textId="27F807B4" w:rsidR="00407893" w:rsidRPr="00690A26" w:rsidRDefault="00407893" w:rsidP="00407893">
      <w:pPr>
        <w:pStyle w:val="PL"/>
        <w:rPr>
          <w:ins w:id="863" w:author="Bruno Landais" w:date="2020-05-05T15:09:00Z"/>
          <w:lang w:val="en-US"/>
        </w:rPr>
      </w:pPr>
      <w:ins w:id="864" w:author="Bruno Landais" w:date="2020-05-05T15:09:00Z">
        <w:r w:rsidRPr="00690A26">
          <w:rPr>
            <w:lang w:val="en-US"/>
          </w:rPr>
          <w:t xml:space="preserve">            $ref: 'TS29571_CommonData.yaml#/components/schemas/Ipv</w:t>
        </w:r>
        <w:r>
          <w:rPr>
            <w:lang w:val="en-US"/>
          </w:rPr>
          <w:t>6</w:t>
        </w:r>
      </w:ins>
      <w:ins w:id="865" w:author="Bruno Landais" w:date="2020-05-05T15:19:00Z">
        <w:r w:rsidR="00D6715E">
          <w:rPr>
            <w:lang w:val="en-US"/>
          </w:rPr>
          <w:t>Prefix</w:t>
        </w:r>
      </w:ins>
      <w:ins w:id="866" w:author="Bruno Landais" w:date="2020-05-05T15:09:00Z">
        <w:r w:rsidRPr="00690A26">
          <w:rPr>
            <w:lang w:val="en-US"/>
          </w:rPr>
          <w:t>'</w:t>
        </w:r>
      </w:ins>
    </w:p>
    <w:p w14:paraId="1E8C0261" w14:textId="4591768A" w:rsidR="00407893" w:rsidRPr="00690A26" w:rsidRDefault="00407893" w:rsidP="00407893">
      <w:pPr>
        <w:pStyle w:val="PL"/>
        <w:rPr>
          <w:ins w:id="867" w:author="Bruno Landais" w:date="2020-05-05T15:09:00Z"/>
          <w:lang w:val="en-US"/>
        </w:rPr>
      </w:pPr>
      <w:ins w:id="868"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2AA18C" w14:textId="51C12CA3" w:rsidR="00407893" w:rsidRPr="00690A26" w:rsidRDefault="00407893" w:rsidP="00407893">
      <w:pPr>
        <w:pStyle w:val="PL"/>
        <w:rPr>
          <w:ins w:id="869" w:author="Bruno Landais" w:date="2020-05-05T15:11:00Z"/>
          <w:lang w:val="en-US"/>
        </w:rPr>
      </w:pPr>
      <w:ins w:id="870" w:author="Bruno Landais" w:date="2020-05-05T15:11:00Z">
        <w:r w:rsidRPr="00690A26">
          <w:rPr>
            <w:lang w:val="en-US"/>
          </w:rPr>
          <w:t xml:space="preserve">        ipv4Addr</w:t>
        </w:r>
        <w:r>
          <w:rPr>
            <w:lang w:val="en-US"/>
          </w:rPr>
          <w:t>Ranges</w:t>
        </w:r>
        <w:r w:rsidRPr="00690A26">
          <w:rPr>
            <w:lang w:val="en-US"/>
          </w:rPr>
          <w:t>:</w:t>
        </w:r>
      </w:ins>
    </w:p>
    <w:p w14:paraId="22846BA0" w14:textId="77777777" w:rsidR="00407893" w:rsidRPr="00690A26" w:rsidRDefault="00407893" w:rsidP="00407893">
      <w:pPr>
        <w:pStyle w:val="PL"/>
        <w:rPr>
          <w:ins w:id="871" w:author="Bruno Landais" w:date="2020-05-05T15:11:00Z"/>
          <w:lang w:val="en-US"/>
        </w:rPr>
      </w:pPr>
      <w:ins w:id="872" w:author="Bruno Landais" w:date="2020-05-05T15:11:00Z">
        <w:r w:rsidRPr="00690A26">
          <w:rPr>
            <w:lang w:val="en-US"/>
          </w:rPr>
          <w:t xml:space="preserve">          type: array</w:t>
        </w:r>
      </w:ins>
    </w:p>
    <w:p w14:paraId="4D21A507" w14:textId="77777777" w:rsidR="00407893" w:rsidRPr="00690A26" w:rsidRDefault="00407893" w:rsidP="00407893">
      <w:pPr>
        <w:pStyle w:val="PL"/>
        <w:rPr>
          <w:ins w:id="873" w:author="Bruno Landais" w:date="2020-05-05T15:11:00Z"/>
          <w:lang w:val="en-US"/>
        </w:rPr>
      </w:pPr>
      <w:ins w:id="874" w:author="Bruno Landais" w:date="2020-05-05T15:11:00Z">
        <w:r w:rsidRPr="00690A26">
          <w:rPr>
            <w:lang w:val="en-US"/>
          </w:rPr>
          <w:t xml:space="preserve">          items:</w:t>
        </w:r>
      </w:ins>
    </w:p>
    <w:p w14:paraId="1EC4D776" w14:textId="4DC9B6AC" w:rsidR="00407893" w:rsidRPr="00690A26" w:rsidRDefault="00407893" w:rsidP="00407893">
      <w:pPr>
        <w:pStyle w:val="PL"/>
        <w:rPr>
          <w:ins w:id="875" w:author="Bruno Landais" w:date="2020-05-05T15:11:00Z"/>
          <w:lang w:val="en-US"/>
        </w:rPr>
      </w:pPr>
      <w:ins w:id="876" w:author="Bruno Landais" w:date="2020-05-05T15:11:00Z">
        <w:r w:rsidRPr="00690A26">
          <w:rPr>
            <w:lang w:val="en-US"/>
          </w:rPr>
          <w:t xml:space="preserve">            $ref: '#/components/schemas/Ipv4Addr</w:t>
        </w:r>
        <w:r>
          <w:rPr>
            <w:lang w:val="en-US"/>
          </w:rPr>
          <w:t>essRange</w:t>
        </w:r>
        <w:r w:rsidRPr="00690A26">
          <w:rPr>
            <w:lang w:val="en-US"/>
          </w:rPr>
          <w:t>'</w:t>
        </w:r>
      </w:ins>
    </w:p>
    <w:p w14:paraId="008A7C26" w14:textId="410BF621" w:rsidR="00407893" w:rsidRDefault="00407893" w:rsidP="00407893">
      <w:pPr>
        <w:pStyle w:val="PL"/>
        <w:rPr>
          <w:ins w:id="877" w:author="Bruno Landais" w:date="2020-05-05T15:20:00Z"/>
          <w:lang w:eastAsia="zh-CN"/>
        </w:rPr>
      </w:pPr>
      <w:ins w:id="878" w:author="Bruno Landais" w:date="2020-05-05T15:1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03AD77" w14:textId="2F91935A" w:rsidR="00D6715E" w:rsidRPr="00690A26" w:rsidRDefault="00D6715E" w:rsidP="00D6715E">
      <w:pPr>
        <w:pStyle w:val="PL"/>
        <w:rPr>
          <w:ins w:id="879" w:author="Bruno Landais" w:date="2020-05-05T15:20:00Z"/>
          <w:lang w:val="en-US"/>
        </w:rPr>
      </w:pPr>
      <w:ins w:id="880" w:author="Bruno Landais" w:date="2020-05-05T15:20:00Z">
        <w:r w:rsidRPr="00690A26">
          <w:rPr>
            <w:lang w:val="en-US"/>
          </w:rPr>
          <w:t xml:space="preserve">        ipv</w:t>
        </w:r>
        <w:r>
          <w:rPr>
            <w:lang w:val="en-US"/>
          </w:rPr>
          <w:t>6PrefixRanges</w:t>
        </w:r>
        <w:r w:rsidRPr="00690A26">
          <w:rPr>
            <w:lang w:val="en-US"/>
          </w:rPr>
          <w:t>:</w:t>
        </w:r>
      </w:ins>
    </w:p>
    <w:p w14:paraId="3322684E" w14:textId="77777777" w:rsidR="00D6715E" w:rsidRPr="00690A26" w:rsidRDefault="00D6715E" w:rsidP="00D6715E">
      <w:pPr>
        <w:pStyle w:val="PL"/>
        <w:rPr>
          <w:ins w:id="881" w:author="Bruno Landais" w:date="2020-05-05T15:20:00Z"/>
          <w:lang w:val="en-US"/>
        </w:rPr>
      </w:pPr>
      <w:ins w:id="882" w:author="Bruno Landais" w:date="2020-05-05T15:20:00Z">
        <w:r w:rsidRPr="00690A26">
          <w:rPr>
            <w:lang w:val="en-US"/>
          </w:rPr>
          <w:t xml:space="preserve">          type: array</w:t>
        </w:r>
      </w:ins>
    </w:p>
    <w:p w14:paraId="4A083A0A" w14:textId="77777777" w:rsidR="00D6715E" w:rsidRPr="00690A26" w:rsidRDefault="00D6715E" w:rsidP="00D6715E">
      <w:pPr>
        <w:pStyle w:val="PL"/>
        <w:rPr>
          <w:ins w:id="883" w:author="Bruno Landais" w:date="2020-05-05T15:20:00Z"/>
          <w:lang w:val="en-US"/>
        </w:rPr>
      </w:pPr>
      <w:ins w:id="884" w:author="Bruno Landais" w:date="2020-05-05T15:20:00Z">
        <w:r w:rsidRPr="00690A26">
          <w:rPr>
            <w:lang w:val="en-US"/>
          </w:rPr>
          <w:t xml:space="preserve">          items:</w:t>
        </w:r>
      </w:ins>
    </w:p>
    <w:p w14:paraId="38A767B0" w14:textId="1D9FBB24" w:rsidR="00D6715E" w:rsidRPr="00690A26" w:rsidRDefault="00D6715E" w:rsidP="00D6715E">
      <w:pPr>
        <w:pStyle w:val="PL"/>
        <w:rPr>
          <w:ins w:id="885" w:author="Bruno Landais" w:date="2020-05-05T15:20:00Z"/>
          <w:lang w:val="en-US"/>
        </w:rPr>
      </w:pPr>
      <w:ins w:id="886" w:author="Bruno Landais" w:date="2020-05-05T15:20:00Z">
        <w:r w:rsidRPr="00690A26">
          <w:rPr>
            <w:lang w:val="en-US"/>
          </w:rPr>
          <w:t xml:space="preserve">            $ref: '#/components/schemas/Ipv</w:t>
        </w:r>
        <w:r>
          <w:rPr>
            <w:lang w:val="en-US"/>
          </w:rPr>
          <w:t>6PrefixRange</w:t>
        </w:r>
        <w:r w:rsidRPr="00690A26">
          <w:rPr>
            <w:lang w:val="en-US"/>
          </w:rPr>
          <w:t>'</w:t>
        </w:r>
      </w:ins>
    </w:p>
    <w:p w14:paraId="0941A933" w14:textId="77777777" w:rsidR="00D6715E" w:rsidRDefault="00D6715E" w:rsidP="00D6715E">
      <w:pPr>
        <w:pStyle w:val="PL"/>
        <w:rPr>
          <w:ins w:id="887" w:author="Bruno Landais" w:date="2020-05-05T15:20:00Z"/>
          <w:lang w:eastAsia="zh-CN"/>
        </w:rPr>
      </w:pPr>
      <w:ins w:id="888" w:author="Bruno Landais" w:date="2020-05-05T15: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6727841" w14:textId="2F4AC6CA" w:rsidR="00D6715E" w:rsidRPr="00690A26" w:rsidRDefault="00D6715E" w:rsidP="00D6715E">
      <w:pPr>
        <w:pStyle w:val="PL"/>
        <w:rPr>
          <w:ins w:id="889" w:author="Bruno Landais" w:date="2020-05-05T15:21:00Z"/>
        </w:rPr>
      </w:pPr>
      <w:ins w:id="890" w:author="Bruno Landais" w:date="2020-05-05T15:21:00Z">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ins>
    </w:p>
    <w:p w14:paraId="407C0D49" w14:textId="77777777" w:rsidR="00D6715E" w:rsidRPr="00690A26" w:rsidRDefault="00D6715E" w:rsidP="00D6715E">
      <w:pPr>
        <w:pStyle w:val="PL"/>
        <w:rPr>
          <w:ins w:id="891" w:author="Bruno Landais" w:date="2020-05-05T15:21:00Z"/>
        </w:rPr>
      </w:pPr>
      <w:ins w:id="892" w:author="Bruno Landais" w:date="2020-05-05T15:21:00Z">
        <w:r w:rsidRPr="00690A26">
          <w:t xml:space="preserve">          type: array</w:t>
        </w:r>
      </w:ins>
    </w:p>
    <w:p w14:paraId="721681C8" w14:textId="77777777" w:rsidR="00D6715E" w:rsidRPr="00690A26" w:rsidRDefault="00D6715E" w:rsidP="00D6715E">
      <w:pPr>
        <w:pStyle w:val="PL"/>
        <w:rPr>
          <w:ins w:id="893" w:author="Bruno Landais" w:date="2020-05-05T15:21:00Z"/>
        </w:rPr>
      </w:pPr>
      <w:ins w:id="894" w:author="Bruno Landais" w:date="2020-05-05T15:21:00Z">
        <w:r w:rsidRPr="00690A26">
          <w:t xml:space="preserve">          items:</w:t>
        </w:r>
      </w:ins>
    </w:p>
    <w:p w14:paraId="647DD4CF" w14:textId="77777777" w:rsidR="00D6715E" w:rsidRPr="00690A26" w:rsidRDefault="00D6715E" w:rsidP="00D6715E">
      <w:pPr>
        <w:pStyle w:val="PL"/>
        <w:rPr>
          <w:ins w:id="895" w:author="Bruno Landais" w:date="2020-05-05T15:21:00Z"/>
        </w:rPr>
      </w:pPr>
      <w:ins w:id="896" w:author="Bruno Landais" w:date="2020-05-05T15:21:00Z">
        <w:r w:rsidRPr="00690A26">
          <w:t xml:space="preserve">            $ref: 'TS29571_CommonData.yaml#/components/schemas/NfSetId'</w:t>
        </w:r>
      </w:ins>
    </w:p>
    <w:p w14:paraId="4A59EC7B" w14:textId="78A8652E" w:rsidR="00D6715E" w:rsidRDefault="00D6715E" w:rsidP="00D6715E">
      <w:pPr>
        <w:pStyle w:val="PL"/>
        <w:rPr>
          <w:ins w:id="897" w:author="Bruno Landais" w:date="2020-05-05T15:23:00Z"/>
          <w:lang w:eastAsia="zh-CN"/>
        </w:rPr>
      </w:pPr>
      <w:ins w:id="898" w:author="Bruno Landais" w:date="2020-05-05T15: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1BA370" w14:textId="6EA7CD55" w:rsidR="00CB7C35" w:rsidRPr="00690A26" w:rsidRDefault="00CB7C35" w:rsidP="00CB7C35">
      <w:pPr>
        <w:pStyle w:val="PL"/>
        <w:rPr>
          <w:ins w:id="899" w:author="Bruno Landais" w:date="2020-05-05T15:24:00Z"/>
        </w:rPr>
      </w:pPr>
      <w:ins w:id="900" w:author="Bruno Landais" w:date="2020-05-05T15:24:00Z">
        <w:r w:rsidRPr="00690A26">
          <w:rPr>
            <w:lang w:eastAsia="zh-CN"/>
          </w:rPr>
          <w:t xml:space="preserve">        </w:t>
        </w:r>
        <w:r>
          <w:rPr>
            <w:lang w:eastAsia="zh-CN"/>
          </w:rPr>
          <w:t>servedN</w:t>
        </w:r>
        <w:r w:rsidRPr="00690A26">
          <w:rPr>
            <w:lang w:eastAsia="zh-CN"/>
          </w:rPr>
          <w:t>f</w:t>
        </w:r>
        <w:r>
          <w:t>Type</w:t>
        </w:r>
        <w:r w:rsidRPr="00690A26">
          <w:rPr>
            <w:rFonts w:hint="eastAsia"/>
          </w:rPr>
          <w:t>List</w:t>
        </w:r>
        <w:r w:rsidRPr="00690A26">
          <w:t>:</w:t>
        </w:r>
      </w:ins>
    </w:p>
    <w:p w14:paraId="2159E059" w14:textId="77777777" w:rsidR="00CB7C35" w:rsidRPr="00690A26" w:rsidRDefault="00CB7C35" w:rsidP="00CB7C35">
      <w:pPr>
        <w:pStyle w:val="PL"/>
        <w:rPr>
          <w:ins w:id="901" w:author="Bruno Landais" w:date="2020-05-05T15:24:00Z"/>
        </w:rPr>
      </w:pPr>
      <w:ins w:id="902" w:author="Bruno Landais" w:date="2020-05-05T15:24:00Z">
        <w:r w:rsidRPr="00690A26">
          <w:t xml:space="preserve">          type: array</w:t>
        </w:r>
      </w:ins>
    </w:p>
    <w:p w14:paraId="100075F3" w14:textId="77777777" w:rsidR="00CB7C35" w:rsidRPr="00690A26" w:rsidRDefault="00CB7C35" w:rsidP="00CB7C35">
      <w:pPr>
        <w:pStyle w:val="PL"/>
        <w:rPr>
          <w:ins w:id="903" w:author="Bruno Landais" w:date="2020-05-05T15:24:00Z"/>
        </w:rPr>
      </w:pPr>
      <w:ins w:id="904" w:author="Bruno Landais" w:date="2020-05-05T15:24:00Z">
        <w:r w:rsidRPr="00690A26">
          <w:t xml:space="preserve">          items:</w:t>
        </w:r>
      </w:ins>
    </w:p>
    <w:p w14:paraId="7CB9A6EB" w14:textId="36BCDC88" w:rsidR="00CB7C35" w:rsidRPr="00690A26" w:rsidRDefault="00CB7C35" w:rsidP="00CB7C35">
      <w:pPr>
        <w:pStyle w:val="PL"/>
        <w:rPr>
          <w:ins w:id="905" w:author="Bruno Landais" w:date="2020-05-05T15:24:00Z"/>
        </w:rPr>
      </w:pPr>
      <w:ins w:id="906" w:author="Bruno Landais" w:date="2020-05-05T15:24:00Z">
        <w:r w:rsidRPr="00690A26">
          <w:t xml:space="preserve">            $ref: '#/components/schemas/N</w:t>
        </w:r>
        <w:r>
          <w:t>FType</w:t>
        </w:r>
        <w:r w:rsidRPr="00690A26">
          <w:t>'</w:t>
        </w:r>
      </w:ins>
    </w:p>
    <w:p w14:paraId="794575AF" w14:textId="77777777" w:rsidR="00CB7C35" w:rsidRPr="00690A26" w:rsidRDefault="00CB7C35" w:rsidP="00CB7C35">
      <w:pPr>
        <w:pStyle w:val="PL"/>
        <w:rPr>
          <w:ins w:id="907" w:author="Bruno Landais" w:date="2020-05-05T15:24:00Z"/>
          <w:lang w:eastAsia="zh-CN"/>
        </w:rPr>
      </w:pPr>
      <w:ins w:id="908" w:author="Bruno Landais" w:date="2020-05-05T15:2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9970A03" w14:textId="0094F415" w:rsidR="00CB7C35" w:rsidRPr="00690A26" w:rsidRDefault="00CB7C35" w:rsidP="00CB7C35">
      <w:pPr>
        <w:pStyle w:val="PL"/>
        <w:rPr>
          <w:ins w:id="909" w:author="Bruno Landais" w:date="2020-05-05T15:25:00Z"/>
        </w:rPr>
      </w:pPr>
      <w:ins w:id="910" w:author="Bruno Landais" w:date="2020-05-05T15:25:00Z">
        <w:r w:rsidRPr="00690A26">
          <w:t xml:space="preserve">        r</w:t>
        </w:r>
        <w:r>
          <w:t>emote</w:t>
        </w:r>
        <w:r w:rsidRPr="00690A26">
          <w:t>PlmnList:</w:t>
        </w:r>
      </w:ins>
    </w:p>
    <w:p w14:paraId="0267CA25" w14:textId="77777777" w:rsidR="00CB7C35" w:rsidRPr="00690A26" w:rsidRDefault="00CB7C35" w:rsidP="00CB7C35">
      <w:pPr>
        <w:pStyle w:val="PL"/>
        <w:rPr>
          <w:ins w:id="911" w:author="Bruno Landais" w:date="2020-05-05T15:25:00Z"/>
          <w:lang w:val="en-US"/>
        </w:rPr>
      </w:pPr>
      <w:ins w:id="912" w:author="Bruno Landais" w:date="2020-05-05T15:25:00Z">
        <w:r w:rsidRPr="00690A26">
          <w:rPr>
            <w:lang w:val="en-US"/>
          </w:rPr>
          <w:t xml:space="preserve">          type: array</w:t>
        </w:r>
      </w:ins>
    </w:p>
    <w:p w14:paraId="62C291A1" w14:textId="77777777" w:rsidR="00CB7C35" w:rsidRPr="00690A26" w:rsidRDefault="00CB7C35" w:rsidP="00CB7C35">
      <w:pPr>
        <w:pStyle w:val="PL"/>
        <w:rPr>
          <w:ins w:id="913" w:author="Bruno Landais" w:date="2020-05-05T15:25:00Z"/>
          <w:lang w:val="en-US"/>
        </w:rPr>
      </w:pPr>
      <w:ins w:id="914" w:author="Bruno Landais" w:date="2020-05-05T15:25:00Z">
        <w:r w:rsidRPr="00690A26">
          <w:rPr>
            <w:lang w:val="en-US"/>
          </w:rPr>
          <w:t xml:space="preserve">          items:</w:t>
        </w:r>
      </w:ins>
    </w:p>
    <w:p w14:paraId="5D59C36D" w14:textId="77777777" w:rsidR="00CB7C35" w:rsidRPr="00690A26" w:rsidRDefault="00CB7C35" w:rsidP="00CB7C35">
      <w:pPr>
        <w:pStyle w:val="PL"/>
        <w:rPr>
          <w:ins w:id="915" w:author="Bruno Landais" w:date="2020-05-05T15:25:00Z"/>
          <w:lang w:val="en-US"/>
        </w:rPr>
      </w:pPr>
      <w:ins w:id="916" w:author="Bruno Landais" w:date="2020-05-05T15:25:00Z">
        <w:r w:rsidRPr="00690A26">
          <w:rPr>
            <w:lang w:val="en-US"/>
          </w:rPr>
          <w:t xml:space="preserve">            $ref: '</w:t>
        </w:r>
        <w:r w:rsidRPr="00690A26">
          <w:t>TS29571_CommonData.yaml</w:t>
        </w:r>
        <w:r w:rsidRPr="00690A26">
          <w:rPr>
            <w:lang w:val="en-US"/>
          </w:rPr>
          <w:t>#/components/schemas/PlmnId'</w:t>
        </w:r>
      </w:ins>
    </w:p>
    <w:p w14:paraId="57AB19B1" w14:textId="77777777" w:rsidR="00CB7C35" w:rsidRPr="00690A26" w:rsidRDefault="00CB7C35" w:rsidP="00CB7C35">
      <w:pPr>
        <w:pStyle w:val="PL"/>
        <w:rPr>
          <w:ins w:id="917" w:author="Bruno Landais" w:date="2020-05-05T15:25:00Z"/>
          <w:lang w:val="en-US"/>
        </w:rPr>
      </w:pPr>
      <w:ins w:id="918" w:author="Bruno Landais" w:date="2020-05-05T15:25:00Z">
        <w:r w:rsidRPr="00690A26">
          <w:rPr>
            <w:lang w:val="en-US"/>
          </w:rPr>
          <w:t xml:space="preserve">          </w:t>
        </w:r>
        <w:r w:rsidRPr="00690A26">
          <w:t>minItems: 1</w:t>
        </w:r>
      </w:ins>
    </w:p>
    <w:p w14:paraId="02EE3213" w14:textId="1DDF8CA1" w:rsidR="00D6715E" w:rsidRDefault="00D6715E" w:rsidP="00407893">
      <w:pPr>
        <w:pStyle w:val="PL"/>
        <w:rPr>
          <w:ins w:id="919" w:author="Bruno Landais" w:date="2020-05-20T09:17:00Z"/>
          <w:lang w:eastAsia="zh-CN"/>
        </w:rPr>
      </w:pPr>
    </w:p>
    <w:p w14:paraId="17E93884" w14:textId="3A725F65" w:rsidR="00A90479" w:rsidRPr="006642F1" w:rsidRDefault="00A90479" w:rsidP="00A90479">
      <w:pPr>
        <w:pStyle w:val="PL"/>
        <w:rPr>
          <w:ins w:id="920" w:author="Bruno Landais" w:date="2020-05-20T09:17:00Z"/>
        </w:rPr>
      </w:pPr>
      <w:ins w:id="921" w:author="Bruno Landais" w:date="2020-05-20T09:17:00Z">
        <w:r w:rsidRPr="00234B58">
          <w:t xml:space="preserve">    ScpDomainInfo:</w:t>
        </w:r>
      </w:ins>
    </w:p>
    <w:p w14:paraId="6929D6B9" w14:textId="71FE2CE1" w:rsidR="00A90479" w:rsidRPr="00A90479" w:rsidRDefault="00A90479" w:rsidP="00A90479">
      <w:pPr>
        <w:pStyle w:val="PL"/>
        <w:rPr>
          <w:ins w:id="922" w:author="Bruno Landais" w:date="2020-05-20T09:17:00Z"/>
        </w:rPr>
      </w:pPr>
      <w:ins w:id="923" w:author="Bruno Landais" w:date="2020-05-20T09:17:00Z">
        <w:r w:rsidRPr="00A90479">
          <w:t xml:space="preserve">      description:</w:t>
        </w:r>
        <w:r w:rsidRPr="00A90479">
          <w:rPr>
            <w:rFonts w:cs="Arial"/>
            <w:szCs w:val="18"/>
          </w:rPr>
          <w:t xml:space="preserve"> SCP </w:t>
        </w:r>
      </w:ins>
      <w:ins w:id="924" w:author="Bruno Landais" w:date="2020-05-20T09:18:00Z">
        <w:r w:rsidRPr="00A90479">
          <w:rPr>
            <w:rFonts w:cs="Arial"/>
            <w:szCs w:val="18"/>
          </w:rPr>
          <w:t>Domain spe</w:t>
        </w:r>
        <w:r w:rsidRPr="00A90479">
          <w:rPr>
            <w:rFonts w:cs="Arial"/>
            <w:szCs w:val="18"/>
            <w:rPrChange w:id="925" w:author="Bruno Landais" w:date="2020-05-20T09:18:00Z">
              <w:rPr>
                <w:rFonts w:cs="Arial"/>
                <w:szCs w:val="18"/>
                <w:lang w:val="fr-FR"/>
              </w:rPr>
            </w:rPrChange>
          </w:rPr>
          <w:t>cific i</w:t>
        </w:r>
        <w:r>
          <w:rPr>
            <w:rFonts w:cs="Arial"/>
            <w:szCs w:val="18"/>
          </w:rPr>
          <w:t>nformation</w:t>
        </w:r>
      </w:ins>
    </w:p>
    <w:p w14:paraId="051F6EF2" w14:textId="77777777" w:rsidR="00A90479" w:rsidRPr="00690A26" w:rsidRDefault="00A90479" w:rsidP="00A90479">
      <w:pPr>
        <w:pStyle w:val="PL"/>
        <w:rPr>
          <w:ins w:id="926" w:author="Bruno Landais" w:date="2020-05-20T09:17:00Z"/>
        </w:rPr>
      </w:pPr>
      <w:ins w:id="927" w:author="Bruno Landais" w:date="2020-05-20T09:17:00Z">
        <w:r w:rsidRPr="000069FA">
          <w:t xml:space="preserve">      </w:t>
        </w:r>
        <w:r w:rsidRPr="00690A26">
          <w:t>type: object</w:t>
        </w:r>
      </w:ins>
    </w:p>
    <w:p w14:paraId="21EFF76F" w14:textId="77777777" w:rsidR="00A90479" w:rsidRPr="00690A26" w:rsidRDefault="00A90479" w:rsidP="00A90479">
      <w:pPr>
        <w:pStyle w:val="PL"/>
        <w:rPr>
          <w:ins w:id="928" w:author="Bruno Landais" w:date="2020-05-20T09:17:00Z"/>
        </w:rPr>
      </w:pPr>
      <w:ins w:id="929" w:author="Bruno Landais" w:date="2020-05-20T09:17:00Z">
        <w:r w:rsidRPr="00690A26">
          <w:t xml:space="preserve">      properties:</w:t>
        </w:r>
      </w:ins>
    </w:p>
    <w:p w14:paraId="2D0D7A21" w14:textId="17303306" w:rsidR="000069FA" w:rsidRPr="00690A26" w:rsidRDefault="000069FA" w:rsidP="000069FA">
      <w:pPr>
        <w:pStyle w:val="PL"/>
        <w:rPr>
          <w:ins w:id="930" w:author="Bruno Landais" w:date="2020-05-20T09:20:00Z"/>
          <w:lang w:val="en-US"/>
        </w:rPr>
      </w:pPr>
      <w:ins w:id="931" w:author="Bruno Landais" w:date="2020-05-20T09:20:00Z">
        <w:r w:rsidRPr="00690A26">
          <w:rPr>
            <w:lang w:val="en-US"/>
          </w:rPr>
          <w:t xml:space="preserve">        </w:t>
        </w:r>
      </w:ins>
      <w:ins w:id="932" w:author="Bruno Landais" w:date="2020-05-20T09:24:00Z">
        <w:r>
          <w:rPr>
            <w:lang w:val="en-US"/>
          </w:rPr>
          <w:t>scp</w:t>
        </w:r>
      </w:ins>
      <w:ins w:id="933" w:author="Bruno Landais" w:date="2020-05-20T09:28:00Z">
        <w:r w:rsidR="00040866">
          <w:rPr>
            <w:lang w:val="en-US"/>
          </w:rPr>
          <w:t>F</w:t>
        </w:r>
      </w:ins>
      <w:ins w:id="934" w:author="Bruno Landais" w:date="2020-05-20T09:20:00Z">
        <w:r w:rsidRPr="00690A26">
          <w:rPr>
            <w:lang w:val="en-US"/>
          </w:rPr>
          <w:t>qdn:</w:t>
        </w:r>
      </w:ins>
    </w:p>
    <w:p w14:paraId="79130938" w14:textId="5E9DF198" w:rsidR="000069FA" w:rsidRPr="00690A26" w:rsidRDefault="000069FA" w:rsidP="000069FA">
      <w:pPr>
        <w:pStyle w:val="PL"/>
        <w:rPr>
          <w:ins w:id="935" w:author="Bruno Landais" w:date="2020-05-20T09:20:00Z"/>
          <w:lang w:val="en-US"/>
        </w:rPr>
      </w:pPr>
      <w:ins w:id="936" w:author="Bruno Landais" w:date="2020-05-20T09:20:00Z">
        <w:r w:rsidRPr="00690A26">
          <w:rPr>
            <w:lang w:val="en-US"/>
          </w:rPr>
          <w:t xml:space="preserve">          $ref: </w:t>
        </w:r>
        <w:r>
          <w:rPr>
            <w:lang w:val="en-US"/>
          </w:rPr>
          <w:t>'</w:t>
        </w:r>
        <w:r w:rsidRPr="00690A26">
          <w:rPr>
            <w:lang w:val="en-US"/>
          </w:rPr>
          <w:t>#/components/schemas/Fqdn'</w:t>
        </w:r>
      </w:ins>
    </w:p>
    <w:p w14:paraId="661A0938" w14:textId="04E49C83" w:rsidR="000069FA" w:rsidRPr="00690A26" w:rsidRDefault="000069FA" w:rsidP="000069FA">
      <w:pPr>
        <w:pStyle w:val="PL"/>
        <w:rPr>
          <w:ins w:id="937" w:author="Bruno Landais" w:date="2020-05-20T09:19:00Z"/>
          <w:lang w:val="en-US"/>
        </w:rPr>
      </w:pPr>
      <w:ins w:id="938" w:author="Bruno Landais" w:date="2020-05-20T09:19:00Z">
        <w:r w:rsidRPr="00690A26">
          <w:rPr>
            <w:lang w:val="en-US"/>
          </w:rPr>
          <w:t xml:space="preserve">        </w:t>
        </w:r>
      </w:ins>
      <w:ins w:id="939" w:author="Bruno Landais" w:date="2020-05-20T09:24:00Z">
        <w:r>
          <w:rPr>
            <w:lang w:val="en-US"/>
          </w:rPr>
          <w:t>scpI</w:t>
        </w:r>
      </w:ins>
      <w:ins w:id="940" w:author="Bruno Landais" w:date="2020-05-20T09:19:00Z">
        <w:r w:rsidRPr="00690A26">
          <w:rPr>
            <w:lang w:val="en-US"/>
          </w:rPr>
          <w:t>p</w:t>
        </w:r>
      </w:ins>
      <w:ins w:id="941" w:author="Bruno Landais - rev1" w:date="2020-06-08T08:29:00Z">
        <w:r w:rsidR="0057161D">
          <w:rPr>
            <w:lang w:val="en-US"/>
          </w:rPr>
          <w:t>EndPoints</w:t>
        </w:r>
      </w:ins>
      <w:ins w:id="942" w:author="Bruno Landais" w:date="2020-05-20T09:19:00Z">
        <w:r w:rsidRPr="00690A26">
          <w:rPr>
            <w:lang w:val="en-US"/>
          </w:rPr>
          <w:t>:</w:t>
        </w:r>
      </w:ins>
    </w:p>
    <w:p w14:paraId="0FE0A774" w14:textId="77777777" w:rsidR="000069FA" w:rsidRPr="00690A26" w:rsidRDefault="000069FA" w:rsidP="000069FA">
      <w:pPr>
        <w:pStyle w:val="PL"/>
        <w:rPr>
          <w:ins w:id="943" w:author="Bruno Landais" w:date="2020-05-20T09:19:00Z"/>
          <w:lang w:val="en-US"/>
        </w:rPr>
      </w:pPr>
      <w:ins w:id="944" w:author="Bruno Landais" w:date="2020-05-20T09:19:00Z">
        <w:r w:rsidRPr="00690A26">
          <w:rPr>
            <w:lang w:val="en-US"/>
          </w:rPr>
          <w:t xml:space="preserve">          type: array</w:t>
        </w:r>
      </w:ins>
    </w:p>
    <w:p w14:paraId="3884B527" w14:textId="77777777" w:rsidR="000069FA" w:rsidRPr="00690A26" w:rsidRDefault="000069FA" w:rsidP="000069FA">
      <w:pPr>
        <w:pStyle w:val="PL"/>
        <w:rPr>
          <w:ins w:id="945" w:author="Bruno Landais" w:date="2020-05-20T09:19:00Z"/>
          <w:lang w:val="en-US"/>
        </w:rPr>
      </w:pPr>
      <w:ins w:id="946" w:author="Bruno Landais" w:date="2020-05-20T09:19:00Z">
        <w:r w:rsidRPr="00690A26">
          <w:rPr>
            <w:lang w:val="en-US"/>
          </w:rPr>
          <w:t xml:space="preserve">          items:</w:t>
        </w:r>
      </w:ins>
    </w:p>
    <w:p w14:paraId="562672DB" w14:textId="0C28CB4B" w:rsidR="000069FA" w:rsidRPr="00690A26" w:rsidRDefault="000069FA" w:rsidP="000069FA">
      <w:pPr>
        <w:pStyle w:val="PL"/>
        <w:rPr>
          <w:ins w:id="947" w:author="Bruno Landais" w:date="2020-05-20T09:19:00Z"/>
          <w:lang w:val="en-US"/>
        </w:rPr>
      </w:pPr>
      <w:ins w:id="948" w:author="Bruno Landais" w:date="2020-05-20T09:19:00Z">
        <w:r w:rsidRPr="00690A26">
          <w:rPr>
            <w:lang w:val="en-US"/>
          </w:rPr>
          <w:t xml:space="preserve">            $ref: '#/components/schemas/Ip</w:t>
        </w:r>
      </w:ins>
      <w:ins w:id="949" w:author="Bruno Landais - rev1" w:date="2020-06-08T08:29:00Z">
        <w:r w:rsidR="0057161D">
          <w:rPr>
            <w:lang w:val="en-US"/>
          </w:rPr>
          <w:t>EndPoint</w:t>
        </w:r>
      </w:ins>
      <w:ins w:id="950" w:author="Bruno Landais" w:date="2020-05-20T09:19:00Z">
        <w:r w:rsidRPr="00690A26">
          <w:rPr>
            <w:lang w:val="en-US"/>
          </w:rPr>
          <w:t>'</w:t>
        </w:r>
      </w:ins>
    </w:p>
    <w:p w14:paraId="1C1125A9" w14:textId="77777777" w:rsidR="000069FA" w:rsidRDefault="000069FA" w:rsidP="000069FA">
      <w:pPr>
        <w:pStyle w:val="PL"/>
        <w:rPr>
          <w:ins w:id="951" w:author="Bruno Landais" w:date="2020-05-20T09:19:00Z"/>
          <w:lang w:eastAsia="zh-CN"/>
        </w:rPr>
      </w:pPr>
      <w:ins w:id="952" w:author="Bruno Landais" w:date="2020-05-20T09: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9DE1570" w14:textId="77777777" w:rsidR="00A90479" w:rsidRDefault="00A90479" w:rsidP="00407893">
      <w:pPr>
        <w:pStyle w:val="PL"/>
        <w:rPr>
          <w:ins w:id="953" w:author="Bruno Landais" w:date="2020-05-05T15:11:00Z"/>
          <w:lang w:eastAsia="zh-CN"/>
        </w:rPr>
      </w:pPr>
    </w:p>
    <w:p w14:paraId="076B8684" w14:textId="7E8E6912" w:rsidR="00492892" w:rsidRDefault="00492892" w:rsidP="00492892">
      <w:pPr>
        <w:pStyle w:val="PL"/>
        <w:rPr>
          <w:ins w:id="954" w:author="Bruno Landais" w:date="2020-05-05T15:29:00Z"/>
        </w:rPr>
      </w:pPr>
      <w:ins w:id="955" w:author="Bruno Landais" w:date="2020-05-05T15:29:00Z">
        <w:r>
          <w:t xml:space="preserve">    </w:t>
        </w:r>
        <w:r>
          <w:rPr>
            <w:lang w:eastAsia="zh-CN"/>
          </w:rPr>
          <w:t>ScpDomain</w:t>
        </w:r>
        <w:r>
          <w:rPr>
            <w:rFonts w:hint="eastAsia"/>
            <w:lang w:eastAsia="zh-CN"/>
          </w:rPr>
          <w:t>Cond</w:t>
        </w:r>
        <w:r>
          <w:t>:</w:t>
        </w:r>
      </w:ins>
    </w:p>
    <w:p w14:paraId="431424EF" w14:textId="77777777" w:rsidR="00492892" w:rsidRDefault="00492892" w:rsidP="00492892">
      <w:pPr>
        <w:pStyle w:val="PL"/>
        <w:rPr>
          <w:ins w:id="956" w:author="Bruno Landais" w:date="2020-05-05T15:29:00Z"/>
        </w:rPr>
      </w:pPr>
      <w:ins w:id="957" w:author="Bruno Landais" w:date="2020-05-05T15:29:00Z">
        <w:r>
          <w:t xml:space="preserve">      type: object</w:t>
        </w:r>
      </w:ins>
    </w:p>
    <w:p w14:paraId="76D9BA64" w14:textId="77777777" w:rsidR="00492892" w:rsidRDefault="00492892" w:rsidP="00492892">
      <w:pPr>
        <w:pStyle w:val="PL"/>
        <w:rPr>
          <w:ins w:id="958" w:author="Bruno Landais" w:date="2020-05-05T15:29:00Z"/>
        </w:rPr>
      </w:pPr>
      <w:ins w:id="959" w:author="Bruno Landais" w:date="2020-05-05T15:29:00Z">
        <w:r>
          <w:t xml:space="preserve">      properties:</w:t>
        </w:r>
      </w:ins>
    </w:p>
    <w:p w14:paraId="5754D569" w14:textId="788C4366" w:rsidR="00492892" w:rsidRPr="002857AD" w:rsidRDefault="00492892" w:rsidP="00492892">
      <w:pPr>
        <w:pStyle w:val="PL"/>
        <w:rPr>
          <w:ins w:id="960" w:author="Bruno Landais" w:date="2020-05-05T15:29:00Z"/>
        </w:rPr>
      </w:pPr>
      <w:ins w:id="961" w:author="Bruno Landais" w:date="2020-05-05T15:29:00Z">
        <w:r w:rsidRPr="002857AD">
          <w:t xml:space="preserve">        </w:t>
        </w:r>
        <w:r>
          <w:rPr>
            <w:lang w:eastAsia="zh-CN"/>
          </w:rPr>
          <w:t>scpDomains</w:t>
        </w:r>
        <w:r w:rsidRPr="002857AD">
          <w:t>:</w:t>
        </w:r>
      </w:ins>
    </w:p>
    <w:p w14:paraId="6C8C09B7" w14:textId="77777777" w:rsidR="00492892" w:rsidRPr="002857AD" w:rsidRDefault="00492892" w:rsidP="00492892">
      <w:pPr>
        <w:pStyle w:val="PL"/>
        <w:rPr>
          <w:ins w:id="962" w:author="Bruno Landais" w:date="2020-05-05T15:29:00Z"/>
        </w:rPr>
      </w:pPr>
      <w:ins w:id="963" w:author="Bruno Landais" w:date="2020-05-05T15:29:00Z">
        <w:r w:rsidRPr="002857AD">
          <w:t xml:space="preserve">          type: array</w:t>
        </w:r>
      </w:ins>
    </w:p>
    <w:p w14:paraId="535D92E3" w14:textId="77777777" w:rsidR="00492892" w:rsidRPr="002857AD" w:rsidRDefault="00492892" w:rsidP="00492892">
      <w:pPr>
        <w:pStyle w:val="PL"/>
        <w:rPr>
          <w:ins w:id="964" w:author="Bruno Landais" w:date="2020-05-05T15:29:00Z"/>
        </w:rPr>
      </w:pPr>
      <w:ins w:id="965" w:author="Bruno Landais" w:date="2020-05-05T15:29:00Z">
        <w:r w:rsidRPr="002857AD">
          <w:t xml:space="preserve">          items:</w:t>
        </w:r>
      </w:ins>
    </w:p>
    <w:p w14:paraId="47D8ED66" w14:textId="3C416E12" w:rsidR="00492892" w:rsidRDefault="00492892" w:rsidP="00492892">
      <w:pPr>
        <w:pStyle w:val="PL"/>
        <w:rPr>
          <w:ins w:id="966" w:author="Bruno Landais" w:date="2020-05-05T15:29:00Z"/>
        </w:rPr>
      </w:pPr>
      <w:ins w:id="967" w:author="Bruno Landais" w:date="2020-05-05T15:29:00Z">
        <w:r w:rsidRPr="002857AD">
          <w:t xml:space="preserve">            </w:t>
        </w:r>
      </w:ins>
      <w:ins w:id="968" w:author="Bruno Landais" w:date="2020-05-05T15:32:00Z">
        <w:r w:rsidR="00AA326D">
          <w:t>type: string</w:t>
        </w:r>
      </w:ins>
    </w:p>
    <w:p w14:paraId="68184136" w14:textId="77777777" w:rsidR="00492892" w:rsidRDefault="00492892" w:rsidP="00492892">
      <w:pPr>
        <w:pStyle w:val="PL"/>
        <w:rPr>
          <w:ins w:id="969" w:author="Bruno Landais" w:date="2020-05-05T15:29:00Z"/>
        </w:rPr>
      </w:pPr>
      <w:ins w:id="970" w:author="Bruno Landais" w:date="2020-05-05T15:29:00Z">
        <w:r>
          <w:t xml:space="preserve">          </w:t>
        </w:r>
        <w:r>
          <w:rPr>
            <w:rFonts w:hint="eastAsia"/>
          </w:rPr>
          <w:t>minItems:</w:t>
        </w:r>
        <w:r>
          <w:t xml:space="preserve"> </w:t>
        </w:r>
        <w:r>
          <w:rPr>
            <w:rFonts w:hint="eastAsia"/>
          </w:rPr>
          <w:t>1</w:t>
        </w:r>
      </w:ins>
    </w:p>
    <w:p w14:paraId="5A5E3461" w14:textId="599642ED" w:rsidR="0057397F" w:rsidRDefault="0057397F">
      <w:pPr>
        <w:rPr>
          <w:ins w:id="971" w:author="Bruno Landais" w:date="2020-05-20T09:17:00Z"/>
          <w:noProof/>
        </w:rPr>
      </w:pPr>
    </w:p>
    <w:p w14:paraId="086AD1C7" w14:textId="77777777" w:rsidR="00A90479" w:rsidRDefault="00A90479">
      <w:pPr>
        <w:rPr>
          <w:noProof/>
        </w:rPr>
      </w:pPr>
    </w:p>
    <w:p w14:paraId="101AF110" w14:textId="77777777" w:rsidR="00EA1B13" w:rsidRDefault="00EA1B13" w:rsidP="00EA1B13">
      <w:pPr>
        <w:pStyle w:val="PL"/>
      </w:pPr>
      <w:r>
        <w:t>[…]</w:t>
      </w:r>
    </w:p>
    <w:p w14:paraId="4A2532CE" w14:textId="62EC2E60" w:rsidR="00EA1B13" w:rsidRDefault="00EA1B13">
      <w:pPr>
        <w:rPr>
          <w:noProof/>
        </w:rPr>
      </w:pPr>
    </w:p>
    <w:p w14:paraId="19BC05C0" w14:textId="77777777" w:rsidR="00407893" w:rsidRDefault="00407893">
      <w:pPr>
        <w:rPr>
          <w:noProof/>
        </w:rPr>
      </w:pPr>
    </w:p>
    <w:p w14:paraId="04A2EFF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6E466" w14:textId="77777777" w:rsidR="00B6625E" w:rsidRPr="00690A26" w:rsidRDefault="00B6625E" w:rsidP="00B6625E">
      <w:pPr>
        <w:pStyle w:val="Heading2"/>
      </w:pPr>
      <w:bookmarkStart w:id="972" w:name="_Toc24937837"/>
      <w:bookmarkStart w:id="973" w:name="_Toc33962657"/>
      <w:bookmarkStart w:id="974" w:name="_Toc36460341"/>
      <w:r w:rsidRPr="00690A26">
        <w:t>A.3</w:t>
      </w:r>
      <w:r w:rsidRPr="00690A26">
        <w:tab/>
      </w:r>
      <w:proofErr w:type="spellStart"/>
      <w:r w:rsidRPr="00690A26">
        <w:t>Nnrf_NFDiscovery</w:t>
      </w:r>
      <w:proofErr w:type="spellEnd"/>
      <w:r w:rsidRPr="00690A26">
        <w:t xml:space="preserve"> API</w:t>
      </w:r>
      <w:bookmarkEnd w:id="972"/>
      <w:bookmarkEnd w:id="973"/>
      <w:bookmarkEnd w:id="974"/>
    </w:p>
    <w:p w14:paraId="6624EA14" w14:textId="77777777" w:rsidR="00B6625E" w:rsidRPr="00690A26" w:rsidRDefault="00B6625E" w:rsidP="00B6625E">
      <w:pPr>
        <w:pStyle w:val="PL"/>
        <w:rPr>
          <w:lang w:val="en-US"/>
        </w:rPr>
      </w:pPr>
      <w:r w:rsidRPr="00690A26">
        <w:rPr>
          <w:lang w:val="en-US"/>
        </w:rPr>
        <w:t>openapi: 3.0.0</w:t>
      </w:r>
    </w:p>
    <w:p w14:paraId="3134F6FB" w14:textId="77777777" w:rsidR="00B6625E" w:rsidRPr="00690A26" w:rsidRDefault="00B6625E" w:rsidP="00B6625E">
      <w:pPr>
        <w:pStyle w:val="PL"/>
        <w:rPr>
          <w:lang w:val="en-US"/>
        </w:rPr>
      </w:pPr>
    </w:p>
    <w:p w14:paraId="57F3BC5F" w14:textId="77777777" w:rsidR="00B6625E" w:rsidRPr="00690A26" w:rsidRDefault="00B6625E" w:rsidP="00B6625E">
      <w:pPr>
        <w:pStyle w:val="PL"/>
        <w:rPr>
          <w:lang w:val="en-US"/>
        </w:rPr>
      </w:pPr>
      <w:r w:rsidRPr="00690A26">
        <w:rPr>
          <w:lang w:val="en-US"/>
        </w:rPr>
        <w:t>info:</w:t>
      </w:r>
    </w:p>
    <w:p w14:paraId="3C8E6366" w14:textId="77777777" w:rsidR="00B6625E" w:rsidRPr="00690A26" w:rsidRDefault="00B6625E" w:rsidP="00B6625E">
      <w:pPr>
        <w:pStyle w:val="PL"/>
        <w:rPr>
          <w:lang w:val="en-US"/>
        </w:rPr>
      </w:pPr>
      <w:r w:rsidRPr="00690A26">
        <w:rPr>
          <w:lang w:val="en-US"/>
        </w:rPr>
        <w:t xml:space="preserve">  version: '1.1.0.alpha-</w:t>
      </w:r>
      <w:r>
        <w:rPr>
          <w:lang w:val="en-US"/>
        </w:rPr>
        <w:t>4</w:t>
      </w:r>
      <w:r w:rsidRPr="00690A26">
        <w:rPr>
          <w:lang w:val="en-US"/>
        </w:rPr>
        <w:t>'</w:t>
      </w:r>
    </w:p>
    <w:p w14:paraId="3D88268F" w14:textId="77777777" w:rsidR="00B6625E" w:rsidRPr="00690A26" w:rsidRDefault="00B6625E" w:rsidP="00B6625E">
      <w:pPr>
        <w:pStyle w:val="PL"/>
        <w:rPr>
          <w:lang w:val="en-US"/>
        </w:rPr>
      </w:pPr>
      <w:r w:rsidRPr="00690A26">
        <w:rPr>
          <w:lang w:val="en-US"/>
        </w:rPr>
        <w:t xml:space="preserve">  title: 'NRF NFDiscovery Service'</w:t>
      </w:r>
    </w:p>
    <w:p w14:paraId="2B3C0202" w14:textId="77777777" w:rsidR="00B6625E" w:rsidRPr="00690A26" w:rsidRDefault="00B6625E" w:rsidP="00B6625E">
      <w:pPr>
        <w:pStyle w:val="PL"/>
        <w:rPr>
          <w:lang w:val="en-US"/>
        </w:rPr>
      </w:pPr>
      <w:r w:rsidRPr="00690A26">
        <w:rPr>
          <w:lang w:val="en-US"/>
        </w:rPr>
        <w:t xml:space="preserve">  description: |</w:t>
      </w:r>
    </w:p>
    <w:p w14:paraId="3825DA33" w14:textId="77777777" w:rsidR="00B6625E" w:rsidRPr="00690A26" w:rsidRDefault="00B6625E" w:rsidP="00B6625E">
      <w:pPr>
        <w:pStyle w:val="PL"/>
        <w:rPr>
          <w:lang w:val="en-US"/>
        </w:rPr>
      </w:pPr>
      <w:r w:rsidRPr="00690A26">
        <w:rPr>
          <w:lang w:val="en-US"/>
        </w:rPr>
        <w:t xml:space="preserve">    NRF NFDiscovery Service.</w:t>
      </w:r>
    </w:p>
    <w:p w14:paraId="1F309758" w14:textId="77777777" w:rsidR="00B6625E" w:rsidRPr="00690A26" w:rsidRDefault="00B6625E" w:rsidP="00B6625E">
      <w:pPr>
        <w:pStyle w:val="PL"/>
      </w:pPr>
      <w:r w:rsidRPr="00690A26">
        <w:rPr>
          <w:lang w:val="en-US"/>
        </w:rPr>
        <w:t xml:space="preserve">    </w:t>
      </w:r>
      <w:r w:rsidRPr="00690A26">
        <w:t>© 20</w:t>
      </w:r>
      <w:r>
        <w:t>20</w:t>
      </w:r>
      <w:r w:rsidRPr="00690A26">
        <w:t>, 3GPP Organizational Partners (ARIB, ATIS, CCSA, ETSI, TSDSI, TTA, TTC).</w:t>
      </w:r>
    </w:p>
    <w:p w14:paraId="262AC304" w14:textId="77777777" w:rsidR="00B6625E" w:rsidRPr="00690A26" w:rsidRDefault="00B6625E" w:rsidP="00B6625E">
      <w:pPr>
        <w:pStyle w:val="PL"/>
        <w:rPr>
          <w:lang w:val="en-US"/>
        </w:rPr>
      </w:pPr>
      <w:r w:rsidRPr="00690A26">
        <w:t xml:space="preserve">    All rights reserved.</w:t>
      </w:r>
    </w:p>
    <w:p w14:paraId="642033FA" w14:textId="0A494704" w:rsidR="00B6625E" w:rsidRDefault="00B6625E">
      <w:pPr>
        <w:rPr>
          <w:noProof/>
        </w:rPr>
      </w:pPr>
    </w:p>
    <w:p w14:paraId="5E1D0C83" w14:textId="77777777" w:rsidR="00407893" w:rsidRDefault="00407893" w:rsidP="00407893">
      <w:pPr>
        <w:pStyle w:val="PL"/>
      </w:pPr>
      <w:r>
        <w:t>[…]</w:t>
      </w:r>
    </w:p>
    <w:p w14:paraId="38362CD6" w14:textId="1162D30E" w:rsidR="00407893" w:rsidRDefault="00407893">
      <w:pPr>
        <w:rPr>
          <w:noProof/>
        </w:rPr>
      </w:pPr>
    </w:p>
    <w:p w14:paraId="2B430BD2" w14:textId="77777777" w:rsidR="00407893" w:rsidRPr="00690A26" w:rsidRDefault="00407893" w:rsidP="00407893">
      <w:pPr>
        <w:pStyle w:val="PL"/>
        <w:rPr>
          <w:lang w:val="en-US"/>
        </w:rPr>
      </w:pPr>
      <w:r w:rsidRPr="00690A26">
        <w:rPr>
          <w:lang w:val="en-US"/>
        </w:rPr>
        <w:t>paths:</w:t>
      </w:r>
    </w:p>
    <w:p w14:paraId="462951F4" w14:textId="77777777" w:rsidR="00407893" w:rsidRPr="00690A26" w:rsidRDefault="00407893" w:rsidP="00407893">
      <w:pPr>
        <w:pStyle w:val="PL"/>
        <w:rPr>
          <w:lang w:val="en-US"/>
        </w:rPr>
      </w:pPr>
      <w:r w:rsidRPr="00690A26">
        <w:rPr>
          <w:lang w:val="en-US"/>
        </w:rPr>
        <w:t xml:space="preserve">  /nf-instances:</w:t>
      </w:r>
    </w:p>
    <w:p w14:paraId="3A39CF3D" w14:textId="77777777" w:rsidR="00407893" w:rsidRPr="00690A26" w:rsidRDefault="00407893" w:rsidP="00407893">
      <w:pPr>
        <w:pStyle w:val="PL"/>
        <w:rPr>
          <w:lang w:val="en-US"/>
        </w:rPr>
      </w:pPr>
      <w:r w:rsidRPr="00690A26">
        <w:rPr>
          <w:lang w:val="en-US"/>
        </w:rPr>
        <w:t xml:space="preserve">    get:</w:t>
      </w:r>
    </w:p>
    <w:p w14:paraId="56D02995" w14:textId="77777777" w:rsidR="00407893" w:rsidRPr="00690A26" w:rsidRDefault="00407893" w:rsidP="00407893">
      <w:pPr>
        <w:pStyle w:val="PL"/>
        <w:rPr>
          <w:lang w:val="en-US"/>
        </w:rPr>
      </w:pPr>
      <w:r w:rsidRPr="00690A26">
        <w:rPr>
          <w:lang w:val="en-US"/>
        </w:rPr>
        <w:t xml:space="preserve">      summary: Search a collection of NF Instances</w:t>
      </w:r>
    </w:p>
    <w:p w14:paraId="0AD80B7B" w14:textId="77777777" w:rsidR="00407893" w:rsidRPr="00690A26" w:rsidRDefault="00407893" w:rsidP="00407893">
      <w:pPr>
        <w:pStyle w:val="PL"/>
        <w:rPr>
          <w:lang w:val="en-US"/>
        </w:rPr>
      </w:pPr>
      <w:r w:rsidRPr="00690A26">
        <w:rPr>
          <w:lang w:val="en-US"/>
        </w:rPr>
        <w:t xml:space="preserve">      operationId: SearchNFInstances</w:t>
      </w:r>
    </w:p>
    <w:p w14:paraId="1D3D12B3" w14:textId="77777777" w:rsidR="00407893" w:rsidRPr="00690A26" w:rsidRDefault="00407893" w:rsidP="00407893">
      <w:pPr>
        <w:pStyle w:val="PL"/>
        <w:rPr>
          <w:lang w:val="en-US"/>
        </w:rPr>
      </w:pPr>
      <w:r w:rsidRPr="00690A26">
        <w:rPr>
          <w:lang w:val="en-US"/>
        </w:rPr>
        <w:t xml:space="preserve">      tags:</w:t>
      </w:r>
    </w:p>
    <w:p w14:paraId="4B032C87" w14:textId="77777777" w:rsidR="00407893" w:rsidRPr="00690A26" w:rsidRDefault="00407893" w:rsidP="00407893">
      <w:pPr>
        <w:pStyle w:val="PL"/>
        <w:rPr>
          <w:lang w:val="en-US"/>
        </w:rPr>
      </w:pPr>
      <w:r w:rsidRPr="00690A26">
        <w:rPr>
          <w:lang w:val="en-US"/>
        </w:rPr>
        <w:t xml:space="preserve">        - NF Instances (Store)</w:t>
      </w:r>
    </w:p>
    <w:p w14:paraId="53D0062B" w14:textId="77777777" w:rsidR="00407893" w:rsidRPr="00690A26" w:rsidRDefault="00407893" w:rsidP="00407893">
      <w:pPr>
        <w:pStyle w:val="PL"/>
        <w:rPr>
          <w:lang w:val="en-US"/>
        </w:rPr>
      </w:pPr>
      <w:r w:rsidRPr="00690A26">
        <w:rPr>
          <w:lang w:val="en-US"/>
        </w:rPr>
        <w:t xml:space="preserve">      parameters:</w:t>
      </w:r>
    </w:p>
    <w:p w14:paraId="6E897244" w14:textId="77777777" w:rsidR="00407893" w:rsidRDefault="00407893" w:rsidP="00407893">
      <w:pPr>
        <w:pStyle w:val="PL"/>
        <w:rPr>
          <w:lang w:val="en-US"/>
        </w:rPr>
      </w:pPr>
      <w:r>
        <w:rPr>
          <w:lang w:val="en-US"/>
        </w:rPr>
        <w:t xml:space="preserve">        - name: Accept-Encoding</w:t>
      </w:r>
    </w:p>
    <w:p w14:paraId="29F181F5" w14:textId="77777777" w:rsidR="00407893" w:rsidRDefault="00407893" w:rsidP="00407893">
      <w:pPr>
        <w:pStyle w:val="PL"/>
        <w:rPr>
          <w:lang w:val="en-US"/>
        </w:rPr>
      </w:pPr>
      <w:r>
        <w:rPr>
          <w:lang w:val="en-US"/>
        </w:rPr>
        <w:t xml:space="preserve">          in: header</w:t>
      </w:r>
    </w:p>
    <w:p w14:paraId="3113532B" w14:textId="77777777" w:rsidR="00407893" w:rsidRDefault="00407893" w:rsidP="00407893">
      <w:pPr>
        <w:pStyle w:val="PL"/>
        <w:rPr>
          <w:lang w:val="en-US"/>
        </w:rPr>
      </w:pPr>
      <w:r>
        <w:rPr>
          <w:lang w:val="en-US"/>
        </w:rPr>
        <w:t xml:space="preserve">          description: Accept-Encoding, described in IETF RFC 7231</w:t>
      </w:r>
    </w:p>
    <w:p w14:paraId="4D6A772E" w14:textId="77777777" w:rsidR="00407893" w:rsidRDefault="00407893" w:rsidP="00407893">
      <w:pPr>
        <w:pStyle w:val="PL"/>
        <w:rPr>
          <w:lang w:val="en-US"/>
        </w:rPr>
      </w:pPr>
      <w:r>
        <w:rPr>
          <w:lang w:val="en-US"/>
        </w:rPr>
        <w:t xml:space="preserve">          schema:</w:t>
      </w:r>
    </w:p>
    <w:p w14:paraId="086B0265" w14:textId="77777777" w:rsidR="00407893" w:rsidRDefault="00407893" w:rsidP="00407893">
      <w:pPr>
        <w:pStyle w:val="PL"/>
      </w:pPr>
      <w:r>
        <w:rPr>
          <w:lang w:val="en-US"/>
        </w:rPr>
        <w:t xml:space="preserve">            type: string</w:t>
      </w:r>
    </w:p>
    <w:p w14:paraId="0C4798A3" w14:textId="77777777" w:rsidR="00407893" w:rsidRPr="00690A26" w:rsidRDefault="00407893" w:rsidP="00407893">
      <w:pPr>
        <w:pStyle w:val="PL"/>
        <w:rPr>
          <w:lang w:val="en-US"/>
        </w:rPr>
      </w:pPr>
      <w:r w:rsidRPr="00690A26">
        <w:rPr>
          <w:lang w:val="en-US"/>
        </w:rPr>
        <w:t xml:space="preserve">        - name: target-nf-type</w:t>
      </w:r>
    </w:p>
    <w:p w14:paraId="31B764AE" w14:textId="77777777" w:rsidR="00407893" w:rsidRPr="00690A26" w:rsidRDefault="00407893" w:rsidP="00407893">
      <w:pPr>
        <w:pStyle w:val="PL"/>
        <w:rPr>
          <w:lang w:val="en-US"/>
        </w:rPr>
      </w:pPr>
      <w:r w:rsidRPr="00690A26">
        <w:rPr>
          <w:lang w:val="en-US"/>
        </w:rPr>
        <w:t xml:space="preserve">          in: query</w:t>
      </w:r>
    </w:p>
    <w:p w14:paraId="639E3B47" w14:textId="77777777" w:rsidR="00407893" w:rsidRPr="00690A26" w:rsidRDefault="00407893" w:rsidP="00407893">
      <w:pPr>
        <w:pStyle w:val="PL"/>
        <w:rPr>
          <w:lang w:val="en-US"/>
        </w:rPr>
      </w:pPr>
      <w:r w:rsidRPr="00690A26">
        <w:rPr>
          <w:lang w:val="en-US"/>
        </w:rPr>
        <w:t xml:space="preserve">          description: Type of the target NF</w:t>
      </w:r>
    </w:p>
    <w:p w14:paraId="48550B5A" w14:textId="77777777" w:rsidR="00407893" w:rsidRPr="00690A26" w:rsidRDefault="00407893" w:rsidP="00407893">
      <w:pPr>
        <w:pStyle w:val="PL"/>
        <w:rPr>
          <w:lang w:val="en-US"/>
        </w:rPr>
      </w:pPr>
      <w:r w:rsidRPr="00690A26">
        <w:rPr>
          <w:lang w:val="en-US"/>
        </w:rPr>
        <w:t xml:space="preserve">          required: true</w:t>
      </w:r>
    </w:p>
    <w:p w14:paraId="01A15F81" w14:textId="77777777" w:rsidR="00407893" w:rsidRPr="00690A26" w:rsidRDefault="00407893" w:rsidP="00407893">
      <w:pPr>
        <w:pStyle w:val="PL"/>
        <w:rPr>
          <w:lang w:val="en-US"/>
        </w:rPr>
      </w:pPr>
      <w:r w:rsidRPr="00690A26">
        <w:rPr>
          <w:lang w:val="en-US"/>
        </w:rPr>
        <w:t xml:space="preserve">          schema:</w:t>
      </w:r>
    </w:p>
    <w:p w14:paraId="26D9893E" w14:textId="77777777" w:rsidR="00407893" w:rsidRPr="00690A26" w:rsidRDefault="00407893" w:rsidP="00407893">
      <w:pPr>
        <w:pStyle w:val="PL"/>
        <w:rPr>
          <w:lang w:val="en-US"/>
        </w:rPr>
      </w:pPr>
      <w:r w:rsidRPr="00690A26">
        <w:rPr>
          <w:lang w:val="en-US"/>
        </w:rPr>
        <w:t xml:space="preserve">            $ref: '</w:t>
      </w:r>
      <w:r w:rsidRPr="00690A26">
        <w:t>TS29510_Nnrf_NFManagement.yaml</w:t>
      </w:r>
      <w:r w:rsidRPr="00690A26">
        <w:rPr>
          <w:lang w:val="en-US"/>
        </w:rPr>
        <w:t>#/components/schemas/NFType'</w:t>
      </w:r>
    </w:p>
    <w:p w14:paraId="43693CCA" w14:textId="77777777" w:rsidR="009E4DE4" w:rsidRDefault="009E4DE4" w:rsidP="00407893">
      <w:pPr>
        <w:pStyle w:val="PL"/>
        <w:rPr>
          <w:lang w:val="en-US"/>
        </w:rPr>
      </w:pPr>
    </w:p>
    <w:p w14:paraId="4217E8F5" w14:textId="2AD8EAA6" w:rsidR="009E4DE4" w:rsidRDefault="009E4DE4" w:rsidP="00407893">
      <w:pPr>
        <w:pStyle w:val="PL"/>
        <w:rPr>
          <w:lang w:val="en-US"/>
        </w:rPr>
      </w:pPr>
      <w:r>
        <w:rPr>
          <w:lang w:val="en-US"/>
        </w:rPr>
        <w:t>[…]</w:t>
      </w:r>
    </w:p>
    <w:p w14:paraId="0BE72867" w14:textId="374DE35B" w:rsidR="00407893" w:rsidRPr="00690A26" w:rsidRDefault="00407893" w:rsidP="0040789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E05BA08" w14:textId="77777777" w:rsidR="00407893" w:rsidRPr="00690A26" w:rsidRDefault="00407893" w:rsidP="00407893">
      <w:pPr>
        <w:pStyle w:val="PL"/>
        <w:rPr>
          <w:lang w:val="en-US"/>
        </w:rPr>
      </w:pPr>
      <w:r w:rsidRPr="00690A26">
        <w:rPr>
          <w:lang w:val="en-US"/>
        </w:rPr>
        <w:t xml:space="preserve">          in: query</w:t>
      </w:r>
    </w:p>
    <w:p w14:paraId="7CBE8ABC" w14:textId="77777777" w:rsidR="00407893" w:rsidRPr="00690A26" w:rsidRDefault="00407893" w:rsidP="00407893">
      <w:pPr>
        <w:pStyle w:val="PL"/>
        <w:rPr>
          <w:lang w:val="en-US"/>
        </w:rPr>
      </w:pPr>
      <w:r w:rsidRPr="00690A26">
        <w:rPr>
          <w:lang w:val="en-US"/>
        </w:rPr>
        <w:t xml:space="preserve">          description: </w:t>
      </w:r>
      <w:r>
        <w:rPr>
          <w:lang w:val="en-US"/>
        </w:rPr>
        <w:t>UPF supports redundant transport path to be discovered</w:t>
      </w:r>
    </w:p>
    <w:p w14:paraId="34DD5997" w14:textId="77777777" w:rsidR="00407893" w:rsidRPr="00690A26" w:rsidRDefault="00407893" w:rsidP="00407893">
      <w:pPr>
        <w:pStyle w:val="PL"/>
        <w:rPr>
          <w:lang w:val="en-US"/>
        </w:rPr>
      </w:pPr>
      <w:r w:rsidRPr="00690A26">
        <w:rPr>
          <w:lang w:val="en-US"/>
        </w:rPr>
        <w:t xml:space="preserve">          schema:</w:t>
      </w:r>
    </w:p>
    <w:p w14:paraId="2AC2C31C" w14:textId="3B8E514F" w:rsidR="00407893" w:rsidRDefault="00407893" w:rsidP="00407893">
      <w:pPr>
        <w:pStyle w:val="PL"/>
        <w:rPr>
          <w:ins w:id="975" w:author="Bruno Landais" w:date="2020-05-05T15:43:00Z"/>
        </w:rPr>
      </w:pPr>
      <w:r w:rsidRPr="00690A26">
        <w:t xml:space="preserve">            type: boolean</w:t>
      </w:r>
    </w:p>
    <w:p w14:paraId="628194C2" w14:textId="7ADF997B" w:rsidR="004007AE" w:rsidRPr="00690A26" w:rsidRDefault="004007AE" w:rsidP="004007AE">
      <w:pPr>
        <w:pStyle w:val="PL"/>
        <w:rPr>
          <w:ins w:id="976" w:author="Bruno Landais" w:date="2020-05-05T15:43:00Z"/>
          <w:lang w:val="en-US" w:eastAsia="zh-CN"/>
        </w:rPr>
      </w:pPr>
      <w:ins w:id="977" w:author="Bruno Landais" w:date="2020-05-05T15:43:00Z">
        <w:r w:rsidRPr="00690A26">
          <w:rPr>
            <w:lang w:val="en-US"/>
          </w:rPr>
          <w:t xml:space="preserve">        - name: </w:t>
        </w:r>
        <w:r>
          <w:rPr>
            <w:lang w:val="en-US" w:eastAsia="zh-CN"/>
          </w:rPr>
          <w:t>scp-</w:t>
        </w:r>
      </w:ins>
      <w:ins w:id="978" w:author="Bruno Landais" w:date="2020-05-05T15:44:00Z">
        <w:r>
          <w:rPr>
            <w:lang w:val="en-US" w:eastAsia="zh-CN"/>
          </w:rPr>
          <w:t>domain-list</w:t>
        </w:r>
      </w:ins>
    </w:p>
    <w:p w14:paraId="2034BD48" w14:textId="77777777" w:rsidR="004007AE" w:rsidRPr="00690A26" w:rsidRDefault="004007AE" w:rsidP="004007AE">
      <w:pPr>
        <w:pStyle w:val="PL"/>
        <w:rPr>
          <w:ins w:id="979" w:author="Bruno Landais" w:date="2020-05-05T15:43:00Z"/>
          <w:lang w:val="en-US"/>
        </w:rPr>
      </w:pPr>
      <w:ins w:id="980" w:author="Bruno Landais" w:date="2020-05-05T15:43:00Z">
        <w:r w:rsidRPr="00690A26">
          <w:rPr>
            <w:lang w:val="en-US"/>
          </w:rPr>
          <w:t xml:space="preserve">          in: query</w:t>
        </w:r>
      </w:ins>
    </w:p>
    <w:p w14:paraId="224E2EBA" w14:textId="6C8B2B57" w:rsidR="004007AE" w:rsidRPr="004007AE" w:rsidRDefault="004007AE" w:rsidP="004007AE">
      <w:pPr>
        <w:pStyle w:val="PL"/>
        <w:rPr>
          <w:ins w:id="981" w:author="Bruno Landais" w:date="2020-05-05T15:43:00Z"/>
          <w:lang w:val="en-US"/>
        </w:rPr>
      </w:pPr>
      <w:ins w:id="982" w:author="Bruno Landais" w:date="2020-05-05T15:43:00Z">
        <w:r w:rsidRPr="004007AE">
          <w:rPr>
            <w:lang w:val="en-US"/>
          </w:rPr>
          <w:t xml:space="preserve">          description: </w:t>
        </w:r>
      </w:ins>
      <w:ins w:id="983" w:author="Bruno Landais" w:date="2020-05-05T15:45:00Z">
        <w:r w:rsidRPr="004007AE">
          <w:rPr>
            <w:lang w:val="en-US"/>
          </w:rPr>
          <w:t>SCP domai</w:t>
        </w:r>
        <w:r w:rsidRPr="00762D4D">
          <w:rPr>
            <w:rPrChange w:id="984" w:author="Bruno Landais - rev2" w:date="2020-05-05T18:31:00Z">
              <w:rPr>
                <w:lang w:val="fr-FR"/>
              </w:rPr>
            </w:rPrChange>
          </w:rPr>
          <w:t>ns the target</w:t>
        </w:r>
        <w:r>
          <w:t xml:space="preserve"> SCP belongs to</w:t>
        </w:r>
      </w:ins>
    </w:p>
    <w:p w14:paraId="2C63588F" w14:textId="77777777" w:rsidR="004007AE" w:rsidRPr="004007AE" w:rsidRDefault="004007AE" w:rsidP="004007AE">
      <w:pPr>
        <w:pStyle w:val="PL"/>
        <w:rPr>
          <w:ins w:id="985" w:author="Bruno Landais" w:date="2020-05-05T15:43:00Z"/>
          <w:lang w:val="en-US"/>
        </w:rPr>
      </w:pPr>
      <w:ins w:id="986" w:author="Bruno Landais" w:date="2020-05-05T15:43:00Z">
        <w:r w:rsidRPr="004007AE">
          <w:rPr>
            <w:lang w:val="en-US"/>
          </w:rPr>
          <w:t xml:space="preserve">          schema:</w:t>
        </w:r>
      </w:ins>
    </w:p>
    <w:p w14:paraId="7A492842" w14:textId="77777777" w:rsidR="004007AE" w:rsidRPr="00690A26" w:rsidRDefault="004007AE" w:rsidP="004007AE">
      <w:pPr>
        <w:pStyle w:val="PL"/>
        <w:rPr>
          <w:ins w:id="987" w:author="Bruno Landais" w:date="2020-05-05T15:43:00Z"/>
          <w:lang w:val="en-US"/>
        </w:rPr>
      </w:pPr>
      <w:ins w:id="988" w:author="Bruno Landais" w:date="2020-05-05T15:43:00Z">
        <w:r w:rsidRPr="004007AE">
          <w:rPr>
            <w:lang w:val="en-US"/>
          </w:rPr>
          <w:t xml:space="preserve">            </w:t>
        </w:r>
        <w:r w:rsidRPr="00690A26">
          <w:rPr>
            <w:lang w:val="en-US"/>
          </w:rPr>
          <w:t>type: array</w:t>
        </w:r>
      </w:ins>
    </w:p>
    <w:p w14:paraId="639A62A9" w14:textId="77777777" w:rsidR="004007AE" w:rsidRPr="00690A26" w:rsidRDefault="004007AE" w:rsidP="004007AE">
      <w:pPr>
        <w:pStyle w:val="PL"/>
        <w:rPr>
          <w:ins w:id="989" w:author="Bruno Landais" w:date="2020-05-05T15:43:00Z"/>
          <w:lang w:val="en-US"/>
        </w:rPr>
      </w:pPr>
      <w:ins w:id="990" w:author="Bruno Landais" w:date="2020-05-05T15:43:00Z">
        <w:r w:rsidRPr="00690A26">
          <w:rPr>
            <w:lang w:val="en-US"/>
          </w:rPr>
          <w:t xml:space="preserve">            items:</w:t>
        </w:r>
      </w:ins>
    </w:p>
    <w:p w14:paraId="34C7E2CF" w14:textId="77777777" w:rsidR="004007AE" w:rsidRPr="00690A26" w:rsidRDefault="004007AE" w:rsidP="004007AE">
      <w:pPr>
        <w:pStyle w:val="PL"/>
        <w:rPr>
          <w:ins w:id="991" w:author="Bruno Landais" w:date="2020-05-05T15:43:00Z"/>
          <w:lang w:val="en-US" w:eastAsia="zh-CN"/>
        </w:rPr>
      </w:pPr>
      <w:ins w:id="992" w:author="Bruno Landais" w:date="2020-05-05T15:43:00Z">
        <w:r w:rsidRPr="00690A26">
          <w:rPr>
            <w:lang w:val="en-US"/>
          </w:rPr>
          <w:t xml:space="preserve">              </w:t>
        </w:r>
        <w:r w:rsidRPr="00690A26">
          <w:rPr>
            <w:rFonts w:hint="eastAsia"/>
            <w:lang w:val="en-US" w:eastAsia="zh-CN"/>
          </w:rPr>
          <w:t>type: string</w:t>
        </w:r>
      </w:ins>
    </w:p>
    <w:p w14:paraId="7354EAE0" w14:textId="77777777" w:rsidR="004007AE" w:rsidRPr="00690A26" w:rsidRDefault="004007AE" w:rsidP="004007AE">
      <w:pPr>
        <w:pStyle w:val="PL"/>
        <w:rPr>
          <w:ins w:id="993" w:author="Bruno Landais" w:date="2020-05-05T15:43:00Z"/>
        </w:rPr>
      </w:pPr>
      <w:ins w:id="994" w:author="Bruno Landais" w:date="2020-05-05T15:43:00Z">
        <w:r w:rsidRPr="00690A26">
          <w:rPr>
            <w:lang w:val="en-US"/>
          </w:rPr>
          <w:t xml:space="preserve">            </w:t>
        </w:r>
        <w:r w:rsidRPr="00690A26">
          <w:t>minItems: 1</w:t>
        </w:r>
      </w:ins>
    </w:p>
    <w:p w14:paraId="1BC37EC0" w14:textId="77777777" w:rsidR="004007AE" w:rsidRPr="00690A26" w:rsidRDefault="004007AE" w:rsidP="004007AE">
      <w:pPr>
        <w:pStyle w:val="PL"/>
        <w:rPr>
          <w:ins w:id="995" w:author="Bruno Landais" w:date="2020-05-05T15:43:00Z"/>
          <w:lang w:val="en-US"/>
        </w:rPr>
      </w:pPr>
      <w:ins w:id="996" w:author="Bruno Landais" w:date="2020-05-05T15:43:00Z">
        <w:r w:rsidRPr="00690A26">
          <w:rPr>
            <w:lang w:val="en-US"/>
          </w:rPr>
          <w:t xml:space="preserve">          style: form</w:t>
        </w:r>
      </w:ins>
    </w:p>
    <w:p w14:paraId="35E24A77" w14:textId="77777777" w:rsidR="004007AE" w:rsidRPr="00690A26" w:rsidRDefault="004007AE" w:rsidP="004007AE">
      <w:pPr>
        <w:pStyle w:val="PL"/>
        <w:rPr>
          <w:ins w:id="997" w:author="Bruno Landais" w:date="2020-05-05T15:43:00Z"/>
          <w:color w:val="FF0000"/>
          <w:lang w:val="en-US" w:eastAsia="zh-CN"/>
        </w:rPr>
      </w:pPr>
      <w:ins w:id="998" w:author="Bruno Landais" w:date="2020-05-05T15:43:00Z">
        <w:r w:rsidRPr="00690A26">
          <w:rPr>
            <w:lang w:val="en-US"/>
          </w:rPr>
          <w:t xml:space="preserve">          explode: false</w:t>
        </w:r>
      </w:ins>
    </w:p>
    <w:p w14:paraId="1F7EF8EF" w14:textId="28AD039F" w:rsidR="004007AE" w:rsidRPr="00690A26" w:rsidRDefault="004007AE" w:rsidP="004007AE">
      <w:pPr>
        <w:pStyle w:val="PL"/>
        <w:rPr>
          <w:ins w:id="999" w:author="Bruno Landais" w:date="2020-05-05T15:46:00Z"/>
          <w:lang w:val="en-US"/>
        </w:rPr>
      </w:pPr>
      <w:ins w:id="1000" w:author="Bruno Landais" w:date="2020-05-05T15:46:00Z">
        <w:r w:rsidRPr="00690A26">
          <w:rPr>
            <w:lang w:val="en-US"/>
          </w:rPr>
          <w:t xml:space="preserve">        - name: </w:t>
        </w:r>
        <w:r>
          <w:rPr>
            <w:lang w:val="en-US"/>
          </w:rPr>
          <w:t>address-domain</w:t>
        </w:r>
      </w:ins>
    </w:p>
    <w:p w14:paraId="6520BA58" w14:textId="77777777" w:rsidR="004007AE" w:rsidRPr="00690A26" w:rsidRDefault="004007AE" w:rsidP="004007AE">
      <w:pPr>
        <w:pStyle w:val="PL"/>
        <w:rPr>
          <w:ins w:id="1001" w:author="Bruno Landais" w:date="2020-05-05T15:46:00Z"/>
          <w:lang w:val="en-US"/>
        </w:rPr>
      </w:pPr>
      <w:ins w:id="1002" w:author="Bruno Landais" w:date="2020-05-05T15:46:00Z">
        <w:r w:rsidRPr="00690A26">
          <w:rPr>
            <w:lang w:val="en-US"/>
          </w:rPr>
          <w:t xml:space="preserve">          in: query</w:t>
        </w:r>
      </w:ins>
    </w:p>
    <w:p w14:paraId="3399B3C9" w14:textId="57481849" w:rsidR="004007AE" w:rsidRPr="00690A26" w:rsidRDefault="004007AE" w:rsidP="004007AE">
      <w:pPr>
        <w:pStyle w:val="PL"/>
        <w:rPr>
          <w:ins w:id="1003" w:author="Bruno Landais" w:date="2020-05-05T15:46:00Z"/>
          <w:lang w:val="en-US"/>
        </w:rPr>
      </w:pPr>
      <w:ins w:id="1004" w:author="Bruno Landais" w:date="2020-05-05T15:46:00Z">
        <w:r w:rsidRPr="00690A26">
          <w:rPr>
            <w:lang w:val="en-US"/>
          </w:rPr>
          <w:t xml:space="preserve">          description: </w:t>
        </w:r>
        <w:r>
          <w:rPr>
            <w:lang w:val="en-US"/>
          </w:rPr>
          <w:t xml:space="preserve">Address domain </w:t>
        </w:r>
      </w:ins>
      <w:ins w:id="1005" w:author="Bruno Landais" w:date="2020-05-05T15:47:00Z">
        <w:r>
          <w:rPr>
            <w:lang w:val="en-US"/>
          </w:rPr>
          <w:t>reachable through the SCP</w:t>
        </w:r>
      </w:ins>
    </w:p>
    <w:p w14:paraId="2A92FC7D" w14:textId="77777777" w:rsidR="004007AE" w:rsidRPr="00690A26" w:rsidRDefault="004007AE" w:rsidP="004007AE">
      <w:pPr>
        <w:pStyle w:val="PL"/>
        <w:rPr>
          <w:ins w:id="1006" w:author="Bruno Landais" w:date="2020-05-05T15:46:00Z"/>
          <w:lang w:val="en-US"/>
        </w:rPr>
      </w:pPr>
      <w:ins w:id="1007" w:author="Bruno Landais" w:date="2020-05-05T15:46:00Z">
        <w:r w:rsidRPr="00690A26">
          <w:rPr>
            <w:lang w:val="en-US"/>
          </w:rPr>
          <w:t xml:space="preserve">          schema:</w:t>
        </w:r>
      </w:ins>
    </w:p>
    <w:p w14:paraId="63ED1269" w14:textId="77777777" w:rsidR="004007AE" w:rsidRPr="00690A26" w:rsidRDefault="004007AE" w:rsidP="004007AE">
      <w:pPr>
        <w:pStyle w:val="PL"/>
        <w:rPr>
          <w:ins w:id="1008" w:author="Bruno Landais" w:date="2020-05-05T15:46:00Z"/>
          <w:lang w:val="en-US"/>
        </w:rPr>
      </w:pPr>
      <w:ins w:id="1009" w:author="Bruno Landais" w:date="2020-05-05T15:46:00Z">
        <w:r w:rsidRPr="00690A26">
          <w:t xml:space="preserve">            $ref: '</w:t>
        </w:r>
        <w:bookmarkStart w:id="1010" w:name="_Hlk515225293"/>
        <w:r w:rsidRPr="00690A26">
          <w:t>TS29510_Nnrf_NFManagement.yaml</w:t>
        </w:r>
        <w:bookmarkEnd w:id="1010"/>
        <w:r w:rsidRPr="00690A26">
          <w:t>#/components/schemas/Fqdn'</w:t>
        </w:r>
      </w:ins>
    </w:p>
    <w:p w14:paraId="21231400" w14:textId="7B313E07" w:rsidR="004007AE" w:rsidRPr="00690A26" w:rsidRDefault="004007AE" w:rsidP="004007AE">
      <w:pPr>
        <w:pStyle w:val="PL"/>
        <w:rPr>
          <w:ins w:id="1011" w:author="Bruno Landais" w:date="2020-05-05T15:49:00Z"/>
          <w:lang w:val="en-US"/>
        </w:rPr>
      </w:pPr>
      <w:ins w:id="1012" w:author="Bruno Landais" w:date="2020-05-05T15:49:00Z">
        <w:r w:rsidRPr="00690A26">
          <w:rPr>
            <w:lang w:val="en-US"/>
          </w:rPr>
          <w:t xml:space="preserve">        - name: ipv4-addr</w:t>
        </w:r>
      </w:ins>
    </w:p>
    <w:p w14:paraId="59C303FD" w14:textId="77777777" w:rsidR="004007AE" w:rsidRPr="00690A26" w:rsidRDefault="004007AE" w:rsidP="004007AE">
      <w:pPr>
        <w:pStyle w:val="PL"/>
        <w:rPr>
          <w:ins w:id="1013" w:author="Bruno Landais" w:date="2020-05-05T15:49:00Z"/>
          <w:lang w:val="en-US"/>
        </w:rPr>
      </w:pPr>
      <w:ins w:id="1014" w:author="Bruno Landais" w:date="2020-05-05T15:49:00Z">
        <w:r w:rsidRPr="00690A26">
          <w:rPr>
            <w:lang w:val="en-US"/>
          </w:rPr>
          <w:t xml:space="preserve">          in: query</w:t>
        </w:r>
      </w:ins>
    </w:p>
    <w:p w14:paraId="297CF666" w14:textId="40E44FDA" w:rsidR="004007AE" w:rsidRPr="00690A26" w:rsidRDefault="004007AE" w:rsidP="004007AE">
      <w:pPr>
        <w:pStyle w:val="PL"/>
        <w:rPr>
          <w:ins w:id="1015" w:author="Bruno Landais" w:date="2020-05-05T15:49:00Z"/>
          <w:lang w:val="en-US"/>
        </w:rPr>
      </w:pPr>
      <w:ins w:id="1016" w:author="Bruno Landais" w:date="2020-05-05T15:49:00Z">
        <w:r w:rsidRPr="00690A26">
          <w:rPr>
            <w:lang w:val="en-US"/>
          </w:rPr>
          <w:t xml:space="preserve">          description: IPv4 address </w:t>
        </w:r>
        <w:r>
          <w:rPr>
            <w:lang w:val="en-US"/>
          </w:rPr>
          <w:t>reachable through</w:t>
        </w:r>
      </w:ins>
      <w:ins w:id="1017" w:author="Bruno Landais" w:date="2020-05-05T15:50:00Z">
        <w:r>
          <w:rPr>
            <w:lang w:val="en-US"/>
          </w:rPr>
          <w:t xml:space="preserve"> the SCP</w:t>
        </w:r>
      </w:ins>
      <w:ins w:id="1018" w:author="Bruno Landais" w:date="2020-05-05T15:49:00Z">
        <w:r>
          <w:rPr>
            <w:lang w:val="en-US"/>
          </w:rPr>
          <w:t xml:space="preserve"> </w:t>
        </w:r>
      </w:ins>
    </w:p>
    <w:p w14:paraId="3A0579B4" w14:textId="77777777" w:rsidR="004007AE" w:rsidRPr="00690A26" w:rsidRDefault="004007AE" w:rsidP="004007AE">
      <w:pPr>
        <w:pStyle w:val="PL"/>
        <w:rPr>
          <w:ins w:id="1019" w:author="Bruno Landais" w:date="2020-05-05T15:49:00Z"/>
          <w:lang w:val="en-US"/>
        </w:rPr>
      </w:pPr>
      <w:ins w:id="1020" w:author="Bruno Landais" w:date="2020-05-05T15:49:00Z">
        <w:r w:rsidRPr="00690A26">
          <w:rPr>
            <w:lang w:val="en-US"/>
          </w:rPr>
          <w:t xml:space="preserve">          schema:</w:t>
        </w:r>
      </w:ins>
    </w:p>
    <w:p w14:paraId="7F1AAF46" w14:textId="77777777" w:rsidR="004007AE" w:rsidRPr="00690A26" w:rsidRDefault="004007AE" w:rsidP="004007AE">
      <w:pPr>
        <w:pStyle w:val="PL"/>
        <w:rPr>
          <w:ins w:id="1021" w:author="Bruno Landais" w:date="2020-05-05T15:49:00Z"/>
          <w:lang w:val="en-US"/>
        </w:rPr>
      </w:pPr>
      <w:ins w:id="1022" w:author="Bruno Landais" w:date="2020-05-05T15:49:00Z">
        <w:r w:rsidRPr="00690A26">
          <w:rPr>
            <w:lang w:val="en-US"/>
          </w:rPr>
          <w:t xml:space="preserve">            $ref: '</w:t>
        </w:r>
        <w:r w:rsidRPr="00690A26">
          <w:t>TS29571_CommonData.yaml</w:t>
        </w:r>
        <w:r w:rsidRPr="00690A26">
          <w:rPr>
            <w:lang w:val="en-US"/>
          </w:rPr>
          <w:t>#/components/schemas/Ipv4Addr'</w:t>
        </w:r>
      </w:ins>
    </w:p>
    <w:p w14:paraId="1A14E618" w14:textId="3F2A849D" w:rsidR="004007AE" w:rsidRPr="00690A26" w:rsidRDefault="004007AE" w:rsidP="004007AE">
      <w:pPr>
        <w:pStyle w:val="PL"/>
        <w:rPr>
          <w:ins w:id="1023" w:author="Bruno Landais" w:date="2020-05-05T15:50:00Z"/>
          <w:lang w:val="en-US"/>
        </w:rPr>
      </w:pPr>
      <w:ins w:id="1024" w:author="Bruno Landais" w:date="2020-05-05T15:50:00Z">
        <w:r w:rsidRPr="00690A26">
          <w:rPr>
            <w:lang w:val="en-US"/>
          </w:rPr>
          <w:t xml:space="preserve">        - name: ipv6-prefix</w:t>
        </w:r>
      </w:ins>
    </w:p>
    <w:p w14:paraId="2ECBDC25" w14:textId="77777777" w:rsidR="004007AE" w:rsidRPr="00690A26" w:rsidRDefault="004007AE" w:rsidP="004007AE">
      <w:pPr>
        <w:pStyle w:val="PL"/>
        <w:rPr>
          <w:ins w:id="1025" w:author="Bruno Landais" w:date="2020-05-05T15:50:00Z"/>
          <w:lang w:val="en-US"/>
        </w:rPr>
      </w:pPr>
      <w:ins w:id="1026" w:author="Bruno Landais" w:date="2020-05-05T15:50:00Z">
        <w:r w:rsidRPr="00690A26">
          <w:rPr>
            <w:lang w:val="en-US"/>
          </w:rPr>
          <w:t xml:space="preserve">          in: query</w:t>
        </w:r>
      </w:ins>
    </w:p>
    <w:p w14:paraId="5DC93E79" w14:textId="1365FDB8" w:rsidR="004007AE" w:rsidRPr="004007AE" w:rsidRDefault="004007AE" w:rsidP="004007AE">
      <w:pPr>
        <w:pStyle w:val="PL"/>
        <w:rPr>
          <w:ins w:id="1027" w:author="Bruno Landais" w:date="2020-05-05T15:50:00Z"/>
          <w:lang w:val="en-US"/>
        </w:rPr>
      </w:pPr>
      <w:ins w:id="1028" w:author="Bruno Landais" w:date="2020-05-05T15:50:00Z">
        <w:r w:rsidRPr="004007AE">
          <w:rPr>
            <w:lang w:val="en-US"/>
          </w:rPr>
          <w:t xml:space="preserve">          description: IPv6 prefix </w:t>
        </w:r>
      </w:ins>
      <w:ins w:id="1029" w:author="Bruno Landais" w:date="2020-05-05T15:51:00Z">
        <w:r w:rsidRPr="004007AE">
          <w:rPr>
            <w:lang w:val="en-US"/>
          </w:rPr>
          <w:t>reachable t</w:t>
        </w:r>
        <w:r w:rsidRPr="00762D4D">
          <w:rPr>
            <w:rPrChange w:id="1030" w:author="Bruno Landais - rev2" w:date="2020-05-05T18:31:00Z">
              <w:rPr>
                <w:lang w:val="fr-FR"/>
              </w:rPr>
            </w:rPrChange>
          </w:rPr>
          <w:t>hr</w:t>
        </w:r>
        <w:r>
          <w:t>ough the SCP</w:t>
        </w:r>
      </w:ins>
    </w:p>
    <w:p w14:paraId="0C6E894B" w14:textId="77777777" w:rsidR="004007AE" w:rsidRPr="00690A26" w:rsidRDefault="004007AE" w:rsidP="004007AE">
      <w:pPr>
        <w:pStyle w:val="PL"/>
        <w:rPr>
          <w:ins w:id="1031" w:author="Bruno Landais" w:date="2020-05-05T15:50:00Z"/>
          <w:lang w:val="en-US"/>
        </w:rPr>
      </w:pPr>
      <w:ins w:id="1032" w:author="Bruno Landais" w:date="2020-05-05T15:50:00Z">
        <w:r w:rsidRPr="004007AE">
          <w:rPr>
            <w:lang w:val="en-US"/>
          </w:rPr>
          <w:t xml:space="preserve">          </w:t>
        </w:r>
        <w:r w:rsidRPr="00690A26">
          <w:rPr>
            <w:lang w:val="en-US"/>
          </w:rPr>
          <w:t>schema:</w:t>
        </w:r>
      </w:ins>
    </w:p>
    <w:p w14:paraId="0795B3DA" w14:textId="77777777" w:rsidR="004007AE" w:rsidRPr="00690A26" w:rsidRDefault="004007AE" w:rsidP="004007AE">
      <w:pPr>
        <w:pStyle w:val="PL"/>
        <w:rPr>
          <w:ins w:id="1033" w:author="Bruno Landais" w:date="2020-05-05T15:50:00Z"/>
          <w:lang w:val="en-US"/>
        </w:rPr>
      </w:pPr>
      <w:ins w:id="1034" w:author="Bruno Landais" w:date="2020-05-05T15:50:00Z">
        <w:r w:rsidRPr="00690A26">
          <w:rPr>
            <w:lang w:val="en-US"/>
          </w:rPr>
          <w:t xml:space="preserve">            $ref: '</w:t>
        </w:r>
        <w:r w:rsidRPr="00690A26">
          <w:t>TS29571_CommonData.yaml</w:t>
        </w:r>
        <w:r w:rsidRPr="00690A26">
          <w:rPr>
            <w:lang w:val="en-US"/>
          </w:rPr>
          <w:t>#/components/schemas/Ipv6Prefix'</w:t>
        </w:r>
      </w:ins>
    </w:p>
    <w:p w14:paraId="7F959150" w14:textId="0D08B667" w:rsidR="004007AE" w:rsidRPr="00690A26" w:rsidRDefault="004007AE" w:rsidP="004007AE">
      <w:pPr>
        <w:pStyle w:val="PL"/>
        <w:rPr>
          <w:ins w:id="1035" w:author="Bruno Landais" w:date="2020-05-05T15:51:00Z"/>
          <w:lang w:val="en-US"/>
        </w:rPr>
      </w:pPr>
      <w:ins w:id="1036" w:author="Bruno Landais" w:date="2020-05-05T15:51:00Z">
        <w:r w:rsidRPr="00690A26">
          <w:rPr>
            <w:lang w:val="en-US"/>
          </w:rPr>
          <w:t xml:space="preserve">        - name: </w:t>
        </w:r>
        <w:r>
          <w:rPr>
            <w:lang w:eastAsia="zh-CN"/>
          </w:rPr>
          <w:t>served</w:t>
        </w:r>
        <w:r w:rsidRPr="00690A26">
          <w:rPr>
            <w:lang w:eastAsia="zh-CN"/>
          </w:rPr>
          <w:t>-nf-set-id</w:t>
        </w:r>
      </w:ins>
    </w:p>
    <w:p w14:paraId="27F4A579" w14:textId="77777777" w:rsidR="004007AE" w:rsidRPr="00690A26" w:rsidRDefault="004007AE" w:rsidP="004007AE">
      <w:pPr>
        <w:pStyle w:val="PL"/>
        <w:rPr>
          <w:ins w:id="1037" w:author="Bruno Landais" w:date="2020-05-05T15:51:00Z"/>
          <w:lang w:val="en-US"/>
        </w:rPr>
      </w:pPr>
      <w:ins w:id="1038" w:author="Bruno Landais" w:date="2020-05-05T15:51:00Z">
        <w:r w:rsidRPr="00690A26">
          <w:rPr>
            <w:lang w:val="en-US"/>
          </w:rPr>
          <w:t xml:space="preserve">          in: query</w:t>
        </w:r>
      </w:ins>
    </w:p>
    <w:p w14:paraId="6F7CCCB9" w14:textId="5D686E3F" w:rsidR="004007AE" w:rsidRPr="00690A26" w:rsidRDefault="004007AE" w:rsidP="004007AE">
      <w:pPr>
        <w:pStyle w:val="PL"/>
        <w:rPr>
          <w:ins w:id="1039" w:author="Bruno Landais" w:date="2020-05-05T15:51:00Z"/>
          <w:lang w:val="en-US"/>
        </w:rPr>
      </w:pPr>
      <w:ins w:id="1040" w:author="Bruno Landais" w:date="2020-05-05T15:51:00Z">
        <w:r w:rsidRPr="00690A26">
          <w:rPr>
            <w:lang w:val="en-US"/>
          </w:rPr>
          <w:t xml:space="preserve">          description: NF Set ID</w:t>
        </w:r>
      </w:ins>
      <w:ins w:id="1041" w:author="Bruno Landais" w:date="2020-05-05T15:52:00Z">
        <w:r>
          <w:rPr>
            <w:lang w:val="en-US"/>
          </w:rPr>
          <w:t xml:space="preserve"> served by the SCP</w:t>
        </w:r>
      </w:ins>
    </w:p>
    <w:p w14:paraId="21C6D723" w14:textId="77777777" w:rsidR="004007AE" w:rsidRPr="00690A26" w:rsidRDefault="004007AE" w:rsidP="004007AE">
      <w:pPr>
        <w:pStyle w:val="PL"/>
        <w:rPr>
          <w:ins w:id="1042" w:author="Bruno Landais" w:date="2020-05-05T15:51:00Z"/>
          <w:lang w:val="en-US"/>
        </w:rPr>
      </w:pPr>
      <w:ins w:id="1043" w:author="Bruno Landais" w:date="2020-05-05T15:51:00Z">
        <w:r w:rsidRPr="00690A26">
          <w:rPr>
            <w:lang w:val="en-US"/>
          </w:rPr>
          <w:t xml:space="preserve">          schema:</w:t>
        </w:r>
      </w:ins>
    </w:p>
    <w:p w14:paraId="64380BFD" w14:textId="77777777" w:rsidR="004007AE" w:rsidRPr="00690A26" w:rsidRDefault="004007AE" w:rsidP="004007AE">
      <w:pPr>
        <w:pStyle w:val="PL"/>
        <w:rPr>
          <w:ins w:id="1044" w:author="Bruno Landais" w:date="2020-05-05T15:51:00Z"/>
          <w:lang w:val="en-US"/>
        </w:rPr>
      </w:pPr>
      <w:ins w:id="1045" w:author="Bruno Landais" w:date="2020-05-05T15:51:00Z">
        <w:r w:rsidRPr="00690A26">
          <w:rPr>
            <w:lang w:val="en-US"/>
          </w:rPr>
          <w:t xml:space="preserve">            $ref: 'TS29571_CommonData.yaml#/components/schemas/NfSetId'</w:t>
        </w:r>
      </w:ins>
    </w:p>
    <w:p w14:paraId="1B65DD57" w14:textId="5BBAB71B" w:rsidR="004007AE" w:rsidRPr="00690A26" w:rsidRDefault="004007AE" w:rsidP="004007AE">
      <w:pPr>
        <w:pStyle w:val="PL"/>
        <w:rPr>
          <w:ins w:id="1046" w:author="Bruno Landais" w:date="2020-05-05T15:52:00Z"/>
          <w:lang w:val="en-US"/>
        </w:rPr>
      </w:pPr>
      <w:ins w:id="1047" w:author="Bruno Landais" w:date="2020-05-05T15:52:00Z">
        <w:r w:rsidRPr="00690A26">
          <w:rPr>
            <w:lang w:val="en-US"/>
          </w:rPr>
          <w:t xml:space="preserve">        - name: </w:t>
        </w:r>
        <w:r>
          <w:rPr>
            <w:lang w:val="en-US"/>
          </w:rPr>
          <w:t>served</w:t>
        </w:r>
        <w:r w:rsidRPr="00690A26">
          <w:rPr>
            <w:lang w:val="en-US"/>
          </w:rPr>
          <w:t>-nf-type</w:t>
        </w:r>
      </w:ins>
    </w:p>
    <w:p w14:paraId="2DE91598" w14:textId="77777777" w:rsidR="004007AE" w:rsidRPr="00690A26" w:rsidRDefault="004007AE" w:rsidP="004007AE">
      <w:pPr>
        <w:pStyle w:val="PL"/>
        <w:rPr>
          <w:ins w:id="1048" w:author="Bruno Landais" w:date="2020-05-05T15:52:00Z"/>
          <w:lang w:val="en-US"/>
        </w:rPr>
      </w:pPr>
      <w:ins w:id="1049" w:author="Bruno Landais" w:date="2020-05-05T15:52:00Z">
        <w:r w:rsidRPr="00690A26">
          <w:rPr>
            <w:lang w:val="en-US"/>
          </w:rPr>
          <w:t xml:space="preserve">          in: query</w:t>
        </w:r>
      </w:ins>
    </w:p>
    <w:p w14:paraId="61EE2A87" w14:textId="1C4887E8" w:rsidR="004007AE" w:rsidRPr="00690A26" w:rsidRDefault="004007AE" w:rsidP="004007AE">
      <w:pPr>
        <w:pStyle w:val="PL"/>
        <w:rPr>
          <w:ins w:id="1050" w:author="Bruno Landais" w:date="2020-05-05T15:52:00Z"/>
          <w:lang w:val="en-US"/>
        </w:rPr>
      </w:pPr>
      <w:ins w:id="1051" w:author="Bruno Landais" w:date="2020-05-05T15:52:00Z">
        <w:r w:rsidRPr="00690A26">
          <w:rPr>
            <w:lang w:val="en-US"/>
          </w:rPr>
          <w:t xml:space="preserve">          description: </w:t>
        </w:r>
      </w:ins>
      <w:ins w:id="1052" w:author="Bruno Landais" w:date="2020-05-05T15:53:00Z">
        <w:r>
          <w:rPr>
            <w:lang w:val="en-US"/>
          </w:rPr>
          <w:t>NF type of NFs served by the SCP</w:t>
        </w:r>
      </w:ins>
    </w:p>
    <w:p w14:paraId="727E9BFB" w14:textId="77777777" w:rsidR="004007AE" w:rsidRPr="00690A26" w:rsidRDefault="004007AE" w:rsidP="004007AE">
      <w:pPr>
        <w:pStyle w:val="PL"/>
        <w:rPr>
          <w:ins w:id="1053" w:author="Bruno Landais" w:date="2020-05-05T15:52:00Z"/>
          <w:lang w:val="en-US"/>
        </w:rPr>
      </w:pPr>
      <w:ins w:id="1054" w:author="Bruno Landais" w:date="2020-05-05T15:52:00Z">
        <w:r w:rsidRPr="00690A26">
          <w:rPr>
            <w:lang w:val="en-US"/>
          </w:rPr>
          <w:t xml:space="preserve">          schema:</w:t>
        </w:r>
      </w:ins>
    </w:p>
    <w:p w14:paraId="7E32DE39" w14:textId="77777777" w:rsidR="004007AE" w:rsidRPr="00690A26" w:rsidRDefault="004007AE" w:rsidP="004007AE">
      <w:pPr>
        <w:pStyle w:val="PL"/>
        <w:rPr>
          <w:ins w:id="1055" w:author="Bruno Landais" w:date="2020-05-05T15:52:00Z"/>
          <w:lang w:val="en-US"/>
        </w:rPr>
      </w:pPr>
      <w:ins w:id="1056" w:author="Bruno Landais" w:date="2020-05-05T15:52:00Z">
        <w:r w:rsidRPr="00690A26">
          <w:rPr>
            <w:lang w:val="en-US"/>
          </w:rPr>
          <w:t xml:space="preserve">            $ref: '</w:t>
        </w:r>
        <w:r w:rsidRPr="00690A26">
          <w:t>TS29510_Nnrf_NFManagement.yaml</w:t>
        </w:r>
        <w:r w:rsidRPr="00690A26">
          <w:rPr>
            <w:lang w:val="en-US"/>
          </w:rPr>
          <w:t>#/components/schemas/NFType'</w:t>
        </w:r>
      </w:ins>
    </w:p>
    <w:p w14:paraId="1EA63B21" w14:textId="62E05A73" w:rsidR="0063399A" w:rsidRPr="00690A26" w:rsidRDefault="0063399A" w:rsidP="0063399A">
      <w:pPr>
        <w:pStyle w:val="PL"/>
        <w:rPr>
          <w:ins w:id="1057" w:author="Bruno Landais" w:date="2020-05-05T15:55:00Z"/>
          <w:lang w:val="en-US"/>
        </w:rPr>
      </w:pPr>
      <w:ins w:id="1058" w:author="Bruno Landais" w:date="2020-05-05T15:55:00Z">
        <w:r w:rsidRPr="00690A26">
          <w:rPr>
            <w:lang w:val="en-US"/>
          </w:rPr>
          <w:t xml:space="preserve">        - name: </w:t>
        </w:r>
        <w:r>
          <w:rPr>
            <w:lang w:val="en-US"/>
          </w:rPr>
          <w:t>remote</w:t>
        </w:r>
        <w:r w:rsidRPr="00690A26">
          <w:rPr>
            <w:lang w:val="en-US"/>
          </w:rPr>
          <w:t>-plmn-</w:t>
        </w:r>
        <w:r>
          <w:rPr>
            <w:lang w:val="en-US"/>
          </w:rPr>
          <w:t>id</w:t>
        </w:r>
      </w:ins>
    </w:p>
    <w:p w14:paraId="6A372EB0" w14:textId="77777777" w:rsidR="0063399A" w:rsidRPr="00690A26" w:rsidRDefault="0063399A" w:rsidP="0063399A">
      <w:pPr>
        <w:pStyle w:val="PL"/>
        <w:rPr>
          <w:ins w:id="1059" w:author="Bruno Landais" w:date="2020-05-05T15:55:00Z"/>
          <w:lang w:val="en-US"/>
        </w:rPr>
      </w:pPr>
      <w:ins w:id="1060" w:author="Bruno Landais" w:date="2020-05-05T15:55:00Z">
        <w:r w:rsidRPr="00690A26">
          <w:rPr>
            <w:lang w:val="en-US"/>
          </w:rPr>
          <w:t xml:space="preserve">          in: query</w:t>
        </w:r>
      </w:ins>
    </w:p>
    <w:p w14:paraId="6206FDA3" w14:textId="00518B9E" w:rsidR="0063399A" w:rsidRPr="00690A26" w:rsidRDefault="0063399A" w:rsidP="0063399A">
      <w:pPr>
        <w:pStyle w:val="PL"/>
        <w:rPr>
          <w:ins w:id="1061" w:author="Bruno Landais" w:date="2020-05-05T15:55:00Z"/>
          <w:lang w:val="en-US"/>
        </w:rPr>
      </w:pPr>
      <w:ins w:id="1062" w:author="Bruno Landais" w:date="2020-05-05T15:55:00Z">
        <w:r w:rsidRPr="00690A26">
          <w:rPr>
            <w:lang w:val="en-US"/>
          </w:rPr>
          <w:t xml:space="preserve">          description: Id of the PLMN </w:t>
        </w:r>
        <w:r>
          <w:rPr>
            <w:lang w:val="en-US"/>
          </w:rPr>
          <w:t>reachable through the SCP</w:t>
        </w:r>
      </w:ins>
    </w:p>
    <w:p w14:paraId="413D3F0A" w14:textId="77777777" w:rsidR="0063399A" w:rsidRPr="00690A26" w:rsidRDefault="0063399A" w:rsidP="0063399A">
      <w:pPr>
        <w:pStyle w:val="PL"/>
        <w:rPr>
          <w:ins w:id="1063" w:author="Bruno Landais" w:date="2020-05-05T15:55:00Z"/>
          <w:lang w:val="en-US"/>
        </w:rPr>
      </w:pPr>
      <w:ins w:id="1064" w:author="Bruno Landais" w:date="2020-05-05T15:55:00Z">
        <w:r w:rsidRPr="00690A26">
          <w:rPr>
            <w:lang w:val="en-US"/>
          </w:rPr>
          <w:t xml:space="preserve">          content:</w:t>
        </w:r>
      </w:ins>
    </w:p>
    <w:p w14:paraId="65A840E4" w14:textId="77777777" w:rsidR="0063399A" w:rsidRPr="00690A26" w:rsidRDefault="0063399A" w:rsidP="0063399A">
      <w:pPr>
        <w:pStyle w:val="PL"/>
        <w:rPr>
          <w:ins w:id="1065" w:author="Bruno Landais" w:date="2020-05-05T15:55:00Z"/>
          <w:lang w:val="en-US"/>
        </w:rPr>
      </w:pPr>
      <w:ins w:id="1066" w:author="Bruno Landais" w:date="2020-05-05T15:55:00Z">
        <w:r w:rsidRPr="00690A26">
          <w:rPr>
            <w:lang w:val="en-US"/>
          </w:rPr>
          <w:t xml:space="preserve">            application/json:</w:t>
        </w:r>
      </w:ins>
    </w:p>
    <w:p w14:paraId="02CE5801" w14:textId="77777777" w:rsidR="0063399A" w:rsidRPr="00690A26" w:rsidRDefault="0063399A" w:rsidP="0063399A">
      <w:pPr>
        <w:pStyle w:val="PL"/>
        <w:rPr>
          <w:ins w:id="1067" w:author="Bruno Landais" w:date="2020-05-05T15:55:00Z"/>
          <w:lang w:val="en-US"/>
        </w:rPr>
      </w:pPr>
      <w:ins w:id="1068" w:author="Bruno Landais" w:date="2020-05-05T15:55:00Z">
        <w:r w:rsidRPr="00690A26">
          <w:rPr>
            <w:lang w:val="en-US"/>
          </w:rPr>
          <w:t xml:space="preserve">              schema:</w:t>
        </w:r>
      </w:ins>
    </w:p>
    <w:p w14:paraId="6E0D84C9" w14:textId="48951C6E" w:rsidR="009E4DE4" w:rsidRPr="0063399A" w:rsidRDefault="0063399A" w:rsidP="00407893">
      <w:pPr>
        <w:pStyle w:val="PL"/>
        <w:rPr>
          <w:lang w:eastAsia="zh-CN"/>
        </w:rPr>
      </w:pPr>
      <w:ins w:id="1069" w:author="Bruno Landais" w:date="2020-05-05T15:55:00Z">
        <w:r w:rsidRPr="00690A26">
          <w:rPr>
            <w:lang w:val="en-US"/>
          </w:rPr>
          <w:t xml:space="preserve">                $ref: '</w:t>
        </w:r>
        <w:r w:rsidRPr="00690A26">
          <w:t>TS29571_CommonData.yaml</w:t>
        </w:r>
        <w:r w:rsidRPr="00690A26">
          <w:rPr>
            <w:lang w:val="en-US"/>
          </w:rPr>
          <w:t>#/components/schemas/PlmnId'</w:t>
        </w:r>
      </w:ins>
    </w:p>
    <w:p w14:paraId="0CC3C711" w14:textId="77777777" w:rsidR="00407893" w:rsidRPr="00690A26" w:rsidRDefault="00407893" w:rsidP="00407893">
      <w:pPr>
        <w:pStyle w:val="PL"/>
        <w:rPr>
          <w:lang w:val="en-US"/>
        </w:rPr>
      </w:pPr>
      <w:r w:rsidRPr="00690A26">
        <w:rPr>
          <w:lang w:val="en-US"/>
        </w:rPr>
        <w:t xml:space="preserve">      responses:</w:t>
      </w:r>
    </w:p>
    <w:p w14:paraId="4DB88C00" w14:textId="77777777" w:rsidR="00407893" w:rsidRPr="00690A26" w:rsidRDefault="00407893" w:rsidP="00407893">
      <w:pPr>
        <w:pStyle w:val="PL"/>
        <w:rPr>
          <w:lang w:val="en-US"/>
        </w:rPr>
      </w:pPr>
      <w:r w:rsidRPr="00690A26">
        <w:rPr>
          <w:lang w:val="en-US"/>
        </w:rPr>
        <w:t xml:space="preserve">        '200':</w:t>
      </w:r>
    </w:p>
    <w:p w14:paraId="3BDFB803" w14:textId="77777777" w:rsidR="00407893" w:rsidRPr="005D55FC" w:rsidRDefault="00407893" w:rsidP="00407893">
      <w:pPr>
        <w:rPr>
          <w:noProof/>
          <w:lang w:val="en-US"/>
        </w:rPr>
      </w:pPr>
    </w:p>
    <w:p w14:paraId="3E3294C2" w14:textId="77777777" w:rsidR="00EA1B13" w:rsidRDefault="00EA1B13" w:rsidP="00EA1B13">
      <w:pPr>
        <w:pStyle w:val="PL"/>
      </w:pPr>
      <w:r>
        <w:t>[…]</w:t>
      </w:r>
    </w:p>
    <w:p w14:paraId="188194B5" w14:textId="77777777" w:rsidR="00EA1B13" w:rsidRDefault="00EA1B13">
      <w:pPr>
        <w:rPr>
          <w:noProof/>
        </w:rPr>
      </w:pPr>
    </w:p>
    <w:p w14:paraId="692F758D" w14:textId="77777777" w:rsidR="00EA1B13" w:rsidRPr="00690A26" w:rsidRDefault="00EA1B13" w:rsidP="00EA1B13">
      <w:pPr>
        <w:pStyle w:val="PL"/>
        <w:rPr>
          <w:lang w:val="en-US"/>
        </w:rPr>
      </w:pPr>
      <w:r w:rsidRPr="00690A26">
        <w:rPr>
          <w:lang w:val="en-US"/>
        </w:rPr>
        <w:t xml:space="preserve">    NFProfile:</w:t>
      </w:r>
    </w:p>
    <w:p w14:paraId="5CBD899F" w14:textId="77777777" w:rsidR="00EA1B13" w:rsidRPr="00690A26" w:rsidRDefault="00EA1B13" w:rsidP="00EA1B13">
      <w:pPr>
        <w:pStyle w:val="PL"/>
        <w:rPr>
          <w:lang w:val="en-US"/>
        </w:rPr>
      </w:pPr>
      <w:r>
        <w:rPr>
          <w:lang w:val="en-US"/>
        </w:rPr>
        <w:t xml:space="preserve">      description: </w:t>
      </w:r>
      <w:r>
        <w:rPr>
          <w:rFonts w:cs="Arial"/>
          <w:szCs w:val="18"/>
        </w:rPr>
        <w:t>Information of an NF Instance discovered by the NRF</w:t>
      </w:r>
    </w:p>
    <w:p w14:paraId="6E558C13" w14:textId="77777777" w:rsidR="00EA1B13" w:rsidRPr="00690A26" w:rsidRDefault="00EA1B13" w:rsidP="00EA1B13">
      <w:pPr>
        <w:pStyle w:val="PL"/>
        <w:rPr>
          <w:lang w:val="en-US"/>
        </w:rPr>
      </w:pPr>
      <w:r w:rsidRPr="00690A26">
        <w:rPr>
          <w:lang w:val="en-US"/>
        </w:rPr>
        <w:t xml:space="preserve">      type: object</w:t>
      </w:r>
    </w:p>
    <w:p w14:paraId="62EBA3A5" w14:textId="77777777" w:rsidR="00EA1B13" w:rsidRPr="00690A26" w:rsidRDefault="00EA1B13" w:rsidP="00EA1B13">
      <w:pPr>
        <w:pStyle w:val="PL"/>
        <w:rPr>
          <w:lang w:val="en-US"/>
        </w:rPr>
      </w:pPr>
      <w:r w:rsidRPr="00690A26">
        <w:rPr>
          <w:lang w:val="en-US"/>
        </w:rPr>
        <w:t xml:space="preserve">      required:</w:t>
      </w:r>
    </w:p>
    <w:p w14:paraId="04F1DCC4" w14:textId="77777777" w:rsidR="00EA1B13" w:rsidRPr="00690A26" w:rsidRDefault="00EA1B13" w:rsidP="00EA1B13">
      <w:pPr>
        <w:pStyle w:val="PL"/>
        <w:rPr>
          <w:lang w:val="en-US"/>
        </w:rPr>
      </w:pPr>
      <w:r w:rsidRPr="00690A26">
        <w:rPr>
          <w:lang w:val="en-US"/>
        </w:rPr>
        <w:t xml:space="preserve">        - nfInstanceId</w:t>
      </w:r>
    </w:p>
    <w:p w14:paraId="4DAF0D4A" w14:textId="77777777" w:rsidR="00EA1B13" w:rsidRPr="00690A26" w:rsidRDefault="00EA1B13" w:rsidP="00EA1B13">
      <w:pPr>
        <w:pStyle w:val="PL"/>
        <w:rPr>
          <w:lang w:val="en-US"/>
        </w:rPr>
      </w:pPr>
      <w:r w:rsidRPr="00690A26">
        <w:rPr>
          <w:lang w:val="en-US"/>
        </w:rPr>
        <w:t xml:space="preserve">        - nfType</w:t>
      </w:r>
    </w:p>
    <w:p w14:paraId="4F9DB1AA" w14:textId="77777777" w:rsidR="00EA1B13" w:rsidRPr="00690A26" w:rsidRDefault="00EA1B13" w:rsidP="00EA1B13">
      <w:pPr>
        <w:pStyle w:val="PL"/>
        <w:rPr>
          <w:lang w:val="en-US"/>
        </w:rPr>
      </w:pPr>
      <w:r w:rsidRPr="00690A26">
        <w:rPr>
          <w:lang w:val="en-US"/>
        </w:rPr>
        <w:t xml:space="preserve">        - nfStatus</w:t>
      </w:r>
    </w:p>
    <w:p w14:paraId="6FB5A22B" w14:textId="77777777" w:rsidR="00EA1B13" w:rsidRPr="00690A26" w:rsidRDefault="00EA1B13" w:rsidP="00EA1B13">
      <w:pPr>
        <w:pStyle w:val="PL"/>
        <w:rPr>
          <w:lang w:val="en-US"/>
        </w:rPr>
      </w:pPr>
      <w:r w:rsidRPr="00690A26">
        <w:rPr>
          <w:lang w:val="en-US"/>
        </w:rPr>
        <w:t xml:space="preserve">      properties:</w:t>
      </w:r>
    </w:p>
    <w:p w14:paraId="261B3C8A" w14:textId="77777777" w:rsidR="00EA1B13" w:rsidRPr="00690A26" w:rsidRDefault="00EA1B13" w:rsidP="00EA1B13">
      <w:pPr>
        <w:pStyle w:val="PL"/>
        <w:rPr>
          <w:lang w:val="en-US"/>
        </w:rPr>
      </w:pPr>
      <w:r w:rsidRPr="00690A26">
        <w:rPr>
          <w:lang w:val="en-US"/>
        </w:rPr>
        <w:t xml:space="preserve">        nfInstanceId:</w:t>
      </w:r>
    </w:p>
    <w:p w14:paraId="7DEE49C7" w14:textId="77777777" w:rsidR="00EA1B13" w:rsidRPr="00690A26" w:rsidRDefault="00EA1B13" w:rsidP="00EA1B13">
      <w:pPr>
        <w:pStyle w:val="PL"/>
      </w:pPr>
      <w:r w:rsidRPr="00690A26">
        <w:t xml:space="preserve">          $ref: '</w:t>
      </w:r>
      <w:r w:rsidRPr="00690A26">
        <w:rPr>
          <w:lang w:val="en-US"/>
        </w:rPr>
        <w:t>TS29571_CommonData.yaml</w:t>
      </w:r>
      <w:r w:rsidRPr="00690A26">
        <w:t>#/components/schemas/NfInstanceId'</w:t>
      </w:r>
    </w:p>
    <w:p w14:paraId="39915AB8" w14:textId="77777777" w:rsidR="00EA1B13" w:rsidRPr="00690A26" w:rsidRDefault="00EA1B13" w:rsidP="00EA1B13">
      <w:pPr>
        <w:pStyle w:val="PL"/>
      </w:pPr>
      <w:r w:rsidRPr="00690A26">
        <w:t xml:space="preserve">        nfInstanceName:</w:t>
      </w:r>
    </w:p>
    <w:p w14:paraId="18520F66" w14:textId="77777777" w:rsidR="00EA1B13" w:rsidRPr="00690A26" w:rsidRDefault="00EA1B13" w:rsidP="00EA1B13">
      <w:pPr>
        <w:pStyle w:val="PL"/>
      </w:pPr>
      <w:r w:rsidRPr="00690A26">
        <w:t xml:space="preserve">          type: string</w:t>
      </w:r>
    </w:p>
    <w:p w14:paraId="1F258BA2" w14:textId="77777777" w:rsidR="00EA1B13" w:rsidRPr="00690A26" w:rsidRDefault="00EA1B13" w:rsidP="00EA1B13">
      <w:pPr>
        <w:pStyle w:val="PL"/>
        <w:rPr>
          <w:lang w:val="en-US"/>
        </w:rPr>
      </w:pPr>
      <w:r w:rsidRPr="00690A26">
        <w:rPr>
          <w:lang w:val="en-US"/>
        </w:rPr>
        <w:t xml:space="preserve">        nfType:</w:t>
      </w:r>
    </w:p>
    <w:p w14:paraId="7E6A7594" w14:textId="77777777" w:rsidR="00EA1B13" w:rsidRPr="00690A26" w:rsidRDefault="00EA1B13" w:rsidP="00EA1B13">
      <w:pPr>
        <w:pStyle w:val="PL"/>
        <w:rPr>
          <w:lang w:val="en-US"/>
        </w:rPr>
      </w:pPr>
      <w:r w:rsidRPr="00690A26">
        <w:rPr>
          <w:lang w:val="en-US"/>
        </w:rPr>
        <w:t xml:space="preserve">          $ref: 'TS29510_Nnrf_NFManagement.yaml#/components/schemas/NFType'</w:t>
      </w:r>
    </w:p>
    <w:p w14:paraId="552DA3A7" w14:textId="77777777" w:rsidR="00EA1B13" w:rsidRPr="00690A26" w:rsidRDefault="00EA1B13" w:rsidP="00EA1B13">
      <w:pPr>
        <w:pStyle w:val="PL"/>
      </w:pPr>
      <w:r w:rsidRPr="00690A26">
        <w:t xml:space="preserve">        nfStatus:</w:t>
      </w:r>
    </w:p>
    <w:p w14:paraId="52EC254B" w14:textId="77777777" w:rsidR="00EA1B13" w:rsidRPr="00690A26" w:rsidRDefault="00EA1B13" w:rsidP="00EA1B13">
      <w:pPr>
        <w:pStyle w:val="PL"/>
      </w:pPr>
      <w:r w:rsidRPr="00690A26">
        <w:t xml:space="preserve">          $ref: </w:t>
      </w:r>
      <w:r w:rsidRPr="00690A26">
        <w:rPr>
          <w:lang w:val="en-US"/>
        </w:rPr>
        <w:t>'TS29510_Nnrf_NFManagement.yaml#/components/schemas</w:t>
      </w:r>
      <w:r w:rsidRPr="00690A26">
        <w:t>/NFStatus'</w:t>
      </w:r>
    </w:p>
    <w:p w14:paraId="485F901A" w14:textId="77777777" w:rsidR="00EA1B13" w:rsidRPr="00690A26" w:rsidRDefault="00EA1B13" w:rsidP="00EA1B13">
      <w:pPr>
        <w:pStyle w:val="PL"/>
        <w:rPr>
          <w:lang w:val="en-US"/>
        </w:rPr>
      </w:pPr>
      <w:r w:rsidRPr="00690A26">
        <w:rPr>
          <w:lang w:val="en-US"/>
        </w:rPr>
        <w:t xml:space="preserve">        plmnList:</w:t>
      </w:r>
    </w:p>
    <w:p w14:paraId="152817D4" w14:textId="77777777" w:rsidR="00EA1B13" w:rsidRPr="00690A26" w:rsidRDefault="00EA1B13" w:rsidP="00EA1B13">
      <w:pPr>
        <w:pStyle w:val="PL"/>
      </w:pPr>
      <w:r w:rsidRPr="00690A26">
        <w:t xml:space="preserve">          type: array</w:t>
      </w:r>
    </w:p>
    <w:p w14:paraId="3E26E673" w14:textId="77777777" w:rsidR="00EA1B13" w:rsidRPr="00690A26" w:rsidRDefault="00EA1B13" w:rsidP="00EA1B13">
      <w:pPr>
        <w:pStyle w:val="PL"/>
      </w:pPr>
      <w:r w:rsidRPr="00690A26">
        <w:t xml:space="preserve">          items:</w:t>
      </w:r>
    </w:p>
    <w:p w14:paraId="756399B9" w14:textId="77777777" w:rsidR="00EA1B13" w:rsidRPr="00690A26" w:rsidRDefault="00EA1B13" w:rsidP="00EA1B13">
      <w:pPr>
        <w:pStyle w:val="PL"/>
        <w:rPr>
          <w:lang w:val="en-US"/>
        </w:rPr>
      </w:pPr>
      <w:r w:rsidRPr="00690A26">
        <w:rPr>
          <w:lang w:val="en-US"/>
        </w:rPr>
        <w:t xml:space="preserve">            $ref: 'TS29571_CommonData.yaml#/components/schemas/PlmnId'</w:t>
      </w:r>
    </w:p>
    <w:p w14:paraId="090D4725" w14:textId="77777777" w:rsidR="00EA1B13" w:rsidRPr="00690A26" w:rsidRDefault="00EA1B13" w:rsidP="00EA1B13">
      <w:pPr>
        <w:pStyle w:val="PL"/>
        <w:rPr>
          <w:lang w:val="en-US"/>
        </w:rPr>
      </w:pPr>
      <w:r w:rsidRPr="00690A26">
        <w:t xml:space="preserve">          minItems: 1</w:t>
      </w:r>
    </w:p>
    <w:p w14:paraId="5D6F1082" w14:textId="77777777" w:rsidR="00EA1B13" w:rsidRPr="00690A26" w:rsidRDefault="00EA1B13" w:rsidP="00EA1B13">
      <w:pPr>
        <w:pStyle w:val="PL"/>
        <w:rPr>
          <w:lang w:val="en-US"/>
        </w:rPr>
      </w:pPr>
      <w:r w:rsidRPr="00690A26">
        <w:rPr>
          <w:lang w:val="en-US"/>
        </w:rPr>
        <w:t xml:space="preserve">        sNssais:</w:t>
      </w:r>
    </w:p>
    <w:p w14:paraId="08D942AA" w14:textId="77777777" w:rsidR="00EA1B13" w:rsidRPr="00690A26" w:rsidRDefault="00EA1B13" w:rsidP="00EA1B13">
      <w:pPr>
        <w:pStyle w:val="PL"/>
        <w:rPr>
          <w:lang w:val="en-US"/>
        </w:rPr>
      </w:pPr>
      <w:r w:rsidRPr="00690A26">
        <w:rPr>
          <w:lang w:val="en-US"/>
        </w:rPr>
        <w:t xml:space="preserve">          type: array</w:t>
      </w:r>
    </w:p>
    <w:p w14:paraId="11DF3BC4" w14:textId="77777777" w:rsidR="00EA1B13" w:rsidRPr="00690A26" w:rsidRDefault="00EA1B13" w:rsidP="00EA1B13">
      <w:pPr>
        <w:pStyle w:val="PL"/>
        <w:rPr>
          <w:lang w:val="en-US"/>
        </w:rPr>
      </w:pPr>
      <w:r w:rsidRPr="00690A26">
        <w:rPr>
          <w:lang w:val="en-US"/>
        </w:rPr>
        <w:t xml:space="preserve">          items:</w:t>
      </w:r>
    </w:p>
    <w:p w14:paraId="3C049709" w14:textId="77777777" w:rsidR="00EA1B13" w:rsidRPr="00690A26" w:rsidRDefault="00EA1B13" w:rsidP="00EA1B13">
      <w:pPr>
        <w:pStyle w:val="PL"/>
        <w:rPr>
          <w:lang w:val="en-US"/>
        </w:rPr>
      </w:pPr>
      <w:r w:rsidRPr="00690A26">
        <w:rPr>
          <w:lang w:val="en-US"/>
        </w:rPr>
        <w:t xml:space="preserve">            $ref: 'TS29571_CommonData.yaml#/components/schemas/Snssai'</w:t>
      </w:r>
    </w:p>
    <w:p w14:paraId="1722FD0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51B755" w14:textId="77777777" w:rsidR="00EA1B13" w:rsidRPr="00690A26" w:rsidRDefault="00EA1B13" w:rsidP="00EA1B13">
      <w:pPr>
        <w:pStyle w:val="PL"/>
        <w:rPr>
          <w:lang w:val="en-US"/>
        </w:rPr>
      </w:pPr>
      <w:r w:rsidRPr="00690A26">
        <w:rPr>
          <w:lang w:val="en-US"/>
        </w:rPr>
        <w:t xml:space="preserve">        </w:t>
      </w:r>
      <w:r w:rsidRPr="00690A26">
        <w:rPr>
          <w:rFonts w:hint="eastAsia"/>
        </w:rPr>
        <w:t>perPlmnSnssaiList</w:t>
      </w:r>
      <w:r w:rsidRPr="00690A26">
        <w:rPr>
          <w:lang w:val="en-US"/>
        </w:rPr>
        <w:t>:</w:t>
      </w:r>
    </w:p>
    <w:p w14:paraId="3DF2FDCA" w14:textId="77777777" w:rsidR="00EA1B13" w:rsidRPr="00690A26" w:rsidRDefault="00EA1B13" w:rsidP="00EA1B13">
      <w:pPr>
        <w:pStyle w:val="PL"/>
        <w:rPr>
          <w:lang w:val="en-US"/>
        </w:rPr>
      </w:pPr>
      <w:r w:rsidRPr="00690A26">
        <w:rPr>
          <w:lang w:val="en-US"/>
        </w:rPr>
        <w:t xml:space="preserve">          type: array</w:t>
      </w:r>
    </w:p>
    <w:p w14:paraId="2DFEF3EB" w14:textId="77777777" w:rsidR="00EA1B13" w:rsidRPr="00690A26" w:rsidRDefault="00EA1B13" w:rsidP="00EA1B13">
      <w:pPr>
        <w:pStyle w:val="PL"/>
        <w:rPr>
          <w:lang w:val="en-US"/>
        </w:rPr>
      </w:pPr>
      <w:r w:rsidRPr="00690A26">
        <w:rPr>
          <w:lang w:val="en-US"/>
        </w:rPr>
        <w:t xml:space="preserve">          items:</w:t>
      </w:r>
    </w:p>
    <w:p w14:paraId="28E0476E" w14:textId="77777777" w:rsidR="00EA1B13" w:rsidRPr="00690A26" w:rsidRDefault="00EA1B13" w:rsidP="00EA1B13">
      <w:pPr>
        <w:pStyle w:val="PL"/>
        <w:rPr>
          <w:lang w:val="en-US"/>
        </w:rPr>
      </w:pPr>
      <w:r w:rsidRPr="00690A26">
        <w:rPr>
          <w:lang w:val="en-US"/>
        </w:rPr>
        <w:t xml:space="preserve">            $ref: 'TS29510_Nnrf_NFManagement.yaml#/components/schemas/PlmnSnssai'</w:t>
      </w:r>
    </w:p>
    <w:p w14:paraId="3F20FE42"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C705C3" w14:textId="77777777" w:rsidR="00EA1B13" w:rsidRPr="00690A26" w:rsidRDefault="00EA1B13" w:rsidP="00EA1B13">
      <w:pPr>
        <w:pStyle w:val="PL"/>
      </w:pPr>
      <w:r w:rsidRPr="00690A26">
        <w:t xml:space="preserve">        nsiList:</w:t>
      </w:r>
    </w:p>
    <w:p w14:paraId="4134F73C" w14:textId="77777777" w:rsidR="00EA1B13" w:rsidRPr="00690A26" w:rsidRDefault="00EA1B13" w:rsidP="00EA1B13">
      <w:pPr>
        <w:pStyle w:val="PL"/>
      </w:pPr>
      <w:r w:rsidRPr="00690A26">
        <w:t xml:space="preserve">          type: array</w:t>
      </w:r>
    </w:p>
    <w:p w14:paraId="27FD9A21" w14:textId="77777777" w:rsidR="00EA1B13" w:rsidRPr="00690A26" w:rsidRDefault="00EA1B13" w:rsidP="00EA1B13">
      <w:pPr>
        <w:pStyle w:val="PL"/>
      </w:pPr>
      <w:r w:rsidRPr="00690A26">
        <w:t xml:space="preserve">          items:</w:t>
      </w:r>
    </w:p>
    <w:p w14:paraId="470EBBF4" w14:textId="77777777" w:rsidR="00EA1B13" w:rsidRPr="00690A26" w:rsidRDefault="00EA1B13" w:rsidP="00EA1B13">
      <w:pPr>
        <w:pStyle w:val="PL"/>
      </w:pPr>
      <w:r w:rsidRPr="00690A26">
        <w:t xml:space="preserve">            type: string</w:t>
      </w:r>
    </w:p>
    <w:p w14:paraId="1B4D62EC"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D8C510" w14:textId="77777777" w:rsidR="00EA1B13" w:rsidRPr="00690A26" w:rsidRDefault="00EA1B13" w:rsidP="00EA1B13">
      <w:pPr>
        <w:pStyle w:val="PL"/>
        <w:rPr>
          <w:lang w:val="en-US"/>
        </w:rPr>
      </w:pPr>
      <w:r w:rsidRPr="00690A26">
        <w:rPr>
          <w:lang w:val="en-US"/>
        </w:rPr>
        <w:t xml:space="preserve">        fqdn:</w:t>
      </w:r>
    </w:p>
    <w:p w14:paraId="510CBBAC" w14:textId="77777777" w:rsidR="00EA1B13" w:rsidRPr="00690A26" w:rsidRDefault="00EA1B13" w:rsidP="00EA1B13">
      <w:pPr>
        <w:pStyle w:val="PL"/>
        <w:rPr>
          <w:lang w:val="en-US"/>
        </w:rPr>
      </w:pPr>
      <w:r w:rsidRPr="00690A26">
        <w:rPr>
          <w:lang w:val="en-US"/>
        </w:rPr>
        <w:t xml:space="preserve">          $ref: 'TS29510_Nnrf_NFManagement.yaml#/components/schemas/Fqdn'</w:t>
      </w:r>
    </w:p>
    <w:p w14:paraId="70888C8D" w14:textId="77777777" w:rsidR="00EA1B13" w:rsidRPr="00690A26" w:rsidRDefault="00EA1B13" w:rsidP="00EA1B13">
      <w:pPr>
        <w:pStyle w:val="PL"/>
        <w:rPr>
          <w:lang w:val="en-US"/>
        </w:rPr>
      </w:pPr>
      <w:r w:rsidRPr="00690A26">
        <w:rPr>
          <w:lang w:val="en-US"/>
        </w:rPr>
        <w:t xml:space="preserve">        ipv4Addresses:</w:t>
      </w:r>
    </w:p>
    <w:p w14:paraId="4184F09D" w14:textId="77777777" w:rsidR="00EA1B13" w:rsidRPr="00690A26" w:rsidRDefault="00EA1B13" w:rsidP="00EA1B13">
      <w:pPr>
        <w:pStyle w:val="PL"/>
        <w:rPr>
          <w:lang w:val="en-US"/>
        </w:rPr>
      </w:pPr>
      <w:r w:rsidRPr="00690A26">
        <w:rPr>
          <w:lang w:val="en-US"/>
        </w:rPr>
        <w:t xml:space="preserve">          type: array</w:t>
      </w:r>
    </w:p>
    <w:p w14:paraId="240F8663" w14:textId="77777777" w:rsidR="00EA1B13" w:rsidRPr="00690A26" w:rsidRDefault="00EA1B13" w:rsidP="00EA1B13">
      <w:pPr>
        <w:pStyle w:val="PL"/>
        <w:rPr>
          <w:lang w:val="en-US"/>
        </w:rPr>
      </w:pPr>
      <w:r w:rsidRPr="00690A26">
        <w:rPr>
          <w:lang w:val="en-US"/>
        </w:rPr>
        <w:t xml:space="preserve">          items:</w:t>
      </w:r>
    </w:p>
    <w:p w14:paraId="02A34528" w14:textId="77777777" w:rsidR="00EA1B13" w:rsidRPr="00690A26" w:rsidRDefault="00EA1B13" w:rsidP="00EA1B13">
      <w:pPr>
        <w:pStyle w:val="PL"/>
        <w:rPr>
          <w:lang w:val="en-US"/>
        </w:rPr>
      </w:pPr>
      <w:r w:rsidRPr="00690A26">
        <w:rPr>
          <w:lang w:val="en-US"/>
        </w:rPr>
        <w:t xml:space="preserve">            $ref: 'TS29571_CommonData.yaml#/components/schemas/Ipv4Addr'</w:t>
      </w:r>
    </w:p>
    <w:p w14:paraId="4CA0C40E"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8E3397" w14:textId="77777777" w:rsidR="00EA1B13" w:rsidRPr="00690A26" w:rsidRDefault="00EA1B13" w:rsidP="00EA1B13">
      <w:pPr>
        <w:pStyle w:val="PL"/>
        <w:rPr>
          <w:lang w:val="en-US"/>
        </w:rPr>
      </w:pPr>
      <w:r w:rsidRPr="00690A26">
        <w:rPr>
          <w:lang w:val="en-US"/>
        </w:rPr>
        <w:t xml:space="preserve">        ipv6Addresses:</w:t>
      </w:r>
    </w:p>
    <w:p w14:paraId="405E04EB" w14:textId="77777777" w:rsidR="00EA1B13" w:rsidRPr="00690A26" w:rsidRDefault="00EA1B13" w:rsidP="00EA1B13">
      <w:pPr>
        <w:pStyle w:val="PL"/>
        <w:rPr>
          <w:lang w:val="en-US"/>
        </w:rPr>
      </w:pPr>
      <w:r w:rsidRPr="00690A26">
        <w:rPr>
          <w:lang w:val="en-US"/>
        </w:rPr>
        <w:t xml:space="preserve">          type: array</w:t>
      </w:r>
    </w:p>
    <w:p w14:paraId="71EF75C6" w14:textId="77777777" w:rsidR="00EA1B13" w:rsidRPr="00690A26" w:rsidRDefault="00EA1B13" w:rsidP="00EA1B13">
      <w:pPr>
        <w:pStyle w:val="PL"/>
        <w:rPr>
          <w:lang w:val="en-US"/>
        </w:rPr>
      </w:pPr>
      <w:r w:rsidRPr="00690A26">
        <w:rPr>
          <w:lang w:val="en-US"/>
        </w:rPr>
        <w:t xml:space="preserve">          items:</w:t>
      </w:r>
    </w:p>
    <w:p w14:paraId="0A8614EF" w14:textId="77777777" w:rsidR="00EA1B13" w:rsidRPr="00690A26" w:rsidRDefault="00EA1B13" w:rsidP="00EA1B13">
      <w:pPr>
        <w:pStyle w:val="PL"/>
        <w:rPr>
          <w:lang w:val="en-US"/>
        </w:rPr>
      </w:pPr>
      <w:r w:rsidRPr="00690A26">
        <w:rPr>
          <w:lang w:val="en-US"/>
        </w:rPr>
        <w:t xml:space="preserve">            $ref: 'TS29571_CommonData.yaml#/components/schemas/Ipv6Addr'</w:t>
      </w:r>
    </w:p>
    <w:p w14:paraId="54DDCCCB"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067BE2" w14:textId="77777777" w:rsidR="00EA1B13" w:rsidRPr="00690A26" w:rsidRDefault="00EA1B13" w:rsidP="00EA1B13">
      <w:pPr>
        <w:pStyle w:val="PL"/>
        <w:rPr>
          <w:lang w:val="en-US"/>
        </w:rPr>
      </w:pPr>
      <w:r w:rsidRPr="00690A26">
        <w:rPr>
          <w:lang w:val="en-US"/>
        </w:rPr>
        <w:t xml:space="preserve">        capacity:</w:t>
      </w:r>
    </w:p>
    <w:p w14:paraId="7FCB7BC4" w14:textId="77777777" w:rsidR="00EA1B13" w:rsidRPr="00690A26" w:rsidRDefault="00EA1B13" w:rsidP="00EA1B13">
      <w:pPr>
        <w:pStyle w:val="PL"/>
        <w:rPr>
          <w:lang w:val="en-US"/>
        </w:rPr>
      </w:pPr>
      <w:r w:rsidRPr="00690A26">
        <w:rPr>
          <w:lang w:val="en-US"/>
        </w:rPr>
        <w:t xml:space="preserve">          type: integer</w:t>
      </w:r>
    </w:p>
    <w:p w14:paraId="3C581945" w14:textId="77777777" w:rsidR="00EA1B13" w:rsidRPr="00690A26" w:rsidRDefault="00EA1B13" w:rsidP="00EA1B13">
      <w:pPr>
        <w:pStyle w:val="PL"/>
        <w:rPr>
          <w:lang w:val="en-US"/>
        </w:rPr>
      </w:pPr>
      <w:r w:rsidRPr="00690A26">
        <w:rPr>
          <w:lang w:val="en-US"/>
        </w:rPr>
        <w:t xml:space="preserve">          minimum: 0</w:t>
      </w:r>
    </w:p>
    <w:p w14:paraId="1ACE4AB4" w14:textId="77777777" w:rsidR="00EA1B13" w:rsidRPr="00690A26" w:rsidRDefault="00EA1B13" w:rsidP="00EA1B13">
      <w:pPr>
        <w:pStyle w:val="PL"/>
        <w:rPr>
          <w:lang w:val="en-US"/>
        </w:rPr>
      </w:pPr>
      <w:r w:rsidRPr="00690A26">
        <w:rPr>
          <w:lang w:val="en-US"/>
        </w:rPr>
        <w:t xml:space="preserve">          maximum: 65535</w:t>
      </w:r>
    </w:p>
    <w:p w14:paraId="77149EAC" w14:textId="77777777" w:rsidR="00EA1B13" w:rsidRPr="00690A26" w:rsidRDefault="00EA1B13" w:rsidP="00EA1B13">
      <w:pPr>
        <w:pStyle w:val="PL"/>
      </w:pPr>
      <w:r w:rsidRPr="00690A26">
        <w:t xml:space="preserve">        </w:t>
      </w:r>
      <w:r w:rsidRPr="00690A26">
        <w:rPr>
          <w:rFonts w:hint="eastAsia"/>
          <w:lang w:eastAsia="zh-CN"/>
        </w:rPr>
        <w:t>load</w:t>
      </w:r>
      <w:r w:rsidRPr="00690A26">
        <w:t>:</w:t>
      </w:r>
    </w:p>
    <w:p w14:paraId="6D183108" w14:textId="77777777" w:rsidR="00EA1B13" w:rsidRPr="00690A26" w:rsidRDefault="00EA1B13" w:rsidP="00EA1B13">
      <w:pPr>
        <w:pStyle w:val="PL"/>
      </w:pPr>
      <w:r w:rsidRPr="00690A26">
        <w:t xml:space="preserve">          type: integer</w:t>
      </w:r>
    </w:p>
    <w:p w14:paraId="541DE62F" w14:textId="77777777" w:rsidR="00EA1B13" w:rsidRPr="00690A26" w:rsidRDefault="00EA1B13" w:rsidP="00EA1B13">
      <w:pPr>
        <w:pStyle w:val="PL"/>
        <w:rPr>
          <w:lang w:val="en-US" w:eastAsia="zh-CN"/>
        </w:rPr>
      </w:pPr>
      <w:r w:rsidRPr="00690A26">
        <w:rPr>
          <w:rFonts w:hint="eastAsia"/>
          <w:lang w:val="en-US" w:eastAsia="zh-CN"/>
        </w:rPr>
        <w:t xml:space="preserve">          minimum: 0</w:t>
      </w:r>
    </w:p>
    <w:p w14:paraId="1A1470AB" w14:textId="77777777" w:rsidR="00EA1B13" w:rsidRPr="00690A26" w:rsidRDefault="00EA1B13" w:rsidP="00EA1B13">
      <w:pPr>
        <w:pStyle w:val="PL"/>
        <w:rPr>
          <w:lang w:val="en-US" w:eastAsia="zh-CN"/>
        </w:rPr>
      </w:pPr>
      <w:r w:rsidRPr="00690A26">
        <w:rPr>
          <w:rFonts w:hint="eastAsia"/>
          <w:lang w:val="en-US" w:eastAsia="zh-CN"/>
        </w:rPr>
        <w:t xml:space="preserve">          maximum: 100</w:t>
      </w:r>
    </w:p>
    <w:p w14:paraId="1D331090" w14:textId="77777777" w:rsidR="00EA1B13" w:rsidRDefault="00EA1B13" w:rsidP="00EA1B13">
      <w:pPr>
        <w:pStyle w:val="PL"/>
        <w:rPr>
          <w:lang w:val="en-US" w:eastAsia="zh-CN"/>
        </w:rPr>
      </w:pPr>
      <w:r>
        <w:rPr>
          <w:lang w:val="en-US" w:eastAsia="zh-CN"/>
        </w:rPr>
        <w:t xml:space="preserve">        loadTimeStamp:</w:t>
      </w:r>
    </w:p>
    <w:p w14:paraId="4B0F1FE1" w14:textId="77777777" w:rsidR="00EA1B13" w:rsidRPr="00690A26" w:rsidRDefault="00EA1B13" w:rsidP="00EA1B13">
      <w:pPr>
        <w:pStyle w:val="PL"/>
        <w:rPr>
          <w:lang w:val="en-US" w:eastAsia="zh-CN"/>
        </w:rPr>
      </w:pPr>
      <w:r>
        <w:rPr>
          <w:lang w:val="en-US" w:eastAsia="zh-CN"/>
        </w:rPr>
        <w:t xml:space="preserve">          $ref: </w:t>
      </w:r>
      <w:r w:rsidRPr="00690A26">
        <w:t>'TS29571_CommonData.yaml#/components/schemas/</w:t>
      </w:r>
      <w:r>
        <w:t>DateTime'</w:t>
      </w:r>
    </w:p>
    <w:p w14:paraId="1E46E417" w14:textId="77777777" w:rsidR="00EA1B13" w:rsidRPr="00690A26" w:rsidRDefault="00EA1B13" w:rsidP="00EA1B13">
      <w:pPr>
        <w:pStyle w:val="PL"/>
        <w:rPr>
          <w:lang w:val="en-US"/>
        </w:rPr>
      </w:pPr>
      <w:r w:rsidRPr="00690A26">
        <w:rPr>
          <w:lang w:val="en-US"/>
        </w:rPr>
        <w:t xml:space="preserve">        locality:</w:t>
      </w:r>
    </w:p>
    <w:p w14:paraId="20A908AB" w14:textId="77777777" w:rsidR="00EA1B13" w:rsidRPr="00690A26" w:rsidRDefault="00EA1B13" w:rsidP="00EA1B13">
      <w:pPr>
        <w:pStyle w:val="PL"/>
        <w:rPr>
          <w:lang w:val="en-US"/>
        </w:rPr>
      </w:pPr>
      <w:r w:rsidRPr="00690A26">
        <w:rPr>
          <w:lang w:val="en-US"/>
        </w:rPr>
        <w:t xml:space="preserve">          type: string</w:t>
      </w:r>
    </w:p>
    <w:p w14:paraId="0FBE5873" w14:textId="77777777" w:rsidR="00EA1B13" w:rsidRPr="00690A26" w:rsidRDefault="00EA1B13" w:rsidP="00EA1B13">
      <w:pPr>
        <w:pStyle w:val="PL"/>
        <w:rPr>
          <w:lang w:val="en-US"/>
        </w:rPr>
      </w:pPr>
      <w:r w:rsidRPr="00690A26">
        <w:rPr>
          <w:lang w:val="en-US"/>
        </w:rPr>
        <w:t xml:space="preserve">        priority:</w:t>
      </w:r>
    </w:p>
    <w:p w14:paraId="1453DC77" w14:textId="77777777" w:rsidR="00EA1B13" w:rsidRPr="00690A26" w:rsidRDefault="00EA1B13" w:rsidP="00EA1B13">
      <w:pPr>
        <w:pStyle w:val="PL"/>
        <w:rPr>
          <w:lang w:val="en-US"/>
        </w:rPr>
      </w:pPr>
      <w:r w:rsidRPr="00690A26">
        <w:rPr>
          <w:lang w:val="en-US"/>
        </w:rPr>
        <w:t xml:space="preserve">          type: integer</w:t>
      </w:r>
    </w:p>
    <w:p w14:paraId="703D8CE8" w14:textId="77777777" w:rsidR="00EA1B13" w:rsidRPr="00690A26" w:rsidRDefault="00EA1B13" w:rsidP="00EA1B13">
      <w:pPr>
        <w:pStyle w:val="PL"/>
        <w:rPr>
          <w:lang w:val="en-US"/>
        </w:rPr>
      </w:pPr>
      <w:r w:rsidRPr="00690A26">
        <w:rPr>
          <w:lang w:val="en-US"/>
        </w:rPr>
        <w:t xml:space="preserve">          minimum: 0</w:t>
      </w:r>
    </w:p>
    <w:p w14:paraId="04538BA8" w14:textId="77777777" w:rsidR="00EA1B13" w:rsidRPr="00690A26" w:rsidRDefault="00EA1B13" w:rsidP="00EA1B13">
      <w:pPr>
        <w:pStyle w:val="PL"/>
        <w:rPr>
          <w:lang w:val="en-US"/>
        </w:rPr>
      </w:pPr>
      <w:r w:rsidRPr="00690A26">
        <w:rPr>
          <w:lang w:val="en-US"/>
        </w:rPr>
        <w:t xml:space="preserve">          maximum: 65535</w:t>
      </w:r>
    </w:p>
    <w:p w14:paraId="14216AC0" w14:textId="77777777" w:rsidR="00EA1B13" w:rsidRPr="00690A26" w:rsidRDefault="00EA1B13" w:rsidP="00EA1B13">
      <w:pPr>
        <w:pStyle w:val="PL"/>
        <w:rPr>
          <w:lang w:val="en-US"/>
        </w:rPr>
      </w:pPr>
      <w:r w:rsidRPr="00690A26">
        <w:rPr>
          <w:lang w:val="en-US"/>
        </w:rPr>
        <w:t xml:space="preserve">        udrInfo:</w:t>
      </w:r>
    </w:p>
    <w:p w14:paraId="6108FC7F" w14:textId="77777777" w:rsidR="00EA1B13" w:rsidRPr="00690A26" w:rsidRDefault="00EA1B13" w:rsidP="00EA1B13">
      <w:pPr>
        <w:pStyle w:val="PL"/>
        <w:rPr>
          <w:lang w:val="en-US"/>
        </w:rPr>
      </w:pPr>
      <w:r w:rsidRPr="00690A26">
        <w:rPr>
          <w:lang w:val="en-US"/>
        </w:rPr>
        <w:t xml:space="preserve">          $ref: 'TS29510_Nnrf_NFManagement.yaml#/components/schemas/UdrInfo'</w:t>
      </w:r>
    </w:p>
    <w:p w14:paraId="30CB8F8B" w14:textId="77777777" w:rsidR="00EA1B13" w:rsidRPr="00690A26" w:rsidRDefault="00EA1B13" w:rsidP="00EA1B1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C4EA78F" w14:textId="77777777" w:rsidR="00EA1B13" w:rsidRPr="00690A26" w:rsidRDefault="00EA1B13" w:rsidP="00EA1B13">
      <w:pPr>
        <w:pStyle w:val="PL"/>
        <w:rPr>
          <w:lang w:eastAsia="zh-CN"/>
        </w:rPr>
      </w:pPr>
      <w:r w:rsidRPr="00690A26">
        <w:rPr>
          <w:rFonts w:hint="eastAsia"/>
          <w:lang w:eastAsia="zh-CN"/>
        </w:rPr>
        <w:t xml:space="preserve">          type: array</w:t>
      </w:r>
    </w:p>
    <w:p w14:paraId="407EC72E" w14:textId="77777777" w:rsidR="00EA1B13" w:rsidRPr="00690A26" w:rsidRDefault="00EA1B13" w:rsidP="00EA1B13">
      <w:pPr>
        <w:pStyle w:val="PL"/>
        <w:rPr>
          <w:lang w:eastAsia="zh-CN"/>
        </w:rPr>
      </w:pPr>
      <w:r w:rsidRPr="00690A26">
        <w:rPr>
          <w:rFonts w:hint="eastAsia"/>
          <w:lang w:eastAsia="zh-CN"/>
        </w:rPr>
        <w:t xml:space="preserve">          items:</w:t>
      </w:r>
    </w:p>
    <w:p w14:paraId="5AAC0C52"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1561931D" w14:textId="77777777" w:rsidR="00EA1B13" w:rsidRPr="00690A26" w:rsidRDefault="00EA1B13" w:rsidP="00EA1B13">
      <w:pPr>
        <w:pStyle w:val="PL"/>
        <w:rPr>
          <w:lang w:val="en-US" w:eastAsia="zh-CN"/>
        </w:rPr>
      </w:pPr>
      <w:r w:rsidRPr="00690A26">
        <w:rPr>
          <w:rFonts w:hint="eastAsia"/>
          <w:lang w:eastAsia="zh-CN"/>
        </w:rPr>
        <w:t xml:space="preserve">          minItems: 1</w:t>
      </w:r>
    </w:p>
    <w:p w14:paraId="5B557389" w14:textId="77777777" w:rsidR="00EA1B13" w:rsidRPr="00690A26" w:rsidRDefault="00EA1B13" w:rsidP="00EA1B13">
      <w:pPr>
        <w:pStyle w:val="PL"/>
        <w:rPr>
          <w:lang w:val="en-US"/>
        </w:rPr>
      </w:pPr>
      <w:r w:rsidRPr="00690A26">
        <w:rPr>
          <w:lang w:val="en-US"/>
        </w:rPr>
        <w:t xml:space="preserve">        udmInfo:</w:t>
      </w:r>
    </w:p>
    <w:p w14:paraId="783E2ADA" w14:textId="77777777" w:rsidR="00EA1B13" w:rsidRPr="00690A26" w:rsidRDefault="00EA1B13" w:rsidP="00EA1B13">
      <w:pPr>
        <w:pStyle w:val="PL"/>
        <w:rPr>
          <w:lang w:val="en-US"/>
        </w:rPr>
      </w:pPr>
      <w:r w:rsidRPr="00690A26">
        <w:rPr>
          <w:lang w:val="en-US"/>
        </w:rPr>
        <w:t xml:space="preserve">          $ref: 'TS29510_Nnrf_NFManagement.yaml#/components/schemas/UdmInfo'</w:t>
      </w:r>
    </w:p>
    <w:p w14:paraId="03FEF678" w14:textId="77777777" w:rsidR="00EA1B13" w:rsidRPr="00690A26" w:rsidRDefault="00EA1B13" w:rsidP="00EA1B1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7420413" w14:textId="77777777" w:rsidR="00EA1B13" w:rsidRPr="00690A26" w:rsidRDefault="00EA1B13" w:rsidP="00EA1B13">
      <w:pPr>
        <w:pStyle w:val="PL"/>
        <w:rPr>
          <w:lang w:eastAsia="zh-CN"/>
        </w:rPr>
      </w:pPr>
      <w:r w:rsidRPr="00690A26">
        <w:rPr>
          <w:rFonts w:hint="eastAsia"/>
          <w:lang w:eastAsia="zh-CN"/>
        </w:rPr>
        <w:t xml:space="preserve">          type: array</w:t>
      </w:r>
    </w:p>
    <w:p w14:paraId="6AA34CBA" w14:textId="77777777" w:rsidR="00EA1B13" w:rsidRPr="00690A26" w:rsidRDefault="00EA1B13" w:rsidP="00EA1B13">
      <w:pPr>
        <w:pStyle w:val="PL"/>
        <w:rPr>
          <w:lang w:eastAsia="zh-CN"/>
        </w:rPr>
      </w:pPr>
      <w:r w:rsidRPr="00690A26">
        <w:rPr>
          <w:rFonts w:hint="eastAsia"/>
          <w:lang w:eastAsia="zh-CN"/>
        </w:rPr>
        <w:t xml:space="preserve">          items:</w:t>
      </w:r>
    </w:p>
    <w:p w14:paraId="15C37721" w14:textId="77777777" w:rsidR="00EA1B13" w:rsidRPr="00690A26" w:rsidRDefault="00EA1B13" w:rsidP="00EA1B13">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6BDF4A0" w14:textId="77777777" w:rsidR="00EA1B13" w:rsidRPr="00690A26" w:rsidRDefault="00EA1B13" w:rsidP="00EA1B13">
      <w:pPr>
        <w:pStyle w:val="PL"/>
        <w:rPr>
          <w:lang w:val="en-US" w:eastAsia="zh-CN"/>
        </w:rPr>
      </w:pPr>
      <w:r w:rsidRPr="00690A26">
        <w:rPr>
          <w:rFonts w:hint="eastAsia"/>
          <w:lang w:eastAsia="zh-CN"/>
        </w:rPr>
        <w:t xml:space="preserve">          minItems: 1</w:t>
      </w:r>
    </w:p>
    <w:p w14:paraId="405E441D" w14:textId="77777777" w:rsidR="00EA1B13" w:rsidRPr="00690A26" w:rsidRDefault="00EA1B13" w:rsidP="00EA1B13">
      <w:pPr>
        <w:pStyle w:val="PL"/>
        <w:rPr>
          <w:lang w:val="en-US"/>
        </w:rPr>
      </w:pPr>
      <w:r w:rsidRPr="00690A26">
        <w:rPr>
          <w:lang w:val="en-US"/>
        </w:rPr>
        <w:t xml:space="preserve">        ausfInfo:</w:t>
      </w:r>
    </w:p>
    <w:p w14:paraId="7B67E9E4" w14:textId="77777777" w:rsidR="00EA1B13" w:rsidRPr="00690A26" w:rsidRDefault="00EA1B13" w:rsidP="00EA1B13">
      <w:pPr>
        <w:pStyle w:val="PL"/>
        <w:rPr>
          <w:lang w:val="en-US"/>
        </w:rPr>
      </w:pPr>
      <w:r w:rsidRPr="00690A26">
        <w:rPr>
          <w:lang w:val="en-US"/>
        </w:rPr>
        <w:t xml:space="preserve">          $ref: 'TS29510_Nnrf_NFManagement.yaml#/components/schemas/AusfInfo'</w:t>
      </w:r>
    </w:p>
    <w:p w14:paraId="5C84DC78" w14:textId="77777777" w:rsidR="00EA1B13" w:rsidRPr="00690A26" w:rsidRDefault="00EA1B13" w:rsidP="00EA1B1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00ABF2F" w14:textId="77777777" w:rsidR="00EA1B13" w:rsidRPr="00690A26" w:rsidRDefault="00EA1B13" w:rsidP="00EA1B13">
      <w:pPr>
        <w:pStyle w:val="PL"/>
        <w:rPr>
          <w:lang w:eastAsia="zh-CN"/>
        </w:rPr>
      </w:pPr>
      <w:r w:rsidRPr="00690A26">
        <w:rPr>
          <w:rFonts w:hint="eastAsia"/>
          <w:lang w:eastAsia="zh-CN"/>
        </w:rPr>
        <w:t xml:space="preserve">          type: array</w:t>
      </w:r>
    </w:p>
    <w:p w14:paraId="675554E0" w14:textId="77777777" w:rsidR="00EA1B13" w:rsidRPr="00690A26" w:rsidRDefault="00EA1B13" w:rsidP="00EA1B13">
      <w:pPr>
        <w:pStyle w:val="PL"/>
        <w:rPr>
          <w:lang w:eastAsia="zh-CN"/>
        </w:rPr>
      </w:pPr>
      <w:r w:rsidRPr="00690A26">
        <w:rPr>
          <w:rFonts w:hint="eastAsia"/>
          <w:lang w:eastAsia="zh-CN"/>
        </w:rPr>
        <w:t xml:space="preserve">          items:</w:t>
      </w:r>
    </w:p>
    <w:p w14:paraId="4FA5F74E"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D0D54B0" w14:textId="77777777" w:rsidR="00EA1B13" w:rsidRPr="00690A26" w:rsidRDefault="00EA1B13" w:rsidP="00EA1B13">
      <w:pPr>
        <w:pStyle w:val="PL"/>
        <w:rPr>
          <w:lang w:val="en-US" w:eastAsia="zh-CN"/>
        </w:rPr>
      </w:pPr>
      <w:r w:rsidRPr="00690A26">
        <w:rPr>
          <w:rFonts w:hint="eastAsia"/>
          <w:lang w:eastAsia="zh-CN"/>
        </w:rPr>
        <w:t xml:space="preserve">          minItems: 1</w:t>
      </w:r>
    </w:p>
    <w:p w14:paraId="7376A63F" w14:textId="77777777" w:rsidR="00EA1B13" w:rsidRPr="00690A26" w:rsidRDefault="00EA1B13" w:rsidP="00EA1B13">
      <w:pPr>
        <w:pStyle w:val="PL"/>
        <w:rPr>
          <w:lang w:val="en-US"/>
        </w:rPr>
      </w:pPr>
      <w:r w:rsidRPr="00690A26">
        <w:rPr>
          <w:lang w:val="en-US"/>
        </w:rPr>
        <w:t xml:space="preserve">        amfInfo:</w:t>
      </w:r>
    </w:p>
    <w:p w14:paraId="29D4B593" w14:textId="77777777" w:rsidR="00EA1B13" w:rsidRPr="00690A26" w:rsidRDefault="00EA1B13" w:rsidP="00EA1B13">
      <w:pPr>
        <w:pStyle w:val="PL"/>
        <w:rPr>
          <w:lang w:val="en-US"/>
        </w:rPr>
      </w:pPr>
      <w:r w:rsidRPr="00690A26">
        <w:rPr>
          <w:lang w:val="en-US"/>
        </w:rPr>
        <w:t xml:space="preserve">          $ref: 'TS29510_Nnrf_NFManagement.yaml#/components/schemas/AmfInfo'</w:t>
      </w:r>
    </w:p>
    <w:p w14:paraId="60469773" w14:textId="77777777" w:rsidR="00EA1B13" w:rsidRPr="00690A26" w:rsidRDefault="00EA1B13" w:rsidP="00EA1B1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F2D08D2" w14:textId="77777777" w:rsidR="00EA1B13" w:rsidRPr="00690A26" w:rsidRDefault="00EA1B13" w:rsidP="00EA1B13">
      <w:pPr>
        <w:pStyle w:val="PL"/>
        <w:rPr>
          <w:lang w:eastAsia="zh-CN"/>
        </w:rPr>
      </w:pPr>
      <w:r w:rsidRPr="00690A26">
        <w:rPr>
          <w:rFonts w:hint="eastAsia"/>
          <w:lang w:eastAsia="zh-CN"/>
        </w:rPr>
        <w:t xml:space="preserve">          type: array</w:t>
      </w:r>
    </w:p>
    <w:p w14:paraId="4DB8254C" w14:textId="77777777" w:rsidR="00EA1B13" w:rsidRPr="00690A26" w:rsidRDefault="00EA1B13" w:rsidP="00EA1B13">
      <w:pPr>
        <w:pStyle w:val="PL"/>
        <w:rPr>
          <w:lang w:eastAsia="zh-CN"/>
        </w:rPr>
      </w:pPr>
      <w:r w:rsidRPr="00690A26">
        <w:rPr>
          <w:rFonts w:hint="eastAsia"/>
          <w:lang w:eastAsia="zh-CN"/>
        </w:rPr>
        <w:t xml:space="preserve">          items:</w:t>
      </w:r>
    </w:p>
    <w:p w14:paraId="2C7BB99D"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218C902F" w14:textId="77777777" w:rsidR="00EA1B13" w:rsidRPr="00690A26" w:rsidRDefault="00EA1B13" w:rsidP="00EA1B13">
      <w:pPr>
        <w:pStyle w:val="PL"/>
        <w:rPr>
          <w:lang w:val="en-US" w:eastAsia="zh-CN"/>
        </w:rPr>
      </w:pPr>
      <w:r w:rsidRPr="00690A26">
        <w:rPr>
          <w:rFonts w:hint="eastAsia"/>
          <w:lang w:eastAsia="zh-CN"/>
        </w:rPr>
        <w:t xml:space="preserve">          minItems: 1</w:t>
      </w:r>
    </w:p>
    <w:p w14:paraId="28840DE1" w14:textId="77777777" w:rsidR="00EA1B13" w:rsidRPr="00690A26" w:rsidRDefault="00EA1B13" w:rsidP="00EA1B13">
      <w:pPr>
        <w:pStyle w:val="PL"/>
        <w:rPr>
          <w:lang w:val="en-US"/>
        </w:rPr>
      </w:pPr>
      <w:r w:rsidRPr="00690A26">
        <w:rPr>
          <w:lang w:val="en-US"/>
        </w:rPr>
        <w:t xml:space="preserve">        smfInfo:</w:t>
      </w:r>
    </w:p>
    <w:p w14:paraId="6D152A0E" w14:textId="77777777" w:rsidR="00EA1B13" w:rsidRPr="00690A26" w:rsidRDefault="00EA1B13" w:rsidP="00EA1B13">
      <w:pPr>
        <w:pStyle w:val="PL"/>
        <w:rPr>
          <w:lang w:val="en-US"/>
        </w:rPr>
      </w:pPr>
      <w:r w:rsidRPr="00690A26">
        <w:rPr>
          <w:lang w:val="en-US"/>
        </w:rPr>
        <w:t xml:space="preserve">          $ref: 'TS29510_Nnrf_NFManagement.yaml#/components/schemas/SmfInfo'</w:t>
      </w:r>
    </w:p>
    <w:p w14:paraId="5FFB5990" w14:textId="77777777" w:rsidR="00EA1B13" w:rsidRPr="00690A26" w:rsidRDefault="00EA1B13" w:rsidP="00EA1B1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48A7DA87" w14:textId="77777777" w:rsidR="00EA1B13" w:rsidRPr="00690A26" w:rsidRDefault="00EA1B13" w:rsidP="00EA1B13">
      <w:pPr>
        <w:pStyle w:val="PL"/>
        <w:rPr>
          <w:lang w:eastAsia="zh-CN"/>
        </w:rPr>
      </w:pPr>
      <w:r w:rsidRPr="00690A26">
        <w:rPr>
          <w:rFonts w:hint="eastAsia"/>
          <w:lang w:eastAsia="zh-CN"/>
        </w:rPr>
        <w:t xml:space="preserve">          type: array</w:t>
      </w:r>
    </w:p>
    <w:p w14:paraId="6A77587D" w14:textId="77777777" w:rsidR="00EA1B13" w:rsidRPr="00690A26" w:rsidRDefault="00EA1B13" w:rsidP="00EA1B13">
      <w:pPr>
        <w:pStyle w:val="PL"/>
        <w:rPr>
          <w:lang w:eastAsia="zh-CN"/>
        </w:rPr>
      </w:pPr>
      <w:r w:rsidRPr="00690A26">
        <w:rPr>
          <w:rFonts w:hint="eastAsia"/>
          <w:lang w:eastAsia="zh-CN"/>
        </w:rPr>
        <w:t xml:space="preserve">          items:</w:t>
      </w:r>
    </w:p>
    <w:p w14:paraId="7F8A9F61"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041142A1" w14:textId="77777777" w:rsidR="00EA1B13" w:rsidRPr="00690A26" w:rsidRDefault="00EA1B13" w:rsidP="00EA1B13">
      <w:pPr>
        <w:pStyle w:val="PL"/>
        <w:rPr>
          <w:lang w:val="en-US" w:eastAsia="zh-CN"/>
        </w:rPr>
      </w:pPr>
      <w:r w:rsidRPr="00690A26">
        <w:rPr>
          <w:rFonts w:hint="eastAsia"/>
          <w:lang w:eastAsia="zh-CN"/>
        </w:rPr>
        <w:t xml:space="preserve">          minItems: 1</w:t>
      </w:r>
    </w:p>
    <w:p w14:paraId="2535CDAB" w14:textId="77777777" w:rsidR="00EA1B13" w:rsidRPr="00690A26" w:rsidRDefault="00EA1B13" w:rsidP="00EA1B13">
      <w:pPr>
        <w:pStyle w:val="PL"/>
      </w:pPr>
      <w:r w:rsidRPr="00690A26">
        <w:t xml:space="preserve">        upfInfo:</w:t>
      </w:r>
    </w:p>
    <w:p w14:paraId="1C1FCEEC"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#/components/schemas/UpfInfo'</w:t>
      </w:r>
    </w:p>
    <w:p w14:paraId="0B51F740" w14:textId="77777777" w:rsidR="00EA1B13" w:rsidRPr="00690A26" w:rsidRDefault="00EA1B13" w:rsidP="00EA1B1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286F89D" w14:textId="77777777" w:rsidR="00EA1B13" w:rsidRPr="00690A26" w:rsidRDefault="00EA1B13" w:rsidP="00EA1B13">
      <w:pPr>
        <w:pStyle w:val="PL"/>
        <w:rPr>
          <w:lang w:eastAsia="zh-CN"/>
        </w:rPr>
      </w:pPr>
      <w:r w:rsidRPr="00690A26">
        <w:rPr>
          <w:rFonts w:hint="eastAsia"/>
          <w:lang w:eastAsia="zh-CN"/>
        </w:rPr>
        <w:t xml:space="preserve">          type: array</w:t>
      </w:r>
    </w:p>
    <w:p w14:paraId="6EFC78DF" w14:textId="77777777" w:rsidR="00EA1B13" w:rsidRPr="00690A26" w:rsidRDefault="00EA1B13" w:rsidP="00EA1B13">
      <w:pPr>
        <w:pStyle w:val="PL"/>
        <w:rPr>
          <w:lang w:eastAsia="zh-CN"/>
        </w:rPr>
      </w:pPr>
      <w:r w:rsidRPr="00690A26">
        <w:rPr>
          <w:rFonts w:hint="eastAsia"/>
          <w:lang w:eastAsia="zh-CN"/>
        </w:rPr>
        <w:t xml:space="preserve">          items:</w:t>
      </w:r>
    </w:p>
    <w:p w14:paraId="66B5FB0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E6CD4E5" w14:textId="77777777" w:rsidR="00EA1B13" w:rsidRPr="00690A26" w:rsidRDefault="00EA1B13" w:rsidP="00EA1B13">
      <w:pPr>
        <w:pStyle w:val="PL"/>
        <w:rPr>
          <w:lang w:eastAsia="zh-CN"/>
        </w:rPr>
      </w:pPr>
      <w:r w:rsidRPr="00690A26">
        <w:rPr>
          <w:rFonts w:hint="eastAsia"/>
          <w:lang w:eastAsia="zh-CN"/>
        </w:rPr>
        <w:t xml:space="preserve">          minItems: 1</w:t>
      </w:r>
    </w:p>
    <w:p w14:paraId="603057B7" w14:textId="77777777" w:rsidR="00EA1B13" w:rsidRPr="00690A26" w:rsidRDefault="00EA1B13" w:rsidP="00EA1B13">
      <w:pPr>
        <w:pStyle w:val="PL"/>
      </w:pPr>
      <w:r w:rsidRPr="00690A26">
        <w:t xml:space="preserve">        pcfInfo:</w:t>
      </w:r>
    </w:p>
    <w:p w14:paraId="39A1F18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14BABC88" w14:textId="77777777" w:rsidR="00EA1B13" w:rsidRPr="00690A26" w:rsidRDefault="00EA1B13" w:rsidP="00EA1B13">
      <w:pPr>
        <w:pStyle w:val="PL"/>
      </w:pPr>
      <w:r w:rsidRPr="00690A26">
        <w:t xml:space="preserve">        pcfInfoExt:</w:t>
      </w:r>
    </w:p>
    <w:p w14:paraId="5ADF58A3" w14:textId="77777777" w:rsidR="00EA1B13" w:rsidRPr="00690A26" w:rsidRDefault="00EA1B13" w:rsidP="00EA1B13">
      <w:pPr>
        <w:pStyle w:val="PL"/>
      </w:pPr>
      <w:r w:rsidRPr="00690A26">
        <w:t xml:space="preserve">          type: array</w:t>
      </w:r>
    </w:p>
    <w:p w14:paraId="45585E00" w14:textId="77777777" w:rsidR="00EA1B13" w:rsidRPr="00690A26" w:rsidRDefault="00EA1B13" w:rsidP="00EA1B13">
      <w:pPr>
        <w:pStyle w:val="PL"/>
      </w:pPr>
      <w:r w:rsidRPr="00690A26">
        <w:t xml:space="preserve">          items:</w:t>
      </w:r>
    </w:p>
    <w:p w14:paraId="6A1AF858"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27B639B6" w14:textId="77777777" w:rsidR="00EA1B13" w:rsidRPr="00690A26" w:rsidRDefault="00EA1B13" w:rsidP="00EA1B13">
      <w:pPr>
        <w:pStyle w:val="PL"/>
      </w:pPr>
      <w:r w:rsidRPr="00690A26">
        <w:t xml:space="preserve">          minItems: 1</w:t>
      </w:r>
    </w:p>
    <w:p w14:paraId="14D0CA9E" w14:textId="77777777" w:rsidR="00EA1B13" w:rsidRPr="00690A26" w:rsidRDefault="00EA1B13" w:rsidP="00EA1B13">
      <w:pPr>
        <w:pStyle w:val="PL"/>
      </w:pPr>
      <w:r w:rsidRPr="00690A26">
        <w:t xml:space="preserve">        bsfInfo:</w:t>
      </w:r>
    </w:p>
    <w:p w14:paraId="28F9DE86"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#/components/schemas/BsfInfo'</w:t>
      </w:r>
    </w:p>
    <w:p w14:paraId="14DA8D54" w14:textId="77777777" w:rsidR="00EA1B13" w:rsidRPr="00690A26" w:rsidRDefault="00EA1B13" w:rsidP="00EA1B1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F6C9068" w14:textId="77777777" w:rsidR="00EA1B13" w:rsidRPr="00690A26" w:rsidRDefault="00EA1B13" w:rsidP="00EA1B13">
      <w:pPr>
        <w:pStyle w:val="PL"/>
        <w:rPr>
          <w:lang w:eastAsia="zh-CN"/>
        </w:rPr>
      </w:pPr>
      <w:r w:rsidRPr="00690A26">
        <w:rPr>
          <w:rFonts w:hint="eastAsia"/>
          <w:lang w:eastAsia="zh-CN"/>
        </w:rPr>
        <w:t xml:space="preserve">          type: array</w:t>
      </w:r>
    </w:p>
    <w:p w14:paraId="22ECA4CC" w14:textId="77777777" w:rsidR="00EA1B13" w:rsidRPr="00690A26" w:rsidRDefault="00EA1B13" w:rsidP="00EA1B13">
      <w:pPr>
        <w:pStyle w:val="PL"/>
        <w:rPr>
          <w:lang w:eastAsia="zh-CN"/>
        </w:rPr>
      </w:pPr>
      <w:r w:rsidRPr="00690A26">
        <w:rPr>
          <w:rFonts w:hint="eastAsia"/>
          <w:lang w:eastAsia="zh-CN"/>
        </w:rPr>
        <w:t xml:space="preserve">          items:</w:t>
      </w:r>
    </w:p>
    <w:p w14:paraId="6B7AF6B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7584EDB" w14:textId="77777777" w:rsidR="00EA1B13" w:rsidRPr="00690A26" w:rsidRDefault="00EA1B13" w:rsidP="00EA1B13">
      <w:pPr>
        <w:pStyle w:val="PL"/>
        <w:rPr>
          <w:lang w:eastAsia="zh-CN"/>
        </w:rPr>
      </w:pPr>
      <w:r w:rsidRPr="00690A26">
        <w:rPr>
          <w:rFonts w:hint="eastAsia"/>
          <w:lang w:eastAsia="zh-CN"/>
        </w:rPr>
        <w:t xml:space="preserve">          minItems: 1</w:t>
      </w:r>
    </w:p>
    <w:p w14:paraId="41D60931" w14:textId="77777777" w:rsidR="00EA1B13" w:rsidRPr="00690A26" w:rsidRDefault="00EA1B13" w:rsidP="00EA1B13">
      <w:pPr>
        <w:pStyle w:val="PL"/>
      </w:pPr>
      <w:r w:rsidRPr="00690A26">
        <w:t xml:space="preserve">        chfInfo:</w:t>
      </w:r>
    </w:p>
    <w:p w14:paraId="4B2B6A47"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#/components/schemas/ChfInfo'</w:t>
      </w:r>
    </w:p>
    <w:p w14:paraId="5B98F896" w14:textId="77777777" w:rsidR="00EA1B13" w:rsidRPr="00690A26" w:rsidRDefault="00EA1B13" w:rsidP="00EA1B1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68587AF" w14:textId="77777777" w:rsidR="00EA1B13" w:rsidRPr="00690A26" w:rsidRDefault="00EA1B13" w:rsidP="00EA1B13">
      <w:pPr>
        <w:pStyle w:val="PL"/>
        <w:rPr>
          <w:lang w:eastAsia="zh-CN"/>
        </w:rPr>
      </w:pPr>
      <w:r w:rsidRPr="00690A26">
        <w:rPr>
          <w:rFonts w:hint="eastAsia"/>
          <w:lang w:eastAsia="zh-CN"/>
        </w:rPr>
        <w:t xml:space="preserve">          type: array</w:t>
      </w:r>
    </w:p>
    <w:p w14:paraId="1BB2FB59" w14:textId="77777777" w:rsidR="00EA1B13" w:rsidRPr="00690A26" w:rsidRDefault="00EA1B13" w:rsidP="00EA1B13">
      <w:pPr>
        <w:pStyle w:val="PL"/>
        <w:rPr>
          <w:lang w:eastAsia="zh-CN"/>
        </w:rPr>
      </w:pPr>
      <w:r w:rsidRPr="00690A26">
        <w:rPr>
          <w:rFonts w:hint="eastAsia"/>
          <w:lang w:eastAsia="zh-CN"/>
        </w:rPr>
        <w:t xml:space="preserve">          items:</w:t>
      </w:r>
    </w:p>
    <w:p w14:paraId="3C6156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7D481B44" w14:textId="77777777" w:rsidR="00EA1B13" w:rsidRPr="00690A26" w:rsidRDefault="00EA1B13" w:rsidP="00EA1B13">
      <w:pPr>
        <w:pStyle w:val="PL"/>
        <w:rPr>
          <w:lang w:eastAsia="zh-CN"/>
        </w:rPr>
      </w:pPr>
      <w:r w:rsidRPr="00690A26">
        <w:rPr>
          <w:rFonts w:hint="eastAsia"/>
          <w:lang w:eastAsia="zh-CN"/>
        </w:rPr>
        <w:t xml:space="preserve">          minItems: 1</w:t>
      </w:r>
    </w:p>
    <w:p w14:paraId="524B04C6" w14:textId="77777777" w:rsidR="00EA1B13" w:rsidRPr="00690A26" w:rsidRDefault="00EA1B13" w:rsidP="00EA1B13">
      <w:pPr>
        <w:pStyle w:val="PL"/>
      </w:pPr>
      <w:r w:rsidRPr="00690A26">
        <w:t xml:space="preserve">        </w:t>
      </w:r>
      <w:r>
        <w:t>udsf</w:t>
      </w:r>
      <w:r w:rsidRPr="00690A26">
        <w:t>Info:</w:t>
      </w:r>
    </w:p>
    <w:p w14:paraId="2303108D"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t>Udsf</w:t>
      </w:r>
      <w:r w:rsidRPr="00690A26">
        <w:t>Info'</w:t>
      </w:r>
    </w:p>
    <w:p w14:paraId="479EA4EC" w14:textId="77777777" w:rsidR="00EA1B13" w:rsidRPr="00690A26" w:rsidRDefault="00EA1B13" w:rsidP="00EA1B13">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2C29D850" w14:textId="77777777" w:rsidR="00EA1B13" w:rsidRPr="00690A26" w:rsidRDefault="00EA1B13" w:rsidP="00EA1B13">
      <w:pPr>
        <w:pStyle w:val="PL"/>
        <w:rPr>
          <w:lang w:eastAsia="zh-CN"/>
        </w:rPr>
      </w:pPr>
      <w:r w:rsidRPr="00690A26">
        <w:rPr>
          <w:rFonts w:hint="eastAsia"/>
          <w:lang w:eastAsia="zh-CN"/>
        </w:rPr>
        <w:t xml:space="preserve">          type: array</w:t>
      </w:r>
    </w:p>
    <w:p w14:paraId="5C5C4216" w14:textId="77777777" w:rsidR="00EA1B13" w:rsidRPr="00690A26" w:rsidRDefault="00EA1B13" w:rsidP="00EA1B13">
      <w:pPr>
        <w:pStyle w:val="PL"/>
        <w:rPr>
          <w:lang w:eastAsia="zh-CN"/>
        </w:rPr>
      </w:pPr>
      <w:r w:rsidRPr="00690A26">
        <w:rPr>
          <w:rFonts w:hint="eastAsia"/>
          <w:lang w:eastAsia="zh-CN"/>
        </w:rPr>
        <w:t xml:space="preserve">          items:</w:t>
      </w:r>
    </w:p>
    <w:p w14:paraId="5A603B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8DF4FF1" w14:textId="77777777" w:rsidR="00EA1B13" w:rsidRPr="00690A26" w:rsidRDefault="00EA1B13" w:rsidP="00EA1B13">
      <w:pPr>
        <w:pStyle w:val="PL"/>
        <w:rPr>
          <w:lang w:eastAsia="zh-CN"/>
        </w:rPr>
      </w:pPr>
      <w:r w:rsidRPr="00690A26">
        <w:rPr>
          <w:rFonts w:hint="eastAsia"/>
          <w:lang w:eastAsia="zh-CN"/>
        </w:rPr>
        <w:t xml:space="preserve">          minItems: 1</w:t>
      </w:r>
    </w:p>
    <w:p w14:paraId="6A0AAB70" w14:textId="77777777" w:rsidR="00EA1B13" w:rsidRPr="00690A26" w:rsidRDefault="00EA1B13" w:rsidP="00EA1B1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65FCE3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475F3DD" w14:textId="77777777" w:rsidR="00EA1B13" w:rsidRPr="00690A26" w:rsidRDefault="00EA1B13" w:rsidP="00EA1B13">
      <w:pPr>
        <w:pStyle w:val="PL"/>
      </w:pPr>
      <w:r w:rsidRPr="00690A26">
        <w:t xml:space="preserve">        nefInfo:</w:t>
      </w:r>
    </w:p>
    <w:p w14:paraId="0C191265"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#/components/schemas/NefInfo'</w:t>
      </w:r>
    </w:p>
    <w:p w14:paraId="38E36D81" w14:textId="77777777" w:rsidR="00EA1B13" w:rsidRPr="00690A26" w:rsidRDefault="00EA1B13" w:rsidP="00EA1B13">
      <w:pPr>
        <w:pStyle w:val="PL"/>
      </w:pPr>
      <w:r w:rsidRPr="00690A26">
        <w:t xml:space="preserve">        pcscf</w:t>
      </w:r>
      <w:r w:rsidRPr="00690A26">
        <w:rPr>
          <w:rFonts w:hint="eastAsia"/>
          <w:lang w:eastAsia="zh-CN"/>
        </w:rPr>
        <w:t>Info</w:t>
      </w:r>
      <w:r w:rsidRPr="00690A26">
        <w:t>:</w:t>
      </w:r>
    </w:p>
    <w:p w14:paraId="07ECCC47" w14:textId="77777777" w:rsidR="00EA1B13" w:rsidRPr="00690A26" w:rsidRDefault="00EA1B13" w:rsidP="00EA1B13">
      <w:pPr>
        <w:pStyle w:val="PL"/>
        <w:rPr>
          <w:lang w:eastAsia="zh-CN"/>
        </w:rPr>
      </w:pPr>
      <w:r w:rsidRPr="00690A26">
        <w:rPr>
          <w:rFonts w:hint="eastAsia"/>
          <w:lang w:eastAsia="zh-CN"/>
        </w:rPr>
        <w:t xml:space="preserve">          type: array</w:t>
      </w:r>
    </w:p>
    <w:p w14:paraId="22656E2D" w14:textId="77777777" w:rsidR="00EA1B13" w:rsidRPr="00690A26" w:rsidRDefault="00EA1B13" w:rsidP="00EA1B13">
      <w:pPr>
        <w:pStyle w:val="PL"/>
      </w:pPr>
      <w:r w:rsidRPr="00690A26">
        <w:rPr>
          <w:rFonts w:hint="eastAsia"/>
          <w:lang w:eastAsia="zh-CN"/>
        </w:rPr>
        <w:t xml:space="preserve">          items:</w:t>
      </w:r>
    </w:p>
    <w:p w14:paraId="28407889"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C5CDE7C" w14:textId="77777777" w:rsidR="00EA1B13" w:rsidRPr="00690A26" w:rsidRDefault="00EA1B13" w:rsidP="00EA1B13">
      <w:pPr>
        <w:pStyle w:val="PL"/>
      </w:pPr>
      <w:r w:rsidRPr="00690A26">
        <w:rPr>
          <w:rFonts w:hint="eastAsia"/>
          <w:lang w:eastAsia="zh-CN"/>
        </w:rPr>
        <w:t xml:space="preserve">          minItems: 1</w:t>
      </w:r>
    </w:p>
    <w:p w14:paraId="21D01629" w14:textId="77777777" w:rsidR="00EA1B13" w:rsidRPr="00690A26" w:rsidRDefault="00EA1B13" w:rsidP="00EA1B13">
      <w:pPr>
        <w:pStyle w:val="PL"/>
        <w:rPr>
          <w:lang w:eastAsia="zh-CN"/>
        </w:rPr>
      </w:pPr>
      <w:r w:rsidRPr="00690A26">
        <w:rPr>
          <w:lang w:eastAsia="zh-CN"/>
        </w:rPr>
        <w:t xml:space="preserve">        hssInfo:</w:t>
      </w:r>
    </w:p>
    <w:p w14:paraId="46EEF7F0" w14:textId="77777777" w:rsidR="00EA1B13" w:rsidRPr="00690A26" w:rsidRDefault="00EA1B13" w:rsidP="00EA1B13">
      <w:pPr>
        <w:pStyle w:val="PL"/>
        <w:rPr>
          <w:lang w:eastAsia="zh-CN"/>
        </w:rPr>
      </w:pPr>
      <w:r w:rsidRPr="00690A26">
        <w:rPr>
          <w:lang w:eastAsia="zh-CN"/>
        </w:rPr>
        <w:t xml:space="preserve">          type: array</w:t>
      </w:r>
    </w:p>
    <w:p w14:paraId="58AA923F" w14:textId="77777777" w:rsidR="00EA1B13" w:rsidRPr="00690A26" w:rsidRDefault="00EA1B13" w:rsidP="00EA1B13">
      <w:pPr>
        <w:pStyle w:val="PL"/>
        <w:rPr>
          <w:lang w:eastAsia="zh-CN"/>
        </w:rPr>
      </w:pPr>
      <w:r w:rsidRPr="00690A26">
        <w:rPr>
          <w:lang w:eastAsia="zh-CN"/>
        </w:rPr>
        <w:t xml:space="preserve">          items:</w:t>
      </w:r>
    </w:p>
    <w:p w14:paraId="22B94F7C" w14:textId="77777777" w:rsidR="00EA1B13" w:rsidRPr="00690A26" w:rsidRDefault="00EA1B13" w:rsidP="00EA1B13">
      <w:pPr>
        <w:pStyle w:val="PL"/>
        <w:rPr>
          <w:lang w:eastAsia="zh-CN"/>
        </w:rPr>
      </w:pPr>
      <w:r w:rsidRPr="00690A26">
        <w:rPr>
          <w:lang w:eastAsia="zh-CN"/>
        </w:rPr>
        <w:t xml:space="preserve">            $ref: 'TS29510_Nnrf_NFManagement.yaml#/components/schemas/HssInfo'</w:t>
      </w:r>
    </w:p>
    <w:p w14:paraId="3A2AFE4C" w14:textId="77777777" w:rsidR="00EA1B13" w:rsidRPr="00690A26" w:rsidRDefault="00EA1B13" w:rsidP="00EA1B13">
      <w:pPr>
        <w:pStyle w:val="PL"/>
      </w:pPr>
      <w:r w:rsidRPr="00690A26">
        <w:rPr>
          <w:lang w:eastAsia="zh-CN"/>
        </w:rPr>
        <w:t xml:space="preserve">          minItems: 1</w:t>
      </w:r>
    </w:p>
    <w:p w14:paraId="1E6A7092" w14:textId="77777777" w:rsidR="00EA1B13" w:rsidRPr="00690A26" w:rsidRDefault="00EA1B13" w:rsidP="00EA1B13">
      <w:pPr>
        <w:pStyle w:val="PL"/>
      </w:pPr>
      <w:r w:rsidRPr="00690A26">
        <w:t xml:space="preserve">        customInfo:</w:t>
      </w:r>
    </w:p>
    <w:p w14:paraId="746D4509" w14:textId="77777777" w:rsidR="00EA1B13" w:rsidRPr="00690A26" w:rsidRDefault="00EA1B13" w:rsidP="00EA1B13">
      <w:pPr>
        <w:pStyle w:val="PL"/>
      </w:pPr>
      <w:r w:rsidRPr="00690A26">
        <w:t xml:space="preserve">          type: object</w:t>
      </w:r>
    </w:p>
    <w:p w14:paraId="1EFE6CB9" w14:textId="77777777" w:rsidR="00EA1B13" w:rsidRPr="00690A26" w:rsidRDefault="00EA1B13" w:rsidP="00EA1B13">
      <w:pPr>
        <w:pStyle w:val="PL"/>
      </w:pPr>
      <w:r w:rsidRPr="00690A26">
        <w:t xml:space="preserve">        recoveryTime:</w:t>
      </w:r>
    </w:p>
    <w:p w14:paraId="219DB1D4" w14:textId="77777777" w:rsidR="00EA1B13" w:rsidRPr="00690A26" w:rsidRDefault="00EA1B13" w:rsidP="00EA1B13">
      <w:pPr>
        <w:pStyle w:val="PL"/>
      </w:pPr>
      <w:r w:rsidRPr="00690A26">
        <w:t xml:space="preserve">          $ref: 'TS29571_CommonData.yaml#/components/schemas/DateTime'</w:t>
      </w:r>
    </w:p>
    <w:p w14:paraId="39BBC378" w14:textId="77777777" w:rsidR="00EA1B13" w:rsidRPr="00690A26" w:rsidRDefault="00EA1B13" w:rsidP="00EA1B13">
      <w:pPr>
        <w:pStyle w:val="PL"/>
      </w:pPr>
      <w:r w:rsidRPr="00690A26">
        <w:t xml:space="preserve">        nfServicePersistence:</w:t>
      </w:r>
    </w:p>
    <w:p w14:paraId="7346A7EF" w14:textId="77777777" w:rsidR="00EA1B13" w:rsidRPr="00690A26" w:rsidRDefault="00EA1B13" w:rsidP="00EA1B13">
      <w:pPr>
        <w:pStyle w:val="PL"/>
      </w:pPr>
      <w:r w:rsidRPr="00690A26">
        <w:t xml:space="preserve">          type: boolean</w:t>
      </w:r>
    </w:p>
    <w:p w14:paraId="78A577C1" w14:textId="77777777" w:rsidR="00EA1B13" w:rsidRPr="00690A26" w:rsidRDefault="00EA1B13" w:rsidP="00EA1B13">
      <w:pPr>
        <w:pStyle w:val="PL"/>
      </w:pPr>
      <w:r w:rsidRPr="00690A26">
        <w:lastRenderedPageBreak/>
        <w:t xml:space="preserve">          default: false</w:t>
      </w:r>
    </w:p>
    <w:p w14:paraId="7EF011BC" w14:textId="77777777" w:rsidR="00EA1B13" w:rsidRPr="00690A26" w:rsidRDefault="00EA1B13" w:rsidP="00EA1B13">
      <w:pPr>
        <w:pStyle w:val="PL"/>
        <w:rPr>
          <w:lang w:val="en-US"/>
        </w:rPr>
      </w:pPr>
      <w:r w:rsidRPr="00690A26">
        <w:rPr>
          <w:lang w:val="en-US"/>
        </w:rPr>
        <w:t xml:space="preserve">        nfServices:</w:t>
      </w:r>
    </w:p>
    <w:p w14:paraId="5AE5456B" w14:textId="77777777" w:rsidR="00EA1B13" w:rsidRPr="00690A26" w:rsidRDefault="00EA1B13" w:rsidP="00EA1B13">
      <w:pPr>
        <w:pStyle w:val="PL"/>
        <w:rPr>
          <w:lang w:val="en-US"/>
        </w:rPr>
      </w:pPr>
      <w:r w:rsidRPr="00690A26">
        <w:rPr>
          <w:lang w:val="en-US"/>
        </w:rPr>
        <w:t xml:space="preserve">          type: array</w:t>
      </w:r>
    </w:p>
    <w:p w14:paraId="28A4F7E8" w14:textId="77777777" w:rsidR="00EA1B13" w:rsidRPr="00690A26" w:rsidRDefault="00EA1B13" w:rsidP="00EA1B13">
      <w:pPr>
        <w:pStyle w:val="PL"/>
        <w:rPr>
          <w:lang w:val="en-US"/>
        </w:rPr>
      </w:pPr>
      <w:r w:rsidRPr="00690A26">
        <w:rPr>
          <w:lang w:val="en-US"/>
        </w:rPr>
        <w:t xml:space="preserve">          items:</w:t>
      </w:r>
    </w:p>
    <w:p w14:paraId="5BC7578C" w14:textId="77777777" w:rsidR="00EA1B13" w:rsidRPr="00690A26" w:rsidRDefault="00EA1B13" w:rsidP="00EA1B13">
      <w:pPr>
        <w:pStyle w:val="PL"/>
        <w:rPr>
          <w:lang w:val="en-US"/>
        </w:rPr>
      </w:pPr>
      <w:r w:rsidRPr="00690A26">
        <w:rPr>
          <w:lang w:val="en-US"/>
        </w:rPr>
        <w:t xml:space="preserve">            $ref: '#/components/schemas/NFService'</w:t>
      </w:r>
    </w:p>
    <w:p w14:paraId="09766EA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7FB983" w14:textId="77777777" w:rsidR="00EA1B13" w:rsidRPr="00690A26" w:rsidRDefault="00EA1B13" w:rsidP="00EA1B13">
      <w:pPr>
        <w:pStyle w:val="PL"/>
        <w:rPr>
          <w:lang w:val="en-US"/>
        </w:rPr>
      </w:pPr>
      <w:r w:rsidRPr="00690A26">
        <w:rPr>
          <w:lang w:val="en-US"/>
        </w:rPr>
        <w:t xml:space="preserve">        defaultNotificationSubscriptions:</w:t>
      </w:r>
    </w:p>
    <w:p w14:paraId="01FC9CF4" w14:textId="77777777" w:rsidR="00EA1B13" w:rsidRPr="00690A26" w:rsidRDefault="00EA1B13" w:rsidP="00EA1B13">
      <w:pPr>
        <w:pStyle w:val="PL"/>
        <w:rPr>
          <w:lang w:val="en-US"/>
        </w:rPr>
      </w:pPr>
      <w:r w:rsidRPr="00690A26">
        <w:rPr>
          <w:lang w:val="en-US"/>
        </w:rPr>
        <w:t xml:space="preserve">          type: array</w:t>
      </w:r>
    </w:p>
    <w:p w14:paraId="531DDF42" w14:textId="77777777" w:rsidR="00EA1B13" w:rsidRPr="00690A26" w:rsidRDefault="00EA1B13" w:rsidP="00EA1B13">
      <w:pPr>
        <w:pStyle w:val="PL"/>
        <w:rPr>
          <w:lang w:val="en-US"/>
        </w:rPr>
      </w:pPr>
      <w:r w:rsidRPr="00690A26">
        <w:rPr>
          <w:lang w:val="en-US"/>
        </w:rPr>
        <w:t xml:space="preserve">          items:</w:t>
      </w:r>
    </w:p>
    <w:p w14:paraId="3C0ABDAC" w14:textId="77777777" w:rsidR="00EA1B13" w:rsidRPr="00690A26" w:rsidRDefault="00EA1B13" w:rsidP="00EA1B13">
      <w:pPr>
        <w:pStyle w:val="PL"/>
        <w:rPr>
          <w:lang w:val="en-US"/>
        </w:rPr>
      </w:pPr>
      <w:r w:rsidRPr="00690A26">
        <w:rPr>
          <w:lang w:val="en-US"/>
        </w:rPr>
        <w:t xml:space="preserve">            $ref: 'TS29510_Nnrf_NFManagement.yaml#/components/schemas/DefaultNotificationSubscription'</w:t>
      </w:r>
    </w:p>
    <w:p w14:paraId="031B4009"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77456DC"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5351B9A"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170C014"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D85B701" w14:textId="77777777" w:rsidR="00EA1B13" w:rsidRPr="00690A26" w:rsidRDefault="00EA1B13" w:rsidP="00EA1B13">
      <w:pPr>
        <w:pStyle w:val="PL"/>
      </w:pPr>
      <w:r w:rsidRPr="00690A26">
        <w:t xml:space="preserve">        snpnList:</w:t>
      </w:r>
    </w:p>
    <w:p w14:paraId="5DCA5F07" w14:textId="77777777" w:rsidR="00EA1B13" w:rsidRPr="00690A26" w:rsidRDefault="00EA1B13" w:rsidP="00EA1B13">
      <w:pPr>
        <w:pStyle w:val="PL"/>
      </w:pPr>
      <w:r w:rsidRPr="00690A26">
        <w:t xml:space="preserve">          type: array</w:t>
      </w:r>
    </w:p>
    <w:p w14:paraId="37AC7C31" w14:textId="77777777" w:rsidR="00EA1B13" w:rsidRPr="00690A26" w:rsidRDefault="00EA1B13" w:rsidP="00EA1B13">
      <w:pPr>
        <w:pStyle w:val="PL"/>
      </w:pPr>
      <w:r w:rsidRPr="00690A26">
        <w:t xml:space="preserve">          items:</w:t>
      </w:r>
    </w:p>
    <w:p w14:paraId="6F2525CF" w14:textId="77777777" w:rsidR="00EA1B13" w:rsidRPr="00690A26" w:rsidRDefault="00EA1B13" w:rsidP="00EA1B13">
      <w:pPr>
        <w:pStyle w:val="PL"/>
      </w:pPr>
      <w:r w:rsidRPr="00690A26">
        <w:t xml:space="preserve">            $ref: 'TS29571_CommonData.yaml#/components/schemas/PlmnIdNid'</w:t>
      </w:r>
    </w:p>
    <w:p w14:paraId="7F28775F" w14:textId="77777777" w:rsidR="00EA1B13" w:rsidRPr="00690A26" w:rsidRDefault="00EA1B13" w:rsidP="00EA1B13">
      <w:pPr>
        <w:pStyle w:val="PL"/>
      </w:pPr>
      <w:r w:rsidRPr="00690A26">
        <w:t xml:space="preserve">          minItems: 1</w:t>
      </w:r>
    </w:p>
    <w:p w14:paraId="4E787D68" w14:textId="77777777" w:rsidR="00EA1B13" w:rsidRPr="00690A26" w:rsidRDefault="00EA1B13" w:rsidP="00EA1B13">
      <w:pPr>
        <w:pStyle w:val="PL"/>
      </w:pPr>
      <w:r w:rsidRPr="00690A26">
        <w:rPr>
          <w:lang w:eastAsia="zh-CN"/>
        </w:rPr>
        <w:t xml:space="preserve">        nf</w:t>
      </w:r>
      <w:r w:rsidRPr="00690A26">
        <w:t>SetId</w:t>
      </w:r>
      <w:r w:rsidRPr="00690A26">
        <w:rPr>
          <w:rFonts w:hint="eastAsia"/>
        </w:rPr>
        <w:t>List</w:t>
      </w:r>
      <w:r w:rsidRPr="00690A26">
        <w:t>:</w:t>
      </w:r>
    </w:p>
    <w:p w14:paraId="7F6FEF65" w14:textId="77777777" w:rsidR="00EA1B13" w:rsidRPr="00690A26" w:rsidRDefault="00EA1B13" w:rsidP="00EA1B13">
      <w:pPr>
        <w:pStyle w:val="PL"/>
      </w:pPr>
      <w:r w:rsidRPr="00690A26">
        <w:t xml:space="preserve">          type: array</w:t>
      </w:r>
    </w:p>
    <w:p w14:paraId="043FF61F" w14:textId="77777777" w:rsidR="00EA1B13" w:rsidRPr="00690A26" w:rsidRDefault="00EA1B13" w:rsidP="00EA1B13">
      <w:pPr>
        <w:pStyle w:val="PL"/>
      </w:pPr>
      <w:r w:rsidRPr="00690A26">
        <w:t xml:space="preserve">          items:</w:t>
      </w:r>
    </w:p>
    <w:p w14:paraId="24D1C3A1" w14:textId="77777777" w:rsidR="00EA1B13" w:rsidRPr="00690A26" w:rsidRDefault="00EA1B13" w:rsidP="00EA1B13">
      <w:pPr>
        <w:pStyle w:val="PL"/>
      </w:pPr>
      <w:r w:rsidRPr="00690A26">
        <w:t xml:space="preserve">            $ref: 'TS29571_CommonData.yaml#/components/schemas/NfSetId'</w:t>
      </w:r>
    </w:p>
    <w:p w14:paraId="1E4AAC17"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8B577" w14:textId="77777777" w:rsidR="00EA1B13" w:rsidRPr="00690A26" w:rsidRDefault="00EA1B13" w:rsidP="00EA1B13">
      <w:pPr>
        <w:pStyle w:val="PL"/>
      </w:pPr>
      <w:r w:rsidRPr="00690A26">
        <w:rPr>
          <w:lang w:eastAsia="zh-CN"/>
        </w:rPr>
        <w:t xml:space="preserve">        </w:t>
      </w:r>
      <w:r w:rsidRPr="00690A26">
        <w:rPr>
          <w:rFonts w:hint="eastAsia"/>
          <w:lang w:eastAsia="zh-CN"/>
        </w:rPr>
        <w:t>servingScope</w:t>
      </w:r>
      <w:r w:rsidRPr="00690A26">
        <w:t>:</w:t>
      </w:r>
    </w:p>
    <w:p w14:paraId="1616582C" w14:textId="77777777" w:rsidR="00EA1B13" w:rsidRPr="00690A26" w:rsidRDefault="00EA1B13" w:rsidP="00EA1B13">
      <w:pPr>
        <w:pStyle w:val="PL"/>
      </w:pPr>
      <w:r w:rsidRPr="00690A26">
        <w:t xml:space="preserve">          type: array</w:t>
      </w:r>
    </w:p>
    <w:p w14:paraId="72413D77" w14:textId="77777777" w:rsidR="00EA1B13" w:rsidRPr="00690A26" w:rsidRDefault="00EA1B13" w:rsidP="00EA1B13">
      <w:pPr>
        <w:pStyle w:val="PL"/>
      </w:pPr>
      <w:r w:rsidRPr="00690A26">
        <w:t xml:space="preserve">          items:</w:t>
      </w:r>
    </w:p>
    <w:p w14:paraId="4BDFE1E2" w14:textId="77777777" w:rsidR="00EA1B13" w:rsidRPr="00690A26" w:rsidRDefault="00EA1B13" w:rsidP="00EA1B13">
      <w:pPr>
        <w:pStyle w:val="PL"/>
        <w:rPr>
          <w:lang w:eastAsia="zh-CN"/>
        </w:rPr>
      </w:pPr>
      <w:r w:rsidRPr="00690A26">
        <w:t xml:space="preserve">            </w:t>
      </w:r>
      <w:r w:rsidRPr="00690A26">
        <w:rPr>
          <w:rFonts w:hint="eastAsia"/>
          <w:lang w:eastAsia="zh-CN"/>
        </w:rPr>
        <w:t>type: string</w:t>
      </w:r>
    </w:p>
    <w:p w14:paraId="66E98B6B"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966C6D" w14:textId="77777777" w:rsidR="00EA1B13" w:rsidRDefault="00EA1B13" w:rsidP="00EA1B1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DCA624C" w14:textId="77777777" w:rsidR="00EA1B13" w:rsidRPr="00690A26" w:rsidRDefault="00EA1B13" w:rsidP="00EA1B13">
      <w:pPr>
        <w:pStyle w:val="PL"/>
      </w:pPr>
      <w:r w:rsidRPr="00690A26">
        <w:t xml:space="preserve">          type: boolean</w:t>
      </w:r>
    </w:p>
    <w:p w14:paraId="4829C923" w14:textId="77777777" w:rsidR="00EA1B13" w:rsidRPr="00690A26" w:rsidRDefault="00EA1B13" w:rsidP="00EA1B13">
      <w:pPr>
        <w:pStyle w:val="PL"/>
      </w:pPr>
      <w:r w:rsidRPr="00690A26">
        <w:t xml:space="preserve">          default: </w:t>
      </w:r>
      <w:r>
        <w:t>false</w:t>
      </w:r>
    </w:p>
    <w:p w14:paraId="06162127" w14:textId="77777777" w:rsidR="00EA1B13" w:rsidRDefault="00EA1B13" w:rsidP="00EA1B1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A029C0E" w14:textId="77777777" w:rsidR="00EA1B13" w:rsidRPr="00690A26" w:rsidRDefault="00EA1B13" w:rsidP="00EA1B13">
      <w:pPr>
        <w:pStyle w:val="PL"/>
      </w:pPr>
      <w:r w:rsidRPr="00690A26">
        <w:t xml:space="preserve">          type: boolean</w:t>
      </w:r>
    </w:p>
    <w:p w14:paraId="7129721D" w14:textId="37385B1E" w:rsidR="00EA1B13" w:rsidRDefault="00EA1B13" w:rsidP="00EA1B13">
      <w:pPr>
        <w:pStyle w:val="PL"/>
        <w:rPr>
          <w:ins w:id="1070" w:author="Bruno Landais" w:date="2020-05-07T08:48:00Z"/>
        </w:rPr>
      </w:pPr>
      <w:r w:rsidRPr="00690A26">
        <w:t xml:space="preserve">          default: </w:t>
      </w:r>
      <w:r>
        <w:t>false</w:t>
      </w:r>
    </w:p>
    <w:p w14:paraId="5C960A9E" w14:textId="77777777" w:rsidR="001233EE" w:rsidRPr="00690A26" w:rsidRDefault="001233EE" w:rsidP="001233EE">
      <w:pPr>
        <w:pStyle w:val="PL"/>
        <w:rPr>
          <w:ins w:id="1071" w:author="Bruno Landais" w:date="2020-05-07T08:48:00Z"/>
        </w:rPr>
      </w:pPr>
      <w:ins w:id="1072" w:author="Bruno Landais" w:date="2020-05-07T08:48:00Z">
        <w:r w:rsidRPr="00690A26">
          <w:t xml:space="preserve">        </w:t>
        </w:r>
        <w:r>
          <w:t>scpDomains</w:t>
        </w:r>
        <w:r w:rsidRPr="00690A26">
          <w:t>:</w:t>
        </w:r>
      </w:ins>
    </w:p>
    <w:p w14:paraId="03224258" w14:textId="77777777" w:rsidR="001233EE" w:rsidRPr="00690A26" w:rsidRDefault="001233EE" w:rsidP="001233EE">
      <w:pPr>
        <w:pStyle w:val="PL"/>
        <w:rPr>
          <w:ins w:id="1073" w:author="Bruno Landais" w:date="2020-05-07T08:48:00Z"/>
        </w:rPr>
      </w:pPr>
      <w:ins w:id="1074" w:author="Bruno Landais" w:date="2020-05-07T08:48:00Z">
        <w:r w:rsidRPr="00690A26">
          <w:t xml:space="preserve">          type: array</w:t>
        </w:r>
      </w:ins>
    </w:p>
    <w:p w14:paraId="5457CF82" w14:textId="77777777" w:rsidR="001233EE" w:rsidRPr="00690A26" w:rsidRDefault="001233EE" w:rsidP="001233EE">
      <w:pPr>
        <w:pStyle w:val="PL"/>
        <w:rPr>
          <w:ins w:id="1075" w:author="Bruno Landais" w:date="2020-05-07T08:48:00Z"/>
        </w:rPr>
      </w:pPr>
      <w:ins w:id="1076" w:author="Bruno Landais" w:date="2020-05-07T08:48:00Z">
        <w:r w:rsidRPr="00690A26">
          <w:t xml:space="preserve">          items:</w:t>
        </w:r>
      </w:ins>
    </w:p>
    <w:p w14:paraId="47C08825" w14:textId="77777777" w:rsidR="001233EE" w:rsidRPr="00690A26" w:rsidRDefault="001233EE" w:rsidP="001233EE">
      <w:pPr>
        <w:pStyle w:val="PL"/>
        <w:rPr>
          <w:ins w:id="1077" w:author="Bruno Landais" w:date="2020-05-07T08:48:00Z"/>
        </w:rPr>
      </w:pPr>
      <w:ins w:id="1078" w:author="Bruno Landais" w:date="2020-05-07T08:48:00Z">
        <w:r w:rsidRPr="00690A26">
          <w:t xml:space="preserve">            </w:t>
        </w:r>
        <w:r>
          <w:t>type: string</w:t>
        </w:r>
      </w:ins>
    </w:p>
    <w:p w14:paraId="4033BCB9" w14:textId="77777777" w:rsidR="001233EE" w:rsidRPr="00690A26" w:rsidRDefault="001233EE" w:rsidP="001233EE">
      <w:pPr>
        <w:pStyle w:val="PL"/>
        <w:rPr>
          <w:ins w:id="1079" w:author="Bruno Landais" w:date="2020-05-07T08:48:00Z"/>
        </w:rPr>
      </w:pPr>
      <w:ins w:id="1080" w:author="Bruno Landais" w:date="2020-05-07T08: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FE2405" w14:textId="77777777" w:rsidR="0020172A" w:rsidRPr="00690A26" w:rsidRDefault="0020172A" w:rsidP="0020172A">
      <w:pPr>
        <w:pStyle w:val="PL"/>
        <w:rPr>
          <w:ins w:id="1081" w:author="Bruno Landais" w:date="2020-05-05T15:56:00Z"/>
          <w:lang w:eastAsia="zh-CN"/>
        </w:rPr>
      </w:pPr>
      <w:ins w:id="1082" w:author="Bruno Landais" w:date="2020-05-05T15:56:00Z">
        <w:r w:rsidRPr="00690A26">
          <w:rPr>
            <w:rFonts w:hint="eastAsia"/>
            <w:lang w:eastAsia="zh-CN"/>
          </w:rPr>
          <w:t xml:space="preserve">        </w:t>
        </w:r>
        <w:r>
          <w:rPr>
            <w:lang w:eastAsia="zh-CN"/>
          </w:rPr>
          <w:t>scp</w:t>
        </w:r>
        <w:r w:rsidRPr="00690A26">
          <w:rPr>
            <w:rFonts w:hint="eastAsia"/>
            <w:lang w:eastAsia="zh-CN"/>
          </w:rPr>
          <w:t>Info:</w:t>
        </w:r>
      </w:ins>
    </w:p>
    <w:p w14:paraId="25B8C902" w14:textId="2FDB1DBB" w:rsidR="0020172A" w:rsidRPr="00690A26" w:rsidRDefault="0020172A" w:rsidP="0020172A">
      <w:pPr>
        <w:pStyle w:val="PL"/>
        <w:rPr>
          <w:ins w:id="1083" w:author="Bruno Landais" w:date="2020-05-05T15:56:00Z"/>
          <w:lang w:eastAsia="zh-CN"/>
        </w:rPr>
      </w:pPr>
      <w:ins w:id="1084" w:author="Bruno Landais" w:date="2020-05-05T15:56:00Z">
        <w:r w:rsidRPr="00690A26">
          <w:rPr>
            <w:rFonts w:hint="eastAsia"/>
            <w:lang w:eastAsia="zh-CN"/>
          </w:rPr>
          <w:t xml:space="preserve">          </w:t>
        </w:r>
        <w:r w:rsidRPr="00690A26">
          <w:t xml:space="preserve">$ref: </w:t>
        </w:r>
      </w:ins>
      <w:ins w:id="1085" w:author="Bruno Landais" w:date="2020-05-20T09:25:00Z">
        <w:r w:rsidR="00D659D1" w:rsidRPr="00690A26">
          <w:t>'</w:t>
        </w:r>
        <w:r w:rsidR="00D659D1" w:rsidRPr="00690A26">
          <w:rPr>
            <w:lang w:val="en-US"/>
          </w:rPr>
          <w:t>TS29510_Nnrf_NFManagement.yaml</w:t>
        </w:r>
      </w:ins>
      <w:ins w:id="1086" w:author="Bruno Landais" w:date="2020-05-05T15:56:00Z">
        <w:r w:rsidRPr="00690A26">
          <w:t>#/components/schemas/</w:t>
        </w:r>
        <w:r>
          <w:rPr>
            <w:lang w:eastAsia="zh-CN"/>
          </w:rPr>
          <w:t>Scp</w:t>
        </w:r>
        <w:r w:rsidRPr="00690A26">
          <w:rPr>
            <w:lang w:eastAsia="zh-CN"/>
          </w:rPr>
          <w:t>Info</w:t>
        </w:r>
        <w:r w:rsidRPr="00690A26">
          <w:t>'</w:t>
        </w:r>
      </w:ins>
    </w:p>
    <w:p w14:paraId="620BCE81" w14:textId="77777777" w:rsidR="0020172A" w:rsidRPr="00690A26" w:rsidRDefault="0020172A" w:rsidP="00EA1B13">
      <w:pPr>
        <w:pStyle w:val="PL"/>
      </w:pPr>
    </w:p>
    <w:p w14:paraId="1BD3CE0B" w14:textId="753A24F9" w:rsidR="00415B6B" w:rsidRDefault="00415B6B">
      <w:pPr>
        <w:rPr>
          <w:noProof/>
        </w:rPr>
      </w:pPr>
    </w:p>
    <w:p w14:paraId="52A95287" w14:textId="7ACEAB33" w:rsidR="00EA1B13" w:rsidRDefault="00EA1B13" w:rsidP="00EA1B13">
      <w:pPr>
        <w:pStyle w:val="PL"/>
      </w:pPr>
      <w:r>
        <w:t>[…]</w:t>
      </w:r>
    </w:p>
    <w:p w14:paraId="658AC214" w14:textId="17447187" w:rsidR="00EA1B13" w:rsidRDefault="00EA1B13" w:rsidP="00EA1B13">
      <w:pPr>
        <w:pStyle w:val="PL"/>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B17608" w:rsidRDefault="00B17608">
      <w:r>
        <w:separator/>
      </w:r>
    </w:p>
  </w:endnote>
  <w:endnote w:type="continuationSeparator" w:id="0">
    <w:p w14:paraId="20760AAD" w14:textId="77777777" w:rsidR="00B17608" w:rsidRDefault="00B1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B17608" w:rsidRDefault="00B17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B17608" w:rsidRDefault="00B17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B17608" w:rsidRDefault="00B17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B17608" w:rsidRDefault="00B17608">
      <w:r>
        <w:separator/>
      </w:r>
    </w:p>
  </w:footnote>
  <w:footnote w:type="continuationSeparator" w:id="0">
    <w:p w14:paraId="221FFAC3" w14:textId="77777777" w:rsidR="00B17608" w:rsidRDefault="00B17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B17608" w:rsidRDefault="00B17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B17608" w:rsidRDefault="00B17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B17608" w:rsidRDefault="00B17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B17608" w:rsidRDefault="00B176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B17608" w:rsidRDefault="00B176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B17608" w:rsidRDefault="00B176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069FA"/>
    <w:rsid w:val="0001318D"/>
    <w:rsid w:val="00013406"/>
    <w:rsid w:val="00022E4A"/>
    <w:rsid w:val="00040866"/>
    <w:rsid w:val="00055955"/>
    <w:rsid w:val="00055B60"/>
    <w:rsid w:val="00063905"/>
    <w:rsid w:val="00077092"/>
    <w:rsid w:val="000A1F6F"/>
    <w:rsid w:val="000A6394"/>
    <w:rsid w:val="000A7266"/>
    <w:rsid w:val="000B5399"/>
    <w:rsid w:val="000B59A5"/>
    <w:rsid w:val="000B668C"/>
    <w:rsid w:val="000B7FED"/>
    <w:rsid w:val="000C038A"/>
    <w:rsid w:val="000C6598"/>
    <w:rsid w:val="000D207A"/>
    <w:rsid w:val="000D287A"/>
    <w:rsid w:val="000D47C5"/>
    <w:rsid w:val="000E4CDC"/>
    <w:rsid w:val="000F0936"/>
    <w:rsid w:val="000F1E28"/>
    <w:rsid w:val="000F2DF3"/>
    <w:rsid w:val="001009BD"/>
    <w:rsid w:val="001233EE"/>
    <w:rsid w:val="00133405"/>
    <w:rsid w:val="00143FF5"/>
    <w:rsid w:val="00145D43"/>
    <w:rsid w:val="001558EB"/>
    <w:rsid w:val="00173C89"/>
    <w:rsid w:val="00180627"/>
    <w:rsid w:val="00192C46"/>
    <w:rsid w:val="001A08B3"/>
    <w:rsid w:val="001A7B60"/>
    <w:rsid w:val="001B52F0"/>
    <w:rsid w:val="001B7A65"/>
    <w:rsid w:val="001D1EB2"/>
    <w:rsid w:val="001D7AF6"/>
    <w:rsid w:val="001E41F3"/>
    <w:rsid w:val="0020100E"/>
    <w:rsid w:val="0020172A"/>
    <w:rsid w:val="002058F9"/>
    <w:rsid w:val="002163B4"/>
    <w:rsid w:val="00234B58"/>
    <w:rsid w:val="0024703B"/>
    <w:rsid w:val="00254B33"/>
    <w:rsid w:val="00255529"/>
    <w:rsid w:val="0026004D"/>
    <w:rsid w:val="002640DD"/>
    <w:rsid w:val="00272B5F"/>
    <w:rsid w:val="00275CF2"/>
    <w:rsid w:val="00275D12"/>
    <w:rsid w:val="00284FEB"/>
    <w:rsid w:val="002860C4"/>
    <w:rsid w:val="00295058"/>
    <w:rsid w:val="002A27B4"/>
    <w:rsid w:val="002A3C32"/>
    <w:rsid w:val="002B5741"/>
    <w:rsid w:val="002C6933"/>
    <w:rsid w:val="002D37E4"/>
    <w:rsid w:val="002E67BB"/>
    <w:rsid w:val="002F45A0"/>
    <w:rsid w:val="003051DD"/>
    <w:rsid w:val="00305409"/>
    <w:rsid w:val="00311EB6"/>
    <w:rsid w:val="00313F1F"/>
    <w:rsid w:val="00317AA1"/>
    <w:rsid w:val="003609EF"/>
    <w:rsid w:val="0036231A"/>
    <w:rsid w:val="00374DD4"/>
    <w:rsid w:val="0039509B"/>
    <w:rsid w:val="003A5741"/>
    <w:rsid w:val="003C5862"/>
    <w:rsid w:val="003D4036"/>
    <w:rsid w:val="003E1A36"/>
    <w:rsid w:val="003F0969"/>
    <w:rsid w:val="003F5801"/>
    <w:rsid w:val="003F7051"/>
    <w:rsid w:val="004007AE"/>
    <w:rsid w:val="00407254"/>
    <w:rsid w:val="00407893"/>
    <w:rsid w:val="00410371"/>
    <w:rsid w:val="00415B6B"/>
    <w:rsid w:val="004242F1"/>
    <w:rsid w:val="00424FBB"/>
    <w:rsid w:val="00427519"/>
    <w:rsid w:val="00433AD6"/>
    <w:rsid w:val="00440AC0"/>
    <w:rsid w:val="00446B51"/>
    <w:rsid w:val="00460F8F"/>
    <w:rsid w:val="00473E69"/>
    <w:rsid w:val="004756D8"/>
    <w:rsid w:val="00492892"/>
    <w:rsid w:val="004937A2"/>
    <w:rsid w:val="004A5341"/>
    <w:rsid w:val="004B75B7"/>
    <w:rsid w:val="004D2640"/>
    <w:rsid w:val="004D2BB2"/>
    <w:rsid w:val="004E10CD"/>
    <w:rsid w:val="004E1669"/>
    <w:rsid w:val="0050797C"/>
    <w:rsid w:val="0051580D"/>
    <w:rsid w:val="00536022"/>
    <w:rsid w:val="00547111"/>
    <w:rsid w:val="005518E5"/>
    <w:rsid w:val="0055789F"/>
    <w:rsid w:val="00570453"/>
    <w:rsid w:val="0057161D"/>
    <w:rsid w:val="00572A98"/>
    <w:rsid w:val="0057397F"/>
    <w:rsid w:val="00575296"/>
    <w:rsid w:val="00585D7A"/>
    <w:rsid w:val="00592D74"/>
    <w:rsid w:val="005D55FC"/>
    <w:rsid w:val="005E2C44"/>
    <w:rsid w:val="005E78C8"/>
    <w:rsid w:val="005F0161"/>
    <w:rsid w:val="0060673B"/>
    <w:rsid w:val="00615859"/>
    <w:rsid w:val="006164E5"/>
    <w:rsid w:val="00621188"/>
    <w:rsid w:val="006257ED"/>
    <w:rsid w:val="0063399A"/>
    <w:rsid w:val="00641947"/>
    <w:rsid w:val="0064352E"/>
    <w:rsid w:val="00645B74"/>
    <w:rsid w:val="006642F1"/>
    <w:rsid w:val="00664A78"/>
    <w:rsid w:val="00674DFF"/>
    <w:rsid w:val="00695808"/>
    <w:rsid w:val="0069730D"/>
    <w:rsid w:val="006A3253"/>
    <w:rsid w:val="006A46BD"/>
    <w:rsid w:val="006B46FB"/>
    <w:rsid w:val="006D28F5"/>
    <w:rsid w:val="006E21FB"/>
    <w:rsid w:val="006F476E"/>
    <w:rsid w:val="007045F0"/>
    <w:rsid w:val="0072758A"/>
    <w:rsid w:val="007368B0"/>
    <w:rsid w:val="00762D4D"/>
    <w:rsid w:val="00764ECE"/>
    <w:rsid w:val="00766DC4"/>
    <w:rsid w:val="00777C1C"/>
    <w:rsid w:val="007879B1"/>
    <w:rsid w:val="00792342"/>
    <w:rsid w:val="007977A8"/>
    <w:rsid w:val="007A15FC"/>
    <w:rsid w:val="007A4D5C"/>
    <w:rsid w:val="007B12C5"/>
    <w:rsid w:val="007B512A"/>
    <w:rsid w:val="007B6D61"/>
    <w:rsid w:val="007C2097"/>
    <w:rsid w:val="007C3565"/>
    <w:rsid w:val="007C41CE"/>
    <w:rsid w:val="007D6A07"/>
    <w:rsid w:val="007F193F"/>
    <w:rsid w:val="007F7259"/>
    <w:rsid w:val="008040A8"/>
    <w:rsid w:val="008119AD"/>
    <w:rsid w:val="0081381E"/>
    <w:rsid w:val="008212A3"/>
    <w:rsid w:val="00823AEC"/>
    <w:rsid w:val="00827186"/>
    <w:rsid w:val="00827345"/>
    <w:rsid w:val="008279FA"/>
    <w:rsid w:val="00834DED"/>
    <w:rsid w:val="008626E7"/>
    <w:rsid w:val="00870EE7"/>
    <w:rsid w:val="00876685"/>
    <w:rsid w:val="00876CDA"/>
    <w:rsid w:val="00885553"/>
    <w:rsid w:val="008863B9"/>
    <w:rsid w:val="00891CAB"/>
    <w:rsid w:val="008A45A6"/>
    <w:rsid w:val="008E63E6"/>
    <w:rsid w:val="008F193E"/>
    <w:rsid w:val="008F638A"/>
    <w:rsid w:val="008F686C"/>
    <w:rsid w:val="008F68B0"/>
    <w:rsid w:val="009148DE"/>
    <w:rsid w:val="009217FD"/>
    <w:rsid w:val="0092284F"/>
    <w:rsid w:val="00925456"/>
    <w:rsid w:val="00941E30"/>
    <w:rsid w:val="00953D12"/>
    <w:rsid w:val="00955FD8"/>
    <w:rsid w:val="0096580C"/>
    <w:rsid w:val="009670E3"/>
    <w:rsid w:val="009777D9"/>
    <w:rsid w:val="00991B88"/>
    <w:rsid w:val="009A24E9"/>
    <w:rsid w:val="009A38CF"/>
    <w:rsid w:val="009A5753"/>
    <w:rsid w:val="009A579D"/>
    <w:rsid w:val="009B4CEA"/>
    <w:rsid w:val="009B4D2E"/>
    <w:rsid w:val="009C356A"/>
    <w:rsid w:val="009E3297"/>
    <w:rsid w:val="009E4DE4"/>
    <w:rsid w:val="009F1564"/>
    <w:rsid w:val="009F734F"/>
    <w:rsid w:val="00A23778"/>
    <w:rsid w:val="00A2459F"/>
    <w:rsid w:val="00A246B6"/>
    <w:rsid w:val="00A2477B"/>
    <w:rsid w:val="00A47E70"/>
    <w:rsid w:val="00A50187"/>
    <w:rsid w:val="00A50CF0"/>
    <w:rsid w:val="00A54ED4"/>
    <w:rsid w:val="00A57915"/>
    <w:rsid w:val="00A62C2E"/>
    <w:rsid w:val="00A70C6D"/>
    <w:rsid w:val="00A7671C"/>
    <w:rsid w:val="00A77294"/>
    <w:rsid w:val="00A84993"/>
    <w:rsid w:val="00A85257"/>
    <w:rsid w:val="00A90479"/>
    <w:rsid w:val="00A9194B"/>
    <w:rsid w:val="00A948D1"/>
    <w:rsid w:val="00AA2CBC"/>
    <w:rsid w:val="00AA326D"/>
    <w:rsid w:val="00AB30BC"/>
    <w:rsid w:val="00AC5820"/>
    <w:rsid w:val="00AC78A2"/>
    <w:rsid w:val="00AD1CD8"/>
    <w:rsid w:val="00AE48E5"/>
    <w:rsid w:val="00AF266C"/>
    <w:rsid w:val="00AF3D70"/>
    <w:rsid w:val="00AF523A"/>
    <w:rsid w:val="00B0247B"/>
    <w:rsid w:val="00B13388"/>
    <w:rsid w:val="00B17608"/>
    <w:rsid w:val="00B24446"/>
    <w:rsid w:val="00B258BB"/>
    <w:rsid w:val="00B322D2"/>
    <w:rsid w:val="00B35FF4"/>
    <w:rsid w:val="00B6625E"/>
    <w:rsid w:val="00B67B97"/>
    <w:rsid w:val="00B740FB"/>
    <w:rsid w:val="00B812EA"/>
    <w:rsid w:val="00B914F4"/>
    <w:rsid w:val="00B94D2A"/>
    <w:rsid w:val="00B968C8"/>
    <w:rsid w:val="00BA3EC5"/>
    <w:rsid w:val="00BA51D9"/>
    <w:rsid w:val="00BA53CE"/>
    <w:rsid w:val="00BA764A"/>
    <w:rsid w:val="00BB5DFC"/>
    <w:rsid w:val="00BC6939"/>
    <w:rsid w:val="00BD279D"/>
    <w:rsid w:val="00BD2BA2"/>
    <w:rsid w:val="00BD6BB8"/>
    <w:rsid w:val="00BE26B9"/>
    <w:rsid w:val="00BE76A0"/>
    <w:rsid w:val="00BF306F"/>
    <w:rsid w:val="00BF65AD"/>
    <w:rsid w:val="00C0394E"/>
    <w:rsid w:val="00C138BB"/>
    <w:rsid w:val="00C1426E"/>
    <w:rsid w:val="00C203D6"/>
    <w:rsid w:val="00C306F6"/>
    <w:rsid w:val="00C32422"/>
    <w:rsid w:val="00C6130D"/>
    <w:rsid w:val="00C66BA2"/>
    <w:rsid w:val="00C77536"/>
    <w:rsid w:val="00C95985"/>
    <w:rsid w:val="00CB6BE1"/>
    <w:rsid w:val="00CB7C35"/>
    <w:rsid w:val="00CC2019"/>
    <w:rsid w:val="00CC2ACE"/>
    <w:rsid w:val="00CC5026"/>
    <w:rsid w:val="00CC68D0"/>
    <w:rsid w:val="00CD662B"/>
    <w:rsid w:val="00CD7F74"/>
    <w:rsid w:val="00CE0903"/>
    <w:rsid w:val="00CE713A"/>
    <w:rsid w:val="00CF15C1"/>
    <w:rsid w:val="00CF2E03"/>
    <w:rsid w:val="00D03F9A"/>
    <w:rsid w:val="00D06D51"/>
    <w:rsid w:val="00D108EC"/>
    <w:rsid w:val="00D24991"/>
    <w:rsid w:val="00D30364"/>
    <w:rsid w:val="00D337F7"/>
    <w:rsid w:val="00D468A7"/>
    <w:rsid w:val="00D4773B"/>
    <w:rsid w:val="00D50255"/>
    <w:rsid w:val="00D659D1"/>
    <w:rsid w:val="00D660F1"/>
    <w:rsid w:val="00D66520"/>
    <w:rsid w:val="00D6715E"/>
    <w:rsid w:val="00D84805"/>
    <w:rsid w:val="00D87AF5"/>
    <w:rsid w:val="00D87CD1"/>
    <w:rsid w:val="00DB1448"/>
    <w:rsid w:val="00DE34CF"/>
    <w:rsid w:val="00DE3778"/>
    <w:rsid w:val="00E13F3D"/>
    <w:rsid w:val="00E15FF7"/>
    <w:rsid w:val="00E34898"/>
    <w:rsid w:val="00E45708"/>
    <w:rsid w:val="00E61FF2"/>
    <w:rsid w:val="00E806D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56BAC"/>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paragraph" w:styleId="ListParagraph">
    <w:name w:val="List Paragraph"/>
    <w:basedOn w:val="Normal"/>
    <w:uiPriority w:val="34"/>
    <w:qFormat/>
    <w:rsid w:val="00DE3778"/>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569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B85A1-B645-444A-B99C-DE6AE464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47</Pages>
  <Words>15671</Words>
  <Characters>96214</Characters>
  <Application>Microsoft Office Word</Application>
  <DocSecurity>0</DocSecurity>
  <Lines>801</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234</cp:revision>
  <cp:lastPrinted>1900-01-01T08:00:00Z</cp:lastPrinted>
  <dcterms:created xsi:type="dcterms:W3CDTF">2018-11-05T09:14:00Z</dcterms:created>
  <dcterms:modified xsi:type="dcterms:W3CDTF">2020-06-17T11:46:00Z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